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R5-211274</w:t>
        </w:r>
      </w:fldSimple>
    </w:p>
    <w:p w14:paraId="7CB45193" w14:textId="77777777" w:rsidR="001E41F3" w:rsidRDefault="00862431"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2431"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2431" w:rsidP="00547111">
            <w:pPr>
              <w:pStyle w:val="CRCoverPage"/>
              <w:spacing w:after="0"/>
              <w:rPr>
                <w:noProof/>
              </w:rPr>
            </w:pPr>
            <w:fldSimple w:instr=" DOCPROPERTY  Cr#  \* MERGEFORMAT ">
              <w:r w:rsidR="00E13F3D" w:rsidRPr="00410371">
                <w:rPr>
                  <w:b/>
                  <w:noProof/>
                  <w:sz w:val="28"/>
                </w:rPr>
                <w:t>1195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243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2431">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62431">
            <w:pPr>
              <w:pStyle w:val="CRCoverPage"/>
              <w:spacing w:after="0"/>
              <w:ind w:left="100"/>
              <w:rPr>
                <w:noProof/>
              </w:rPr>
            </w:pPr>
            <w:fldSimple w:instr=" DOCPROPERTY  CrTitle  \* MERGEFORMAT ">
              <w:r w:rsidR="002640DD">
                <w:t>Updating 6.5A.3.2 for CA_n1A-n79A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2431">
            <w:pPr>
              <w:pStyle w:val="CRCoverPage"/>
              <w:spacing w:after="0"/>
              <w:ind w:left="100"/>
              <w:rPr>
                <w:noProof/>
              </w:rPr>
            </w:pPr>
            <w:fldSimple w:instr=" DOCPROPERTY  SourceIfWg  \* MERGEFORMAT ">
              <w:r w:rsidR="00E13F3D">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784972" w:rsidR="001E41F3" w:rsidRDefault="00E1241F" w:rsidP="00547111">
            <w:pPr>
              <w:pStyle w:val="CRCoverPage"/>
              <w:spacing w:after="0"/>
              <w:ind w:left="100"/>
              <w:rPr>
                <w:noProof/>
              </w:rPr>
            </w:pPr>
            <w:r>
              <w:rPr>
                <w:rFonts w:hint="eastAsia"/>
                <w:lang w:eastAsia="ja-JP"/>
              </w:rPr>
              <w:t>R5</w:t>
            </w:r>
            <w:r w:rsidR="00862431">
              <w:fldChar w:fldCharType="begin"/>
            </w:r>
            <w:r w:rsidR="00862431">
              <w:instrText xml:space="preserve"> DOCPROPERTY  SourceIfTsg  \* MERGEFORMAT </w:instrText>
            </w:r>
            <w:r w:rsidR="0086243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2431">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2431">
            <w:pPr>
              <w:pStyle w:val="CRCoverPage"/>
              <w:spacing w:after="0"/>
              <w:ind w:left="100"/>
              <w:rPr>
                <w:noProof/>
              </w:rPr>
            </w:pPr>
            <w:fldSimple w:instr=" DOCPROPERTY  ResDate  \* MERGEFORMAT ">
              <w:r w:rsidR="00D24991">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243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243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2ED88" w:rsidR="001E41F3" w:rsidRDefault="009A1527" w:rsidP="009A1527">
            <w:pPr>
              <w:pStyle w:val="CRCoverPage"/>
              <w:spacing w:after="0"/>
              <w:ind w:left="100"/>
              <w:rPr>
                <w:rFonts w:hint="eastAsia"/>
                <w:noProof/>
                <w:lang w:eastAsia="ja-JP"/>
              </w:rPr>
            </w:pPr>
            <w:r>
              <w:rPr>
                <w:rFonts w:hint="eastAsia"/>
                <w:noProof/>
                <w:lang w:eastAsia="ja-JP"/>
              </w:rPr>
              <w:t xml:space="preserve">Minimum requirement in </w:t>
            </w:r>
            <w:r>
              <w:rPr>
                <w:rFonts w:hint="eastAsia"/>
                <w:noProof/>
                <w:lang w:eastAsia="ja-JP"/>
              </w:rPr>
              <w:t>6.5A.3.2</w:t>
            </w:r>
            <w:r>
              <w:rPr>
                <w:rFonts w:hint="eastAsia"/>
                <w:noProof/>
                <w:lang w:eastAsia="ja-JP"/>
              </w:rPr>
              <w:t xml:space="preserve"> for </w:t>
            </w:r>
            <w:r>
              <w:t>CA_n1A-n79A</w:t>
            </w:r>
            <w:r>
              <w:rPr>
                <w:rFonts w:hint="eastAsia"/>
                <w:noProof/>
                <w:lang w:eastAsia="ja-JP"/>
              </w:rPr>
              <w:t xml:space="preserve"> is specified in core spec but 38.521-1 does not contain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ED3FDF" w:rsidR="001E41F3" w:rsidRDefault="009A1527">
            <w:pPr>
              <w:pStyle w:val="CRCoverPage"/>
              <w:spacing w:after="0"/>
              <w:ind w:left="100"/>
              <w:rPr>
                <w:rFonts w:hint="eastAsia"/>
                <w:noProof/>
                <w:lang w:eastAsia="ja-JP"/>
              </w:rPr>
            </w:pPr>
            <w:r>
              <w:rPr>
                <w:rFonts w:hint="eastAsia"/>
                <w:noProof/>
                <w:lang w:eastAsia="ja-JP"/>
              </w:rPr>
              <w:t xml:space="preserve">Addition minimum requirement and test requirement in 6.5A.3.2 for </w:t>
            </w:r>
            <w:r>
              <w:t>CA_n1A-n79A</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2783F" w:rsidR="001E41F3" w:rsidRDefault="009A1527">
            <w:pPr>
              <w:pStyle w:val="CRCoverPage"/>
              <w:spacing w:after="0"/>
              <w:ind w:left="100"/>
              <w:rPr>
                <w:noProof/>
              </w:rPr>
            </w:pPr>
            <w:r>
              <w:rPr>
                <w:rFonts w:hint="eastAsia"/>
                <w:noProof/>
                <w:lang w:eastAsia="ja-JP"/>
              </w:rPr>
              <w:t>M</w:t>
            </w:r>
            <w:r>
              <w:rPr>
                <w:rFonts w:hint="eastAsia"/>
                <w:noProof/>
                <w:lang w:eastAsia="ja-JP"/>
              </w:rPr>
              <w:t xml:space="preserve">inimum requirement and test requirement in 6.5A.3.2 for </w:t>
            </w:r>
            <w:r>
              <w:t>CA_n1A-n79A</w:t>
            </w:r>
            <w:r>
              <w:rPr>
                <w:rFonts w:hint="eastAsia"/>
                <w:lang w:eastAsia="ja-JP"/>
              </w:rPr>
              <w:t xml:space="preserve"> cannot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BE187" w:rsidR="001E41F3" w:rsidRDefault="009A1527">
            <w:pPr>
              <w:pStyle w:val="CRCoverPage"/>
              <w:spacing w:after="0"/>
              <w:ind w:left="100"/>
              <w:rPr>
                <w:rFonts w:hint="eastAsia"/>
                <w:noProof/>
                <w:lang w:eastAsia="ja-JP"/>
              </w:rPr>
            </w:pPr>
            <w:r>
              <w:rPr>
                <w:rFonts w:hint="eastAsia"/>
                <w:noProof/>
                <w:lang w:eastAsia="ja-JP"/>
              </w:rPr>
              <w:t>6.5A.3.2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F7DBB3" w:rsidR="001E41F3" w:rsidRDefault="009A1527">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42BD6" w:rsidR="001E41F3" w:rsidRDefault="009A1527">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26100" w:rsidR="001E41F3" w:rsidRDefault="009A1527">
            <w:pPr>
              <w:pStyle w:val="CRCoverPage"/>
              <w:spacing w:after="0"/>
              <w:jc w:val="center"/>
              <w:rPr>
                <w:rFonts w:hint="eastAsia"/>
                <w:b/>
                <w:caps/>
                <w:noProof/>
                <w:lang w:eastAsia="ja-JP"/>
              </w:rPr>
            </w:pPr>
            <w:r>
              <w:rPr>
                <w:rFonts w:hint="eastAsia"/>
                <w:b/>
                <w:caps/>
                <w:noProof/>
                <w:lang w:eastAsia="ja-JP"/>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3B5618" w14:textId="77777777" w:rsidR="006474F1" w:rsidRPr="00592BE8" w:rsidRDefault="006474F1" w:rsidP="006474F1">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6A10156F" w14:textId="77777777" w:rsidR="006474F1" w:rsidRPr="00425CB9" w:rsidRDefault="006474F1" w:rsidP="006474F1">
      <w:pPr>
        <w:pStyle w:val="40"/>
        <w:rPr>
          <w:lang w:eastAsia="zh-CN"/>
        </w:rPr>
      </w:pPr>
      <w:bookmarkStart w:id="2" w:name="_Toc27478222"/>
      <w:bookmarkStart w:id="3" w:name="_Toc36226937"/>
      <w:bookmarkStart w:id="4" w:name="_Toc44324222"/>
      <w:bookmarkStart w:id="5" w:name="_Toc52990416"/>
      <w:bookmarkStart w:id="6" w:name="_Toc60823616"/>
      <w:bookmarkStart w:id="7" w:name="_Toc60825537"/>
      <w:r w:rsidRPr="00425CB9">
        <w:t>6.5</w:t>
      </w:r>
      <w:r w:rsidRPr="00425CB9">
        <w:rPr>
          <w:lang w:eastAsia="zh-CN"/>
        </w:rPr>
        <w:t>A</w:t>
      </w:r>
      <w:r w:rsidRPr="00425CB9">
        <w:t>.3.2</w:t>
      </w:r>
      <w:r w:rsidRPr="00425CB9">
        <w:tab/>
      </w:r>
      <w:proofErr w:type="gramStart"/>
      <w:r w:rsidRPr="00425CB9">
        <w:t>Spurious</w:t>
      </w:r>
      <w:proofErr w:type="gramEnd"/>
      <w:r w:rsidRPr="00425CB9">
        <w:t xml:space="preserve"> emission for UE co-existence</w:t>
      </w:r>
      <w:bookmarkEnd w:id="2"/>
      <w:bookmarkEnd w:id="3"/>
      <w:bookmarkEnd w:id="4"/>
      <w:bookmarkEnd w:id="5"/>
      <w:bookmarkEnd w:id="6"/>
      <w:bookmarkEnd w:id="7"/>
    </w:p>
    <w:p w14:paraId="155B32EA" w14:textId="77777777" w:rsidR="006474F1" w:rsidRPr="00425CB9" w:rsidRDefault="006474F1" w:rsidP="006474F1">
      <w:pPr>
        <w:pStyle w:val="EditorsNote"/>
      </w:pPr>
      <w:bookmarkStart w:id="8" w:name="_Toc27478223"/>
      <w:bookmarkStart w:id="9" w:name="_Toc36226938"/>
      <w:bookmarkStart w:id="10" w:name="_Toc44324223"/>
      <w:r w:rsidRPr="00425CB9">
        <w:t>Editor’s note</w:t>
      </w:r>
      <w:r w:rsidRPr="00425CB9">
        <w:rPr>
          <w:lang w:eastAsia="zh-CN"/>
        </w:rPr>
        <w:t xml:space="preserve">: </w:t>
      </w:r>
      <w:r w:rsidRPr="00425CB9">
        <w:t xml:space="preserve"> The following aspects are either missing or not yet determined:</w:t>
      </w:r>
    </w:p>
    <w:p w14:paraId="66BCE8A3" w14:textId="77777777" w:rsidR="006474F1" w:rsidRPr="00425CB9" w:rsidRDefault="006474F1" w:rsidP="006474F1">
      <w:pPr>
        <w:pStyle w:val="EditorsNote"/>
        <w:numPr>
          <w:ilvl w:val="0"/>
          <w:numId w:val="16"/>
        </w:numPr>
        <w:overflowPunct w:val="0"/>
        <w:autoSpaceDE w:val="0"/>
        <w:autoSpaceDN w:val="0"/>
        <w:adjustRightInd w:val="0"/>
      </w:pPr>
      <w:r w:rsidRPr="00425CB9">
        <w:rPr>
          <w:lang w:eastAsia="zh-CN"/>
        </w:rPr>
        <w:t>Extending the coverage of the TCs with intra-band CA scenarios is FFS.</w:t>
      </w:r>
    </w:p>
    <w:p w14:paraId="7835A6CE" w14:textId="77777777" w:rsidR="006474F1" w:rsidRPr="00425CB9" w:rsidRDefault="006474F1" w:rsidP="006474F1">
      <w:pPr>
        <w:pStyle w:val="5"/>
        <w:rPr>
          <w:lang w:eastAsia="zh-CN"/>
        </w:rPr>
      </w:pPr>
      <w:bookmarkStart w:id="11" w:name="_Toc52990417"/>
      <w:bookmarkStart w:id="12" w:name="_Toc60823617"/>
      <w:bookmarkStart w:id="13" w:name="_Toc60825538"/>
      <w:r w:rsidRPr="00425CB9">
        <w:t>6.5</w:t>
      </w:r>
      <w:r w:rsidRPr="00425CB9">
        <w:rPr>
          <w:lang w:eastAsia="zh-CN"/>
        </w:rPr>
        <w:t>A</w:t>
      </w:r>
      <w:r w:rsidRPr="00425CB9">
        <w:t>.3.2.</w:t>
      </w:r>
      <w:r w:rsidRPr="00425CB9">
        <w:rPr>
          <w:lang w:eastAsia="zh-CN"/>
        </w:rPr>
        <w:t>0</w:t>
      </w:r>
      <w:r w:rsidRPr="00425CB9">
        <w:tab/>
        <w:t>Minimum conformance requirements</w:t>
      </w:r>
      <w:bookmarkEnd w:id="8"/>
      <w:bookmarkEnd w:id="9"/>
      <w:bookmarkEnd w:id="10"/>
      <w:bookmarkEnd w:id="11"/>
      <w:bookmarkEnd w:id="12"/>
      <w:bookmarkEnd w:id="13"/>
    </w:p>
    <w:p w14:paraId="3D4D14C3" w14:textId="77777777" w:rsidR="006474F1" w:rsidRPr="00425CB9" w:rsidRDefault="006474F1" w:rsidP="006474F1">
      <w:pPr>
        <w:pStyle w:val="6"/>
        <w:rPr>
          <w:rStyle w:val="Heading6Char2"/>
        </w:rPr>
      </w:pPr>
      <w:bookmarkStart w:id="14" w:name="_Toc21344412"/>
      <w:bookmarkStart w:id="15" w:name="_Toc29801899"/>
      <w:bookmarkStart w:id="16" w:name="_Toc29802323"/>
      <w:bookmarkStart w:id="17" w:name="_Toc29802948"/>
      <w:bookmarkStart w:id="18" w:name="_Toc36107690"/>
      <w:bookmarkStart w:id="19" w:name="_Toc37251464"/>
      <w:bookmarkStart w:id="20" w:name="_Toc45888340"/>
      <w:bookmarkStart w:id="21" w:name="_Toc45888939"/>
      <w:bookmarkStart w:id="22" w:name="_Toc60823618"/>
      <w:bookmarkStart w:id="23" w:name="_Toc60825539"/>
      <w:r w:rsidRPr="00425CB9">
        <w:rPr>
          <w:rStyle w:val="Heading6Char2"/>
        </w:rPr>
        <w:t>6.5A.3.2.0.1</w:t>
      </w:r>
      <w:r w:rsidRPr="00425CB9">
        <w:rPr>
          <w:rStyle w:val="Heading6Char2"/>
        </w:rPr>
        <w:tab/>
      </w:r>
      <w:bookmarkEnd w:id="14"/>
      <w:bookmarkEnd w:id="15"/>
      <w:bookmarkEnd w:id="16"/>
      <w:bookmarkEnd w:id="17"/>
      <w:bookmarkEnd w:id="18"/>
      <w:bookmarkEnd w:id="19"/>
      <w:bookmarkEnd w:id="20"/>
      <w:bookmarkEnd w:id="21"/>
      <w:proofErr w:type="gramStart"/>
      <w:r w:rsidRPr="00425CB9">
        <w:rPr>
          <w:rStyle w:val="Heading6Char2"/>
        </w:rPr>
        <w:t>Spurious</w:t>
      </w:r>
      <w:proofErr w:type="gramEnd"/>
      <w:r w:rsidRPr="00425CB9">
        <w:rPr>
          <w:rStyle w:val="Heading6Char2"/>
        </w:rPr>
        <w:t xml:space="preserve"> emissions for UE co-existence for intra-band contiguous CA</w:t>
      </w:r>
      <w:bookmarkEnd w:id="22"/>
      <w:bookmarkEnd w:id="23"/>
    </w:p>
    <w:p w14:paraId="51225448" w14:textId="77777777" w:rsidR="006474F1" w:rsidRPr="00425CB9" w:rsidRDefault="006474F1" w:rsidP="006474F1">
      <w:r w:rsidRPr="00425CB9">
        <w:t>This clause specifies the requirements for the specified intra-band contiguous carrier aggregation configurations for coexistence with protected bands, the requirements in Table 6.5A.3.2.0.1-1 apply.</w:t>
      </w:r>
    </w:p>
    <w:p w14:paraId="2D082706" w14:textId="77777777" w:rsidR="006474F1" w:rsidRPr="00425CB9" w:rsidRDefault="006474F1" w:rsidP="006474F1">
      <w:pPr>
        <w:pStyle w:val="NO"/>
      </w:pPr>
      <w:r w:rsidRPr="00425CB9">
        <w:t>NOTE:</w:t>
      </w:r>
      <w:r w:rsidRPr="00425CB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CCDD4FE" w14:textId="77777777" w:rsidR="006474F1" w:rsidRPr="00425CB9" w:rsidRDefault="006474F1" w:rsidP="006474F1">
      <w:pPr>
        <w:pStyle w:val="TH"/>
      </w:pPr>
      <w:r w:rsidRPr="00425CB9">
        <w:lastRenderedPageBreak/>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474F1" w:rsidRPr="00425CB9" w14:paraId="3D499F29" w14:textId="77777777" w:rsidTr="00361508">
        <w:tc>
          <w:tcPr>
            <w:tcW w:w="1508" w:type="dxa"/>
            <w:vMerge w:val="restart"/>
            <w:shd w:val="clear" w:color="auto" w:fill="auto"/>
          </w:tcPr>
          <w:p w14:paraId="6F70D682" w14:textId="77777777" w:rsidR="006474F1" w:rsidRPr="00425CB9" w:rsidRDefault="006474F1" w:rsidP="00361508">
            <w:pPr>
              <w:pStyle w:val="TAH"/>
            </w:pPr>
            <w:r w:rsidRPr="00425CB9">
              <w:t>NR CA combination</w:t>
            </w:r>
          </w:p>
        </w:tc>
        <w:tc>
          <w:tcPr>
            <w:tcW w:w="8268" w:type="dxa"/>
            <w:gridSpan w:val="7"/>
            <w:shd w:val="clear" w:color="auto" w:fill="auto"/>
          </w:tcPr>
          <w:p w14:paraId="56E228F2" w14:textId="77777777" w:rsidR="006474F1" w:rsidRPr="00425CB9" w:rsidRDefault="006474F1" w:rsidP="00361508">
            <w:pPr>
              <w:pStyle w:val="TAH"/>
            </w:pPr>
            <w:r w:rsidRPr="00425CB9">
              <w:t>Spurious emission</w:t>
            </w:r>
          </w:p>
        </w:tc>
      </w:tr>
      <w:tr w:rsidR="006474F1" w:rsidRPr="00425CB9" w14:paraId="173DE415" w14:textId="77777777" w:rsidTr="00361508">
        <w:tc>
          <w:tcPr>
            <w:tcW w:w="1508" w:type="dxa"/>
            <w:vMerge/>
            <w:shd w:val="clear" w:color="auto" w:fill="auto"/>
          </w:tcPr>
          <w:p w14:paraId="4C6BBA2A" w14:textId="77777777" w:rsidR="006474F1" w:rsidRPr="00425CB9" w:rsidRDefault="006474F1" w:rsidP="00361508">
            <w:pPr>
              <w:pStyle w:val="TAH"/>
            </w:pPr>
          </w:p>
        </w:tc>
        <w:tc>
          <w:tcPr>
            <w:tcW w:w="2620" w:type="dxa"/>
            <w:shd w:val="clear" w:color="auto" w:fill="auto"/>
          </w:tcPr>
          <w:p w14:paraId="5BD1C807" w14:textId="77777777" w:rsidR="006474F1" w:rsidRPr="00425CB9" w:rsidRDefault="006474F1" w:rsidP="00361508">
            <w:pPr>
              <w:pStyle w:val="TAH"/>
            </w:pPr>
            <w:r w:rsidRPr="00425CB9">
              <w:t>Protected Band</w:t>
            </w:r>
          </w:p>
        </w:tc>
        <w:tc>
          <w:tcPr>
            <w:tcW w:w="2560" w:type="dxa"/>
            <w:gridSpan w:val="3"/>
            <w:shd w:val="clear" w:color="auto" w:fill="auto"/>
          </w:tcPr>
          <w:p w14:paraId="19F3AE87" w14:textId="77777777" w:rsidR="006474F1" w:rsidRPr="00425CB9" w:rsidRDefault="006474F1" w:rsidP="00361508">
            <w:pPr>
              <w:pStyle w:val="TAH"/>
            </w:pPr>
            <w:r w:rsidRPr="00425CB9">
              <w:t>Frequency range (MHz)</w:t>
            </w:r>
          </w:p>
        </w:tc>
        <w:tc>
          <w:tcPr>
            <w:tcW w:w="1077" w:type="dxa"/>
            <w:shd w:val="clear" w:color="auto" w:fill="auto"/>
          </w:tcPr>
          <w:p w14:paraId="347B3FCB" w14:textId="77777777" w:rsidR="006474F1" w:rsidRPr="00425CB9" w:rsidRDefault="006474F1" w:rsidP="00361508">
            <w:pPr>
              <w:pStyle w:val="TAH"/>
            </w:pPr>
            <w:r w:rsidRPr="00425CB9">
              <w:t>Maximum Level (</w:t>
            </w:r>
            <w:proofErr w:type="spellStart"/>
            <w:r w:rsidRPr="00425CB9">
              <w:t>dBm</w:t>
            </w:r>
            <w:proofErr w:type="spellEnd"/>
            <w:r w:rsidRPr="00425CB9">
              <w:t>)</w:t>
            </w:r>
          </w:p>
        </w:tc>
        <w:tc>
          <w:tcPr>
            <w:tcW w:w="959" w:type="dxa"/>
            <w:shd w:val="clear" w:color="auto" w:fill="auto"/>
          </w:tcPr>
          <w:p w14:paraId="774B24E9" w14:textId="77777777" w:rsidR="006474F1" w:rsidRPr="00425CB9" w:rsidRDefault="006474F1" w:rsidP="00361508">
            <w:pPr>
              <w:pStyle w:val="TAH"/>
            </w:pPr>
            <w:r w:rsidRPr="00425CB9">
              <w:t>MBW (MHz)</w:t>
            </w:r>
          </w:p>
        </w:tc>
        <w:tc>
          <w:tcPr>
            <w:tcW w:w="1052" w:type="dxa"/>
            <w:shd w:val="clear" w:color="auto" w:fill="auto"/>
          </w:tcPr>
          <w:p w14:paraId="18D3FA81" w14:textId="77777777" w:rsidR="006474F1" w:rsidRPr="00425CB9" w:rsidRDefault="006474F1" w:rsidP="00361508">
            <w:pPr>
              <w:pStyle w:val="TAH"/>
            </w:pPr>
            <w:r w:rsidRPr="00425CB9">
              <w:t>NOTE</w:t>
            </w:r>
          </w:p>
        </w:tc>
      </w:tr>
      <w:tr w:rsidR="006474F1" w:rsidRPr="00425CB9" w14:paraId="57FDA051" w14:textId="77777777" w:rsidTr="00361508">
        <w:tc>
          <w:tcPr>
            <w:tcW w:w="1508" w:type="dxa"/>
            <w:vMerge w:val="restart"/>
            <w:shd w:val="clear" w:color="auto" w:fill="auto"/>
            <w:vAlign w:val="center"/>
          </w:tcPr>
          <w:p w14:paraId="3C63BC77" w14:textId="77777777" w:rsidR="006474F1" w:rsidRPr="00425CB9" w:rsidRDefault="006474F1" w:rsidP="00361508">
            <w:pPr>
              <w:pStyle w:val="TAC"/>
              <w:rPr>
                <w:rFonts w:cs="Arial"/>
                <w:lang w:eastAsia="ja-JP"/>
              </w:rPr>
            </w:pPr>
            <w:r w:rsidRPr="00425CB9">
              <w:rPr>
                <w:szCs w:val="18"/>
              </w:rPr>
              <w:t>CA_n7</w:t>
            </w:r>
          </w:p>
        </w:tc>
        <w:tc>
          <w:tcPr>
            <w:tcW w:w="2620" w:type="dxa"/>
            <w:shd w:val="clear" w:color="auto" w:fill="auto"/>
          </w:tcPr>
          <w:p w14:paraId="5941FBF8" w14:textId="77777777" w:rsidR="006474F1" w:rsidRPr="00425CB9" w:rsidRDefault="006474F1" w:rsidP="00361508">
            <w:pPr>
              <w:pStyle w:val="TAL"/>
              <w:keepNext w:val="0"/>
            </w:pPr>
            <w:r w:rsidRPr="00425CB9">
              <w:t>E-UTRA Band 1, 2, 3, 4, 5, 7, 8, 10, 12, 13, 14, 17, 20, 22, 26, 27, 28, 29, 30, 31, 32, 33, 34, 40, 42, 43, 50, 51, 52, 65, 66, 67, 68, 72, 74, 75, 76, 85,</w:t>
            </w:r>
          </w:p>
          <w:p w14:paraId="536C31A8" w14:textId="77777777" w:rsidR="006474F1" w:rsidRPr="00425CB9" w:rsidRDefault="006474F1" w:rsidP="00361508">
            <w:pPr>
              <w:pStyle w:val="TAL"/>
              <w:rPr>
                <w:rFonts w:cs="Arial"/>
                <w:lang w:eastAsia="zh-CN"/>
              </w:rPr>
            </w:pPr>
            <w:r w:rsidRPr="00425CB9">
              <w:t>NR Band n77, n78</w:t>
            </w:r>
          </w:p>
        </w:tc>
        <w:tc>
          <w:tcPr>
            <w:tcW w:w="972" w:type="dxa"/>
            <w:shd w:val="clear" w:color="auto" w:fill="auto"/>
          </w:tcPr>
          <w:p w14:paraId="78B9EEB1" w14:textId="77777777" w:rsidR="006474F1" w:rsidRPr="00425CB9" w:rsidRDefault="006474F1" w:rsidP="00361508">
            <w:pPr>
              <w:pStyle w:val="TAC"/>
              <w:rPr>
                <w:rFonts w:cs="Arial"/>
                <w:szCs w:val="18"/>
              </w:rPr>
            </w:pPr>
            <w:proofErr w:type="spellStart"/>
            <w:r w:rsidRPr="00425CB9">
              <w:t>F</w:t>
            </w:r>
            <w:r w:rsidRPr="00425CB9">
              <w:rPr>
                <w:vertAlign w:val="subscript"/>
              </w:rPr>
              <w:t>DL_low</w:t>
            </w:r>
            <w:proofErr w:type="spellEnd"/>
          </w:p>
        </w:tc>
        <w:tc>
          <w:tcPr>
            <w:tcW w:w="591" w:type="dxa"/>
            <w:shd w:val="clear" w:color="auto" w:fill="auto"/>
          </w:tcPr>
          <w:p w14:paraId="1006F563" w14:textId="77777777" w:rsidR="006474F1" w:rsidRPr="00425CB9" w:rsidRDefault="006474F1" w:rsidP="00361508">
            <w:pPr>
              <w:pStyle w:val="TAC"/>
              <w:rPr>
                <w:rFonts w:cs="Arial"/>
                <w:szCs w:val="18"/>
                <w:lang w:eastAsia="zh-CN"/>
              </w:rPr>
            </w:pPr>
            <w:r w:rsidRPr="00425CB9">
              <w:t>-</w:t>
            </w:r>
          </w:p>
        </w:tc>
        <w:tc>
          <w:tcPr>
            <w:tcW w:w="997" w:type="dxa"/>
            <w:shd w:val="clear" w:color="auto" w:fill="auto"/>
          </w:tcPr>
          <w:p w14:paraId="76009ED1" w14:textId="77777777" w:rsidR="006474F1" w:rsidRPr="00425CB9" w:rsidRDefault="006474F1" w:rsidP="00361508">
            <w:pPr>
              <w:pStyle w:val="TAC"/>
              <w:rPr>
                <w:rFonts w:cs="Arial"/>
                <w:szCs w:val="18"/>
              </w:rPr>
            </w:pPr>
            <w:proofErr w:type="spellStart"/>
            <w:r w:rsidRPr="00425CB9">
              <w:t>F</w:t>
            </w:r>
            <w:r w:rsidRPr="00425CB9">
              <w:rPr>
                <w:vertAlign w:val="subscript"/>
              </w:rPr>
              <w:t>DL_high</w:t>
            </w:r>
            <w:proofErr w:type="spellEnd"/>
          </w:p>
        </w:tc>
        <w:tc>
          <w:tcPr>
            <w:tcW w:w="1077" w:type="dxa"/>
            <w:shd w:val="clear" w:color="auto" w:fill="auto"/>
          </w:tcPr>
          <w:p w14:paraId="10D9BF8D" w14:textId="77777777" w:rsidR="006474F1" w:rsidRPr="00425CB9" w:rsidRDefault="006474F1" w:rsidP="00361508">
            <w:pPr>
              <w:pStyle w:val="TAC"/>
              <w:rPr>
                <w:rFonts w:cs="Arial"/>
                <w:szCs w:val="18"/>
                <w:lang w:eastAsia="zh-CN"/>
              </w:rPr>
            </w:pPr>
            <w:r w:rsidRPr="00425CB9">
              <w:t>-50</w:t>
            </w:r>
          </w:p>
        </w:tc>
        <w:tc>
          <w:tcPr>
            <w:tcW w:w="959" w:type="dxa"/>
            <w:shd w:val="clear" w:color="auto" w:fill="auto"/>
          </w:tcPr>
          <w:p w14:paraId="0C962EDC" w14:textId="77777777" w:rsidR="006474F1" w:rsidRPr="00425CB9" w:rsidRDefault="006474F1" w:rsidP="00361508">
            <w:pPr>
              <w:pStyle w:val="TAC"/>
              <w:rPr>
                <w:rFonts w:cs="Arial"/>
                <w:szCs w:val="18"/>
                <w:lang w:eastAsia="zh-CN"/>
              </w:rPr>
            </w:pPr>
            <w:r w:rsidRPr="00425CB9">
              <w:t>1</w:t>
            </w:r>
          </w:p>
        </w:tc>
        <w:tc>
          <w:tcPr>
            <w:tcW w:w="1052" w:type="dxa"/>
            <w:shd w:val="clear" w:color="auto" w:fill="auto"/>
          </w:tcPr>
          <w:p w14:paraId="78906EF5" w14:textId="77777777" w:rsidR="006474F1" w:rsidRPr="00425CB9" w:rsidRDefault="006474F1" w:rsidP="00361508">
            <w:pPr>
              <w:pStyle w:val="TAC"/>
            </w:pPr>
          </w:p>
        </w:tc>
      </w:tr>
      <w:tr w:rsidR="006474F1" w:rsidRPr="00425CB9" w14:paraId="6A89E394" w14:textId="77777777" w:rsidTr="00361508">
        <w:tc>
          <w:tcPr>
            <w:tcW w:w="1508" w:type="dxa"/>
            <w:vMerge/>
            <w:shd w:val="clear" w:color="auto" w:fill="auto"/>
          </w:tcPr>
          <w:p w14:paraId="37FC323F" w14:textId="77777777" w:rsidR="006474F1" w:rsidRPr="00425CB9" w:rsidRDefault="006474F1" w:rsidP="00361508">
            <w:pPr>
              <w:pStyle w:val="TAC"/>
              <w:rPr>
                <w:rFonts w:cs="Arial"/>
                <w:lang w:eastAsia="ja-JP"/>
              </w:rPr>
            </w:pPr>
          </w:p>
        </w:tc>
        <w:tc>
          <w:tcPr>
            <w:tcW w:w="2620" w:type="dxa"/>
            <w:shd w:val="clear" w:color="auto" w:fill="auto"/>
          </w:tcPr>
          <w:p w14:paraId="61206729" w14:textId="77777777" w:rsidR="006474F1" w:rsidRPr="00425CB9" w:rsidRDefault="006474F1" w:rsidP="00361508">
            <w:pPr>
              <w:pStyle w:val="TAL"/>
              <w:rPr>
                <w:rFonts w:cs="Arial"/>
                <w:lang w:eastAsia="zh-CN"/>
              </w:rPr>
            </w:pPr>
            <w:r w:rsidRPr="00425CB9">
              <w:t>Frequency range</w:t>
            </w:r>
          </w:p>
        </w:tc>
        <w:tc>
          <w:tcPr>
            <w:tcW w:w="972" w:type="dxa"/>
            <w:shd w:val="clear" w:color="auto" w:fill="auto"/>
          </w:tcPr>
          <w:p w14:paraId="33228CA7" w14:textId="77777777" w:rsidR="006474F1" w:rsidRPr="00425CB9" w:rsidRDefault="006474F1" w:rsidP="00361508">
            <w:pPr>
              <w:pStyle w:val="TAC"/>
              <w:rPr>
                <w:rFonts w:cs="Arial"/>
                <w:szCs w:val="18"/>
              </w:rPr>
            </w:pPr>
            <w:r w:rsidRPr="00425CB9">
              <w:t xml:space="preserve">2570 </w:t>
            </w:r>
          </w:p>
        </w:tc>
        <w:tc>
          <w:tcPr>
            <w:tcW w:w="591" w:type="dxa"/>
            <w:shd w:val="clear" w:color="auto" w:fill="auto"/>
          </w:tcPr>
          <w:p w14:paraId="4F7AA6B4" w14:textId="77777777" w:rsidR="006474F1" w:rsidRPr="00425CB9" w:rsidRDefault="006474F1" w:rsidP="00361508">
            <w:pPr>
              <w:pStyle w:val="TAC"/>
              <w:rPr>
                <w:rFonts w:cs="Arial"/>
                <w:szCs w:val="18"/>
                <w:lang w:eastAsia="zh-CN"/>
              </w:rPr>
            </w:pPr>
            <w:r w:rsidRPr="00425CB9">
              <w:t>-</w:t>
            </w:r>
          </w:p>
        </w:tc>
        <w:tc>
          <w:tcPr>
            <w:tcW w:w="997" w:type="dxa"/>
            <w:shd w:val="clear" w:color="auto" w:fill="auto"/>
          </w:tcPr>
          <w:p w14:paraId="2F5A1E89" w14:textId="77777777" w:rsidR="006474F1" w:rsidRPr="00425CB9" w:rsidRDefault="006474F1" w:rsidP="00361508">
            <w:pPr>
              <w:pStyle w:val="TAC"/>
              <w:rPr>
                <w:rFonts w:cs="Arial"/>
                <w:szCs w:val="18"/>
              </w:rPr>
            </w:pPr>
            <w:r w:rsidRPr="00425CB9">
              <w:t>2575</w:t>
            </w:r>
          </w:p>
        </w:tc>
        <w:tc>
          <w:tcPr>
            <w:tcW w:w="1077" w:type="dxa"/>
            <w:shd w:val="clear" w:color="auto" w:fill="auto"/>
          </w:tcPr>
          <w:p w14:paraId="2F522AC3" w14:textId="77777777" w:rsidR="006474F1" w:rsidRPr="00425CB9" w:rsidRDefault="006474F1" w:rsidP="00361508">
            <w:pPr>
              <w:pStyle w:val="TAC"/>
              <w:rPr>
                <w:rFonts w:cs="Arial"/>
                <w:szCs w:val="18"/>
                <w:lang w:eastAsia="zh-CN"/>
              </w:rPr>
            </w:pPr>
            <w:r w:rsidRPr="00425CB9">
              <w:t>+1.6</w:t>
            </w:r>
          </w:p>
        </w:tc>
        <w:tc>
          <w:tcPr>
            <w:tcW w:w="959" w:type="dxa"/>
            <w:shd w:val="clear" w:color="auto" w:fill="auto"/>
          </w:tcPr>
          <w:p w14:paraId="7E3F4F21" w14:textId="77777777" w:rsidR="006474F1" w:rsidRPr="00425CB9" w:rsidRDefault="006474F1" w:rsidP="00361508">
            <w:pPr>
              <w:pStyle w:val="TAC"/>
              <w:rPr>
                <w:rFonts w:cs="Arial"/>
                <w:szCs w:val="18"/>
                <w:lang w:eastAsia="zh-CN"/>
              </w:rPr>
            </w:pPr>
            <w:r w:rsidRPr="00425CB9">
              <w:t>5</w:t>
            </w:r>
          </w:p>
        </w:tc>
        <w:tc>
          <w:tcPr>
            <w:tcW w:w="1052" w:type="dxa"/>
            <w:shd w:val="clear" w:color="auto" w:fill="auto"/>
          </w:tcPr>
          <w:p w14:paraId="5DCBB274" w14:textId="77777777" w:rsidR="006474F1" w:rsidRPr="00425CB9" w:rsidRDefault="006474F1" w:rsidP="00361508">
            <w:pPr>
              <w:pStyle w:val="TAC"/>
            </w:pPr>
            <w:r w:rsidRPr="00425CB9">
              <w:t>1, 2, 3</w:t>
            </w:r>
          </w:p>
        </w:tc>
      </w:tr>
      <w:tr w:rsidR="006474F1" w:rsidRPr="00425CB9" w14:paraId="59901918" w14:textId="77777777" w:rsidTr="00361508">
        <w:tc>
          <w:tcPr>
            <w:tcW w:w="1508" w:type="dxa"/>
            <w:vMerge/>
            <w:shd w:val="clear" w:color="auto" w:fill="auto"/>
          </w:tcPr>
          <w:p w14:paraId="46ECA3FE" w14:textId="77777777" w:rsidR="006474F1" w:rsidRPr="00425CB9" w:rsidRDefault="006474F1" w:rsidP="00361508">
            <w:pPr>
              <w:pStyle w:val="TAC"/>
              <w:rPr>
                <w:rFonts w:cs="Arial"/>
                <w:lang w:eastAsia="ja-JP"/>
              </w:rPr>
            </w:pPr>
          </w:p>
        </w:tc>
        <w:tc>
          <w:tcPr>
            <w:tcW w:w="2620" w:type="dxa"/>
            <w:shd w:val="clear" w:color="auto" w:fill="auto"/>
          </w:tcPr>
          <w:p w14:paraId="7F5C3171" w14:textId="77777777" w:rsidR="006474F1" w:rsidRPr="00425CB9" w:rsidRDefault="006474F1" w:rsidP="00361508">
            <w:pPr>
              <w:pStyle w:val="TAL"/>
              <w:rPr>
                <w:rFonts w:cs="Arial"/>
                <w:lang w:eastAsia="zh-CN"/>
              </w:rPr>
            </w:pPr>
            <w:r w:rsidRPr="00425CB9">
              <w:t>Frequency range</w:t>
            </w:r>
          </w:p>
        </w:tc>
        <w:tc>
          <w:tcPr>
            <w:tcW w:w="972" w:type="dxa"/>
            <w:shd w:val="clear" w:color="auto" w:fill="auto"/>
          </w:tcPr>
          <w:p w14:paraId="0EE1CB04" w14:textId="77777777" w:rsidR="006474F1" w:rsidRPr="00425CB9" w:rsidRDefault="006474F1" w:rsidP="00361508">
            <w:pPr>
              <w:pStyle w:val="TAC"/>
              <w:rPr>
                <w:rFonts w:cs="Arial"/>
                <w:szCs w:val="18"/>
              </w:rPr>
            </w:pPr>
            <w:r w:rsidRPr="00425CB9">
              <w:t>2575</w:t>
            </w:r>
          </w:p>
        </w:tc>
        <w:tc>
          <w:tcPr>
            <w:tcW w:w="591" w:type="dxa"/>
            <w:shd w:val="clear" w:color="auto" w:fill="auto"/>
          </w:tcPr>
          <w:p w14:paraId="073621D0" w14:textId="77777777" w:rsidR="006474F1" w:rsidRPr="00425CB9" w:rsidRDefault="006474F1" w:rsidP="00361508">
            <w:pPr>
              <w:pStyle w:val="TAC"/>
              <w:rPr>
                <w:rFonts w:cs="Arial"/>
                <w:szCs w:val="18"/>
                <w:lang w:eastAsia="zh-CN"/>
              </w:rPr>
            </w:pPr>
            <w:r w:rsidRPr="00425CB9">
              <w:t>-</w:t>
            </w:r>
          </w:p>
        </w:tc>
        <w:tc>
          <w:tcPr>
            <w:tcW w:w="997" w:type="dxa"/>
            <w:shd w:val="clear" w:color="auto" w:fill="auto"/>
          </w:tcPr>
          <w:p w14:paraId="42BBD55F" w14:textId="77777777" w:rsidR="006474F1" w:rsidRPr="00425CB9" w:rsidRDefault="006474F1" w:rsidP="00361508">
            <w:pPr>
              <w:pStyle w:val="TAC"/>
              <w:rPr>
                <w:rFonts w:cs="Arial"/>
                <w:szCs w:val="18"/>
              </w:rPr>
            </w:pPr>
            <w:r w:rsidRPr="00425CB9">
              <w:t>2595</w:t>
            </w:r>
          </w:p>
        </w:tc>
        <w:tc>
          <w:tcPr>
            <w:tcW w:w="1077" w:type="dxa"/>
            <w:shd w:val="clear" w:color="auto" w:fill="auto"/>
          </w:tcPr>
          <w:p w14:paraId="3AF568D1" w14:textId="77777777" w:rsidR="006474F1" w:rsidRPr="00425CB9" w:rsidRDefault="006474F1" w:rsidP="00361508">
            <w:pPr>
              <w:pStyle w:val="TAC"/>
              <w:rPr>
                <w:rFonts w:cs="Arial"/>
                <w:szCs w:val="18"/>
                <w:lang w:eastAsia="zh-CN"/>
              </w:rPr>
            </w:pPr>
            <w:r w:rsidRPr="00425CB9">
              <w:t>-15.5</w:t>
            </w:r>
          </w:p>
        </w:tc>
        <w:tc>
          <w:tcPr>
            <w:tcW w:w="959" w:type="dxa"/>
            <w:shd w:val="clear" w:color="auto" w:fill="auto"/>
          </w:tcPr>
          <w:p w14:paraId="73C2E274" w14:textId="77777777" w:rsidR="006474F1" w:rsidRPr="00425CB9" w:rsidRDefault="006474F1" w:rsidP="00361508">
            <w:pPr>
              <w:pStyle w:val="TAC"/>
              <w:rPr>
                <w:rFonts w:cs="Arial"/>
                <w:szCs w:val="18"/>
                <w:lang w:eastAsia="zh-CN"/>
              </w:rPr>
            </w:pPr>
            <w:r w:rsidRPr="00425CB9">
              <w:t>5</w:t>
            </w:r>
          </w:p>
        </w:tc>
        <w:tc>
          <w:tcPr>
            <w:tcW w:w="1052" w:type="dxa"/>
            <w:shd w:val="clear" w:color="auto" w:fill="auto"/>
          </w:tcPr>
          <w:p w14:paraId="167675C1" w14:textId="77777777" w:rsidR="006474F1" w:rsidRPr="00425CB9" w:rsidRDefault="006474F1" w:rsidP="00361508">
            <w:pPr>
              <w:pStyle w:val="TAC"/>
            </w:pPr>
            <w:r w:rsidRPr="00425CB9">
              <w:t>1, 2, 3</w:t>
            </w:r>
          </w:p>
        </w:tc>
      </w:tr>
      <w:tr w:rsidR="006474F1" w:rsidRPr="00425CB9" w14:paraId="71B906DD" w14:textId="77777777" w:rsidTr="00361508">
        <w:tc>
          <w:tcPr>
            <w:tcW w:w="1508" w:type="dxa"/>
            <w:vMerge/>
            <w:shd w:val="clear" w:color="auto" w:fill="auto"/>
          </w:tcPr>
          <w:p w14:paraId="081F9F77" w14:textId="77777777" w:rsidR="006474F1" w:rsidRPr="00425CB9" w:rsidRDefault="006474F1" w:rsidP="00361508">
            <w:pPr>
              <w:pStyle w:val="TAC"/>
              <w:rPr>
                <w:rFonts w:cs="Arial"/>
                <w:lang w:eastAsia="ja-JP"/>
              </w:rPr>
            </w:pPr>
          </w:p>
        </w:tc>
        <w:tc>
          <w:tcPr>
            <w:tcW w:w="2620" w:type="dxa"/>
            <w:shd w:val="clear" w:color="auto" w:fill="auto"/>
          </w:tcPr>
          <w:p w14:paraId="4035415E" w14:textId="77777777" w:rsidR="006474F1" w:rsidRPr="00425CB9" w:rsidRDefault="006474F1" w:rsidP="00361508">
            <w:pPr>
              <w:pStyle w:val="TAL"/>
              <w:rPr>
                <w:rFonts w:cs="Arial"/>
                <w:lang w:eastAsia="zh-CN"/>
              </w:rPr>
            </w:pPr>
            <w:r w:rsidRPr="00425CB9">
              <w:t>Frequency range</w:t>
            </w:r>
          </w:p>
        </w:tc>
        <w:tc>
          <w:tcPr>
            <w:tcW w:w="972" w:type="dxa"/>
            <w:shd w:val="clear" w:color="auto" w:fill="auto"/>
          </w:tcPr>
          <w:p w14:paraId="56198246" w14:textId="77777777" w:rsidR="006474F1" w:rsidRPr="00425CB9" w:rsidRDefault="006474F1" w:rsidP="00361508">
            <w:pPr>
              <w:pStyle w:val="TAC"/>
              <w:rPr>
                <w:rFonts w:cs="Arial"/>
                <w:szCs w:val="18"/>
              </w:rPr>
            </w:pPr>
            <w:r w:rsidRPr="00425CB9">
              <w:t>2595</w:t>
            </w:r>
          </w:p>
        </w:tc>
        <w:tc>
          <w:tcPr>
            <w:tcW w:w="591" w:type="dxa"/>
            <w:shd w:val="clear" w:color="auto" w:fill="auto"/>
          </w:tcPr>
          <w:p w14:paraId="2BA78A14" w14:textId="77777777" w:rsidR="006474F1" w:rsidRPr="00425CB9" w:rsidRDefault="006474F1" w:rsidP="00361508">
            <w:pPr>
              <w:pStyle w:val="TAC"/>
              <w:rPr>
                <w:rFonts w:cs="Arial"/>
                <w:szCs w:val="18"/>
                <w:lang w:eastAsia="zh-CN"/>
              </w:rPr>
            </w:pPr>
            <w:r w:rsidRPr="00425CB9">
              <w:t>-</w:t>
            </w:r>
          </w:p>
        </w:tc>
        <w:tc>
          <w:tcPr>
            <w:tcW w:w="997" w:type="dxa"/>
            <w:shd w:val="clear" w:color="auto" w:fill="auto"/>
          </w:tcPr>
          <w:p w14:paraId="5568E227" w14:textId="77777777" w:rsidR="006474F1" w:rsidRPr="00425CB9" w:rsidRDefault="006474F1" w:rsidP="00361508">
            <w:pPr>
              <w:pStyle w:val="TAC"/>
              <w:rPr>
                <w:rFonts w:cs="Arial"/>
                <w:szCs w:val="18"/>
              </w:rPr>
            </w:pPr>
            <w:r w:rsidRPr="00425CB9">
              <w:t>2620</w:t>
            </w:r>
          </w:p>
        </w:tc>
        <w:tc>
          <w:tcPr>
            <w:tcW w:w="1077" w:type="dxa"/>
            <w:shd w:val="clear" w:color="auto" w:fill="auto"/>
          </w:tcPr>
          <w:p w14:paraId="33B8D78C" w14:textId="77777777" w:rsidR="006474F1" w:rsidRPr="00425CB9" w:rsidRDefault="006474F1" w:rsidP="00361508">
            <w:pPr>
              <w:pStyle w:val="TAC"/>
              <w:rPr>
                <w:rFonts w:cs="Arial"/>
                <w:szCs w:val="18"/>
                <w:lang w:eastAsia="zh-CN"/>
              </w:rPr>
            </w:pPr>
            <w:r w:rsidRPr="00425CB9">
              <w:t>-40</w:t>
            </w:r>
          </w:p>
        </w:tc>
        <w:tc>
          <w:tcPr>
            <w:tcW w:w="959" w:type="dxa"/>
            <w:shd w:val="clear" w:color="auto" w:fill="auto"/>
          </w:tcPr>
          <w:p w14:paraId="5531E67B" w14:textId="77777777" w:rsidR="006474F1" w:rsidRPr="00425CB9" w:rsidRDefault="006474F1" w:rsidP="00361508">
            <w:pPr>
              <w:pStyle w:val="TAC"/>
              <w:rPr>
                <w:rFonts w:cs="Arial"/>
                <w:szCs w:val="18"/>
                <w:lang w:eastAsia="zh-CN"/>
              </w:rPr>
            </w:pPr>
            <w:r w:rsidRPr="00425CB9">
              <w:t>1</w:t>
            </w:r>
          </w:p>
        </w:tc>
        <w:tc>
          <w:tcPr>
            <w:tcW w:w="1052" w:type="dxa"/>
            <w:shd w:val="clear" w:color="auto" w:fill="auto"/>
          </w:tcPr>
          <w:p w14:paraId="7663E79A" w14:textId="77777777" w:rsidR="006474F1" w:rsidRPr="00425CB9" w:rsidRDefault="006474F1" w:rsidP="00361508">
            <w:pPr>
              <w:pStyle w:val="TAC"/>
            </w:pPr>
            <w:r w:rsidRPr="00425CB9">
              <w:t>1, 2</w:t>
            </w:r>
          </w:p>
        </w:tc>
      </w:tr>
      <w:tr w:rsidR="006474F1" w:rsidRPr="00425CB9" w14:paraId="58F765A6" w14:textId="77777777" w:rsidTr="00361508">
        <w:tc>
          <w:tcPr>
            <w:tcW w:w="1508" w:type="dxa"/>
            <w:vMerge w:val="restart"/>
            <w:shd w:val="clear" w:color="auto" w:fill="auto"/>
            <w:vAlign w:val="center"/>
          </w:tcPr>
          <w:p w14:paraId="62493927" w14:textId="77777777" w:rsidR="006474F1" w:rsidRPr="00425CB9" w:rsidRDefault="006474F1" w:rsidP="00361508">
            <w:pPr>
              <w:pStyle w:val="TAC"/>
              <w:rPr>
                <w:rFonts w:cs="Arial"/>
                <w:lang w:eastAsia="zh-CN"/>
              </w:rPr>
            </w:pPr>
            <w:r w:rsidRPr="00425CB9">
              <w:rPr>
                <w:rFonts w:cs="Arial"/>
                <w:lang w:eastAsia="zh-CN"/>
              </w:rPr>
              <w:t>CA_n41</w:t>
            </w:r>
          </w:p>
        </w:tc>
        <w:tc>
          <w:tcPr>
            <w:tcW w:w="2620" w:type="dxa"/>
            <w:shd w:val="clear" w:color="auto" w:fill="auto"/>
          </w:tcPr>
          <w:p w14:paraId="2E228A86" w14:textId="77777777" w:rsidR="006474F1" w:rsidRPr="00425CB9" w:rsidRDefault="006474F1" w:rsidP="00361508">
            <w:pPr>
              <w:pStyle w:val="TAL"/>
              <w:keepNext w:val="0"/>
            </w:pPr>
            <w:r w:rsidRPr="00425CB9">
              <w:t>E-UTRA Band 1, 2, 3, 4, 5, 8, 10, 12, 13, 14, 17, 24, 25, 26, 27, 28, 29, 30, 34, 39, 42, 44, 45, 48, 50, 51, 52, 65, 66, 70, 71, 73, 74, 85,</w:t>
            </w:r>
          </w:p>
          <w:p w14:paraId="7E290C18" w14:textId="77777777" w:rsidR="006474F1" w:rsidRPr="00425CB9" w:rsidRDefault="006474F1" w:rsidP="00361508">
            <w:pPr>
              <w:pStyle w:val="TAL"/>
            </w:pPr>
            <w:r w:rsidRPr="00425CB9">
              <w:t>NR Band n77, n78</w:t>
            </w:r>
          </w:p>
        </w:tc>
        <w:tc>
          <w:tcPr>
            <w:tcW w:w="972" w:type="dxa"/>
            <w:shd w:val="clear" w:color="auto" w:fill="auto"/>
          </w:tcPr>
          <w:p w14:paraId="07C1F79F" w14:textId="77777777" w:rsidR="006474F1" w:rsidRPr="00425CB9" w:rsidRDefault="006474F1" w:rsidP="00361508">
            <w:pPr>
              <w:pStyle w:val="TAC"/>
              <w:rPr>
                <w:rFonts w:cs="Arial"/>
                <w:szCs w:val="18"/>
              </w:rPr>
            </w:pPr>
            <w:proofErr w:type="spellStart"/>
            <w:r w:rsidRPr="00425CB9">
              <w:t>F</w:t>
            </w:r>
            <w:r w:rsidRPr="00425CB9">
              <w:rPr>
                <w:vertAlign w:val="subscript"/>
              </w:rPr>
              <w:t>DL_low</w:t>
            </w:r>
            <w:proofErr w:type="spellEnd"/>
          </w:p>
        </w:tc>
        <w:tc>
          <w:tcPr>
            <w:tcW w:w="591" w:type="dxa"/>
            <w:shd w:val="clear" w:color="auto" w:fill="auto"/>
          </w:tcPr>
          <w:p w14:paraId="37454ED4" w14:textId="77777777" w:rsidR="006474F1" w:rsidRPr="00425CB9" w:rsidRDefault="006474F1" w:rsidP="00361508">
            <w:pPr>
              <w:pStyle w:val="TAC"/>
              <w:rPr>
                <w:rFonts w:cs="Arial"/>
                <w:szCs w:val="18"/>
              </w:rPr>
            </w:pPr>
            <w:r w:rsidRPr="00425CB9">
              <w:t>-</w:t>
            </w:r>
          </w:p>
        </w:tc>
        <w:tc>
          <w:tcPr>
            <w:tcW w:w="997" w:type="dxa"/>
            <w:shd w:val="clear" w:color="auto" w:fill="auto"/>
          </w:tcPr>
          <w:p w14:paraId="78EDDA1A" w14:textId="77777777" w:rsidR="006474F1" w:rsidRPr="00425CB9" w:rsidRDefault="006474F1" w:rsidP="00361508">
            <w:pPr>
              <w:pStyle w:val="TAC"/>
              <w:rPr>
                <w:rFonts w:cs="Arial"/>
                <w:szCs w:val="18"/>
              </w:rPr>
            </w:pPr>
            <w:proofErr w:type="spellStart"/>
            <w:r w:rsidRPr="00425CB9">
              <w:t>F</w:t>
            </w:r>
            <w:r w:rsidRPr="00425CB9">
              <w:rPr>
                <w:vertAlign w:val="subscript"/>
              </w:rPr>
              <w:t>DL_high</w:t>
            </w:r>
            <w:proofErr w:type="spellEnd"/>
          </w:p>
        </w:tc>
        <w:tc>
          <w:tcPr>
            <w:tcW w:w="1077" w:type="dxa"/>
            <w:shd w:val="clear" w:color="auto" w:fill="auto"/>
          </w:tcPr>
          <w:p w14:paraId="57D51566" w14:textId="77777777" w:rsidR="006474F1" w:rsidRPr="00425CB9" w:rsidRDefault="006474F1" w:rsidP="00361508">
            <w:pPr>
              <w:pStyle w:val="TAC"/>
              <w:rPr>
                <w:rFonts w:cs="Arial"/>
                <w:szCs w:val="18"/>
              </w:rPr>
            </w:pPr>
            <w:r w:rsidRPr="00425CB9">
              <w:t>-50</w:t>
            </w:r>
          </w:p>
        </w:tc>
        <w:tc>
          <w:tcPr>
            <w:tcW w:w="959" w:type="dxa"/>
            <w:shd w:val="clear" w:color="auto" w:fill="auto"/>
          </w:tcPr>
          <w:p w14:paraId="24A2D0EF" w14:textId="77777777" w:rsidR="006474F1" w:rsidRPr="00425CB9" w:rsidRDefault="006474F1" w:rsidP="00361508">
            <w:pPr>
              <w:pStyle w:val="TAC"/>
              <w:rPr>
                <w:rFonts w:cs="Arial"/>
                <w:szCs w:val="18"/>
              </w:rPr>
            </w:pPr>
            <w:r w:rsidRPr="00425CB9">
              <w:t>1</w:t>
            </w:r>
          </w:p>
        </w:tc>
        <w:tc>
          <w:tcPr>
            <w:tcW w:w="1052" w:type="dxa"/>
            <w:shd w:val="clear" w:color="auto" w:fill="auto"/>
          </w:tcPr>
          <w:p w14:paraId="1536235D" w14:textId="77777777" w:rsidR="006474F1" w:rsidRPr="00425CB9" w:rsidRDefault="006474F1" w:rsidP="00361508">
            <w:pPr>
              <w:pStyle w:val="TAC"/>
              <w:rPr>
                <w:rFonts w:cs="Arial"/>
                <w:szCs w:val="18"/>
                <w:lang w:eastAsia="zh-TW"/>
              </w:rPr>
            </w:pPr>
          </w:p>
        </w:tc>
      </w:tr>
      <w:tr w:rsidR="006474F1" w:rsidRPr="00425CB9" w14:paraId="451F97A7" w14:textId="77777777" w:rsidTr="00361508">
        <w:tc>
          <w:tcPr>
            <w:tcW w:w="1508" w:type="dxa"/>
            <w:vMerge/>
            <w:shd w:val="clear" w:color="auto" w:fill="auto"/>
            <w:vAlign w:val="center"/>
          </w:tcPr>
          <w:p w14:paraId="26037A5B" w14:textId="77777777" w:rsidR="006474F1" w:rsidRPr="00425CB9" w:rsidRDefault="006474F1" w:rsidP="00361508">
            <w:pPr>
              <w:pStyle w:val="TAC"/>
              <w:rPr>
                <w:rFonts w:cs="Arial"/>
                <w:lang w:eastAsia="zh-CN"/>
              </w:rPr>
            </w:pPr>
          </w:p>
        </w:tc>
        <w:tc>
          <w:tcPr>
            <w:tcW w:w="2620" w:type="dxa"/>
            <w:shd w:val="clear" w:color="auto" w:fill="auto"/>
          </w:tcPr>
          <w:p w14:paraId="6E79C1DC" w14:textId="77777777" w:rsidR="006474F1" w:rsidRPr="00425CB9" w:rsidRDefault="006474F1" w:rsidP="00361508">
            <w:pPr>
              <w:pStyle w:val="TAL"/>
            </w:pPr>
            <w:r w:rsidRPr="00425CB9">
              <w:t>NR Band n79</w:t>
            </w:r>
          </w:p>
        </w:tc>
        <w:tc>
          <w:tcPr>
            <w:tcW w:w="972" w:type="dxa"/>
            <w:shd w:val="clear" w:color="auto" w:fill="auto"/>
          </w:tcPr>
          <w:p w14:paraId="500EF5BB" w14:textId="77777777" w:rsidR="006474F1" w:rsidRPr="00425CB9" w:rsidRDefault="006474F1" w:rsidP="00361508">
            <w:pPr>
              <w:pStyle w:val="TAC"/>
              <w:rPr>
                <w:rFonts w:cs="Arial"/>
                <w:szCs w:val="18"/>
              </w:rPr>
            </w:pPr>
            <w:proofErr w:type="spellStart"/>
            <w:r w:rsidRPr="00425CB9">
              <w:t>F</w:t>
            </w:r>
            <w:r w:rsidRPr="00425CB9">
              <w:rPr>
                <w:vertAlign w:val="subscript"/>
              </w:rPr>
              <w:t>DL_low</w:t>
            </w:r>
            <w:proofErr w:type="spellEnd"/>
          </w:p>
        </w:tc>
        <w:tc>
          <w:tcPr>
            <w:tcW w:w="591" w:type="dxa"/>
            <w:shd w:val="clear" w:color="auto" w:fill="auto"/>
          </w:tcPr>
          <w:p w14:paraId="68F5D47B" w14:textId="77777777" w:rsidR="006474F1" w:rsidRPr="00425CB9" w:rsidRDefault="006474F1" w:rsidP="00361508">
            <w:pPr>
              <w:pStyle w:val="TAC"/>
              <w:rPr>
                <w:rFonts w:cs="Arial"/>
                <w:szCs w:val="18"/>
              </w:rPr>
            </w:pPr>
            <w:r w:rsidRPr="00425CB9">
              <w:t>-</w:t>
            </w:r>
          </w:p>
        </w:tc>
        <w:tc>
          <w:tcPr>
            <w:tcW w:w="997" w:type="dxa"/>
            <w:shd w:val="clear" w:color="auto" w:fill="auto"/>
          </w:tcPr>
          <w:p w14:paraId="39E572D0" w14:textId="77777777" w:rsidR="006474F1" w:rsidRPr="00425CB9" w:rsidRDefault="006474F1" w:rsidP="00361508">
            <w:pPr>
              <w:pStyle w:val="TAC"/>
              <w:rPr>
                <w:rFonts w:cs="Arial"/>
                <w:szCs w:val="18"/>
              </w:rPr>
            </w:pPr>
            <w:proofErr w:type="spellStart"/>
            <w:r w:rsidRPr="00425CB9">
              <w:t>F</w:t>
            </w:r>
            <w:r w:rsidRPr="00425CB9">
              <w:rPr>
                <w:vertAlign w:val="subscript"/>
              </w:rPr>
              <w:t>DL_high</w:t>
            </w:r>
            <w:proofErr w:type="spellEnd"/>
          </w:p>
        </w:tc>
        <w:tc>
          <w:tcPr>
            <w:tcW w:w="1077" w:type="dxa"/>
            <w:shd w:val="clear" w:color="auto" w:fill="auto"/>
          </w:tcPr>
          <w:p w14:paraId="32726044" w14:textId="77777777" w:rsidR="006474F1" w:rsidRPr="00425CB9" w:rsidRDefault="006474F1" w:rsidP="00361508">
            <w:pPr>
              <w:pStyle w:val="TAC"/>
              <w:rPr>
                <w:rFonts w:cs="Arial"/>
                <w:szCs w:val="18"/>
              </w:rPr>
            </w:pPr>
            <w:r w:rsidRPr="00425CB9">
              <w:t>-50</w:t>
            </w:r>
          </w:p>
        </w:tc>
        <w:tc>
          <w:tcPr>
            <w:tcW w:w="959" w:type="dxa"/>
            <w:shd w:val="clear" w:color="auto" w:fill="auto"/>
          </w:tcPr>
          <w:p w14:paraId="68E3EE36" w14:textId="77777777" w:rsidR="006474F1" w:rsidRPr="00425CB9" w:rsidRDefault="006474F1" w:rsidP="00361508">
            <w:pPr>
              <w:pStyle w:val="TAC"/>
              <w:rPr>
                <w:rFonts w:cs="Arial"/>
                <w:szCs w:val="18"/>
              </w:rPr>
            </w:pPr>
            <w:r w:rsidRPr="00425CB9">
              <w:t>1</w:t>
            </w:r>
          </w:p>
        </w:tc>
        <w:tc>
          <w:tcPr>
            <w:tcW w:w="1052" w:type="dxa"/>
            <w:shd w:val="clear" w:color="auto" w:fill="auto"/>
          </w:tcPr>
          <w:p w14:paraId="0B3681D6" w14:textId="77777777" w:rsidR="006474F1" w:rsidRPr="00425CB9" w:rsidRDefault="006474F1" w:rsidP="00361508">
            <w:pPr>
              <w:pStyle w:val="TAC"/>
              <w:rPr>
                <w:rFonts w:cs="Arial"/>
                <w:szCs w:val="18"/>
                <w:lang w:eastAsia="zh-TW"/>
              </w:rPr>
            </w:pPr>
            <w:r w:rsidRPr="00425CB9">
              <w:t>4</w:t>
            </w:r>
          </w:p>
        </w:tc>
      </w:tr>
      <w:tr w:rsidR="006474F1" w:rsidRPr="00425CB9" w14:paraId="113A2AFD" w14:textId="77777777" w:rsidTr="00361508">
        <w:tc>
          <w:tcPr>
            <w:tcW w:w="1508" w:type="dxa"/>
            <w:vMerge/>
            <w:shd w:val="clear" w:color="auto" w:fill="auto"/>
            <w:vAlign w:val="center"/>
          </w:tcPr>
          <w:p w14:paraId="6809C240" w14:textId="77777777" w:rsidR="006474F1" w:rsidRPr="00425CB9" w:rsidRDefault="006474F1" w:rsidP="00361508">
            <w:pPr>
              <w:pStyle w:val="TAC"/>
              <w:rPr>
                <w:rFonts w:cs="Arial"/>
                <w:lang w:eastAsia="zh-CN"/>
              </w:rPr>
            </w:pPr>
          </w:p>
        </w:tc>
        <w:tc>
          <w:tcPr>
            <w:tcW w:w="2620" w:type="dxa"/>
            <w:shd w:val="clear" w:color="auto" w:fill="auto"/>
          </w:tcPr>
          <w:p w14:paraId="596DF042" w14:textId="77777777" w:rsidR="006474F1" w:rsidRPr="00425CB9" w:rsidRDefault="006474F1" w:rsidP="00361508">
            <w:pPr>
              <w:pStyle w:val="TAL"/>
            </w:pPr>
            <w:r w:rsidRPr="00425CB9">
              <w:t>E-UTRA Band 9, 11, 18, 19, 21</w:t>
            </w:r>
          </w:p>
        </w:tc>
        <w:tc>
          <w:tcPr>
            <w:tcW w:w="972" w:type="dxa"/>
            <w:shd w:val="clear" w:color="auto" w:fill="auto"/>
          </w:tcPr>
          <w:p w14:paraId="69A6FA1A" w14:textId="77777777" w:rsidR="006474F1" w:rsidRPr="00425CB9" w:rsidRDefault="006474F1" w:rsidP="00361508">
            <w:pPr>
              <w:pStyle w:val="TAC"/>
              <w:rPr>
                <w:rFonts w:cs="Arial"/>
                <w:szCs w:val="18"/>
              </w:rPr>
            </w:pPr>
            <w:proofErr w:type="spellStart"/>
            <w:r w:rsidRPr="00425CB9">
              <w:t>F</w:t>
            </w:r>
            <w:r w:rsidRPr="00425CB9">
              <w:rPr>
                <w:vertAlign w:val="subscript"/>
              </w:rPr>
              <w:t>DL_low</w:t>
            </w:r>
            <w:proofErr w:type="spellEnd"/>
          </w:p>
        </w:tc>
        <w:tc>
          <w:tcPr>
            <w:tcW w:w="591" w:type="dxa"/>
            <w:shd w:val="clear" w:color="auto" w:fill="auto"/>
          </w:tcPr>
          <w:p w14:paraId="45D5A763" w14:textId="77777777" w:rsidR="006474F1" w:rsidRPr="00425CB9" w:rsidRDefault="006474F1" w:rsidP="00361508">
            <w:pPr>
              <w:pStyle w:val="TAC"/>
              <w:rPr>
                <w:rFonts w:cs="Arial"/>
                <w:szCs w:val="18"/>
              </w:rPr>
            </w:pPr>
            <w:r w:rsidRPr="00425CB9">
              <w:t>-</w:t>
            </w:r>
          </w:p>
        </w:tc>
        <w:tc>
          <w:tcPr>
            <w:tcW w:w="997" w:type="dxa"/>
            <w:shd w:val="clear" w:color="auto" w:fill="auto"/>
          </w:tcPr>
          <w:p w14:paraId="3083690B" w14:textId="77777777" w:rsidR="006474F1" w:rsidRPr="00425CB9" w:rsidRDefault="006474F1" w:rsidP="00361508">
            <w:pPr>
              <w:pStyle w:val="TAC"/>
              <w:rPr>
                <w:rFonts w:cs="Arial"/>
                <w:szCs w:val="18"/>
              </w:rPr>
            </w:pPr>
            <w:proofErr w:type="spellStart"/>
            <w:r w:rsidRPr="00425CB9">
              <w:t>F</w:t>
            </w:r>
            <w:r w:rsidRPr="00425CB9">
              <w:rPr>
                <w:vertAlign w:val="subscript"/>
              </w:rPr>
              <w:t>DL_high</w:t>
            </w:r>
            <w:proofErr w:type="spellEnd"/>
          </w:p>
        </w:tc>
        <w:tc>
          <w:tcPr>
            <w:tcW w:w="1077" w:type="dxa"/>
            <w:shd w:val="clear" w:color="auto" w:fill="auto"/>
          </w:tcPr>
          <w:p w14:paraId="3C6189F0" w14:textId="77777777" w:rsidR="006474F1" w:rsidRPr="00425CB9" w:rsidRDefault="006474F1" w:rsidP="00361508">
            <w:pPr>
              <w:pStyle w:val="TAC"/>
              <w:rPr>
                <w:rFonts w:cs="Arial"/>
                <w:szCs w:val="18"/>
              </w:rPr>
            </w:pPr>
            <w:r w:rsidRPr="00425CB9">
              <w:t>-50</w:t>
            </w:r>
          </w:p>
        </w:tc>
        <w:tc>
          <w:tcPr>
            <w:tcW w:w="959" w:type="dxa"/>
            <w:shd w:val="clear" w:color="auto" w:fill="auto"/>
          </w:tcPr>
          <w:p w14:paraId="04F585D9" w14:textId="77777777" w:rsidR="006474F1" w:rsidRPr="00425CB9" w:rsidRDefault="006474F1" w:rsidP="00361508">
            <w:pPr>
              <w:pStyle w:val="TAC"/>
              <w:rPr>
                <w:rFonts w:cs="Arial"/>
                <w:szCs w:val="18"/>
              </w:rPr>
            </w:pPr>
            <w:r w:rsidRPr="00425CB9">
              <w:t>1</w:t>
            </w:r>
          </w:p>
        </w:tc>
        <w:tc>
          <w:tcPr>
            <w:tcW w:w="1052" w:type="dxa"/>
            <w:shd w:val="clear" w:color="auto" w:fill="auto"/>
          </w:tcPr>
          <w:p w14:paraId="5A1C7826" w14:textId="77777777" w:rsidR="006474F1" w:rsidRPr="00425CB9" w:rsidRDefault="006474F1" w:rsidP="00361508">
            <w:pPr>
              <w:pStyle w:val="TAC"/>
              <w:rPr>
                <w:rFonts w:cs="Arial"/>
                <w:szCs w:val="18"/>
                <w:lang w:eastAsia="zh-TW"/>
              </w:rPr>
            </w:pPr>
            <w:r w:rsidRPr="00425CB9">
              <w:t>6</w:t>
            </w:r>
          </w:p>
        </w:tc>
      </w:tr>
      <w:tr w:rsidR="006474F1" w:rsidRPr="00425CB9" w14:paraId="52BBBAFC" w14:textId="77777777" w:rsidTr="00361508">
        <w:tc>
          <w:tcPr>
            <w:tcW w:w="1508" w:type="dxa"/>
            <w:vMerge/>
            <w:shd w:val="clear" w:color="auto" w:fill="auto"/>
            <w:vAlign w:val="center"/>
          </w:tcPr>
          <w:p w14:paraId="7F8FF5F0" w14:textId="77777777" w:rsidR="006474F1" w:rsidRPr="00425CB9" w:rsidRDefault="006474F1" w:rsidP="00361508">
            <w:pPr>
              <w:pStyle w:val="TAC"/>
              <w:rPr>
                <w:rFonts w:cs="Arial"/>
                <w:lang w:eastAsia="zh-CN"/>
              </w:rPr>
            </w:pPr>
          </w:p>
        </w:tc>
        <w:tc>
          <w:tcPr>
            <w:tcW w:w="2620" w:type="dxa"/>
            <w:shd w:val="clear" w:color="auto" w:fill="auto"/>
          </w:tcPr>
          <w:p w14:paraId="50DAE3B5" w14:textId="77777777" w:rsidR="006474F1" w:rsidRPr="00425CB9" w:rsidRDefault="006474F1" w:rsidP="00361508">
            <w:pPr>
              <w:pStyle w:val="TAL"/>
            </w:pPr>
            <w:r w:rsidRPr="00425CB9">
              <w:t>Frequency range</w:t>
            </w:r>
          </w:p>
        </w:tc>
        <w:tc>
          <w:tcPr>
            <w:tcW w:w="972" w:type="dxa"/>
            <w:shd w:val="clear" w:color="auto" w:fill="auto"/>
          </w:tcPr>
          <w:p w14:paraId="785E89C4" w14:textId="77777777" w:rsidR="006474F1" w:rsidRPr="00425CB9" w:rsidRDefault="006474F1" w:rsidP="00361508">
            <w:pPr>
              <w:pStyle w:val="TAC"/>
              <w:rPr>
                <w:rFonts w:cs="Arial"/>
                <w:szCs w:val="18"/>
              </w:rPr>
            </w:pPr>
            <w:r w:rsidRPr="00425CB9">
              <w:t>1884.5</w:t>
            </w:r>
          </w:p>
        </w:tc>
        <w:tc>
          <w:tcPr>
            <w:tcW w:w="591" w:type="dxa"/>
            <w:shd w:val="clear" w:color="auto" w:fill="auto"/>
          </w:tcPr>
          <w:p w14:paraId="5DD81D70" w14:textId="77777777" w:rsidR="006474F1" w:rsidRPr="00425CB9" w:rsidRDefault="006474F1" w:rsidP="00361508">
            <w:pPr>
              <w:pStyle w:val="TAC"/>
              <w:rPr>
                <w:rFonts w:cs="Arial"/>
                <w:szCs w:val="18"/>
              </w:rPr>
            </w:pPr>
          </w:p>
        </w:tc>
        <w:tc>
          <w:tcPr>
            <w:tcW w:w="997" w:type="dxa"/>
            <w:shd w:val="clear" w:color="auto" w:fill="auto"/>
          </w:tcPr>
          <w:p w14:paraId="46EE277B" w14:textId="77777777" w:rsidR="006474F1" w:rsidRPr="00425CB9" w:rsidRDefault="006474F1" w:rsidP="00361508">
            <w:pPr>
              <w:pStyle w:val="TAC"/>
              <w:rPr>
                <w:rFonts w:cs="Arial"/>
                <w:szCs w:val="18"/>
              </w:rPr>
            </w:pPr>
            <w:r w:rsidRPr="00425CB9">
              <w:t>1915.7</w:t>
            </w:r>
          </w:p>
        </w:tc>
        <w:tc>
          <w:tcPr>
            <w:tcW w:w="1077" w:type="dxa"/>
            <w:shd w:val="clear" w:color="auto" w:fill="auto"/>
          </w:tcPr>
          <w:p w14:paraId="396D72B3" w14:textId="77777777" w:rsidR="006474F1" w:rsidRPr="00425CB9" w:rsidRDefault="006474F1" w:rsidP="00361508">
            <w:pPr>
              <w:pStyle w:val="TAC"/>
              <w:rPr>
                <w:rFonts w:cs="Arial"/>
                <w:szCs w:val="18"/>
              </w:rPr>
            </w:pPr>
            <w:r w:rsidRPr="00425CB9">
              <w:t>-41</w:t>
            </w:r>
          </w:p>
        </w:tc>
        <w:tc>
          <w:tcPr>
            <w:tcW w:w="959" w:type="dxa"/>
            <w:shd w:val="clear" w:color="auto" w:fill="auto"/>
          </w:tcPr>
          <w:p w14:paraId="36D60EC6" w14:textId="77777777" w:rsidR="006474F1" w:rsidRPr="00425CB9" w:rsidRDefault="006474F1" w:rsidP="00361508">
            <w:pPr>
              <w:pStyle w:val="TAC"/>
              <w:rPr>
                <w:rFonts w:cs="Arial"/>
                <w:szCs w:val="18"/>
              </w:rPr>
            </w:pPr>
            <w:r w:rsidRPr="00425CB9">
              <w:t>0.3</w:t>
            </w:r>
          </w:p>
        </w:tc>
        <w:tc>
          <w:tcPr>
            <w:tcW w:w="1052" w:type="dxa"/>
            <w:shd w:val="clear" w:color="auto" w:fill="auto"/>
          </w:tcPr>
          <w:p w14:paraId="4D01A249" w14:textId="77777777" w:rsidR="006474F1" w:rsidRPr="00425CB9" w:rsidRDefault="006474F1" w:rsidP="00361508">
            <w:pPr>
              <w:pStyle w:val="TAC"/>
              <w:rPr>
                <w:rFonts w:cs="Arial"/>
                <w:szCs w:val="18"/>
                <w:lang w:eastAsia="zh-TW"/>
              </w:rPr>
            </w:pPr>
            <w:r w:rsidRPr="00425CB9">
              <w:t>5, 6</w:t>
            </w:r>
          </w:p>
        </w:tc>
      </w:tr>
      <w:tr w:rsidR="006474F1" w:rsidRPr="00425CB9" w14:paraId="1B936D2D" w14:textId="77777777" w:rsidTr="00361508">
        <w:tc>
          <w:tcPr>
            <w:tcW w:w="1508" w:type="dxa"/>
            <w:shd w:val="clear" w:color="auto" w:fill="auto"/>
            <w:vAlign w:val="center"/>
          </w:tcPr>
          <w:p w14:paraId="0701480B" w14:textId="77777777" w:rsidR="006474F1" w:rsidRPr="00425CB9" w:rsidRDefault="006474F1" w:rsidP="00361508">
            <w:pPr>
              <w:pStyle w:val="TAC"/>
              <w:rPr>
                <w:rFonts w:cs="Arial"/>
                <w:lang w:eastAsia="zh-CN"/>
              </w:rPr>
            </w:pPr>
            <w:r w:rsidRPr="00425CB9">
              <w:rPr>
                <w:rFonts w:cs="Arial"/>
                <w:lang w:eastAsia="zh-CN"/>
              </w:rPr>
              <w:t>CA_n48</w:t>
            </w:r>
          </w:p>
        </w:tc>
        <w:tc>
          <w:tcPr>
            <w:tcW w:w="2620" w:type="dxa"/>
            <w:shd w:val="clear" w:color="auto" w:fill="auto"/>
          </w:tcPr>
          <w:p w14:paraId="57357016" w14:textId="77777777" w:rsidR="006474F1" w:rsidRPr="00425CB9" w:rsidRDefault="006474F1" w:rsidP="00361508">
            <w:pPr>
              <w:pStyle w:val="TAL"/>
            </w:pPr>
            <w:r w:rsidRPr="00425CB9">
              <w:t>E-UTRA Band 2, 4, 5, 12, 13, 14, 17, 24, 25, 26, 29, 30, 41, 50, 51, 66, 70, 71, 74, 85</w:t>
            </w:r>
            <w:r w:rsidRPr="00425CB9">
              <w:rPr>
                <w:sz w:val="16"/>
                <w:szCs w:val="16"/>
              </w:rPr>
              <w:t xml:space="preserve"> </w:t>
            </w:r>
          </w:p>
        </w:tc>
        <w:tc>
          <w:tcPr>
            <w:tcW w:w="972" w:type="dxa"/>
            <w:shd w:val="clear" w:color="auto" w:fill="auto"/>
          </w:tcPr>
          <w:p w14:paraId="3819EEA2" w14:textId="77777777" w:rsidR="006474F1" w:rsidRPr="00425CB9" w:rsidRDefault="006474F1" w:rsidP="00361508">
            <w:pPr>
              <w:pStyle w:val="TAC"/>
              <w:rPr>
                <w:rFonts w:cs="Arial"/>
                <w:szCs w:val="18"/>
              </w:rPr>
            </w:pPr>
            <w:proofErr w:type="spellStart"/>
            <w:r w:rsidRPr="00425CB9">
              <w:t>F</w:t>
            </w:r>
            <w:r w:rsidRPr="00425CB9">
              <w:rPr>
                <w:vertAlign w:val="subscript"/>
              </w:rPr>
              <w:t>DL_low</w:t>
            </w:r>
            <w:proofErr w:type="spellEnd"/>
          </w:p>
        </w:tc>
        <w:tc>
          <w:tcPr>
            <w:tcW w:w="591" w:type="dxa"/>
            <w:shd w:val="clear" w:color="auto" w:fill="auto"/>
          </w:tcPr>
          <w:p w14:paraId="55E4933E" w14:textId="77777777" w:rsidR="006474F1" w:rsidRPr="00425CB9" w:rsidRDefault="006474F1" w:rsidP="00361508">
            <w:pPr>
              <w:pStyle w:val="TAC"/>
              <w:rPr>
                <w:rFonts w:cs="Arial"/>
                <w:szCs w:val="18"/>
              </w:rPr>
            </w:pPr>
            <w:r w:rsidRPr="00425CB9">
              <w:t>-</w:t>
            </w:r>
          </w:p>
        </w:tc>
        <w:tc>
          <w:tcPr>
            <w:tcW w:w="997" w:type="dxa"/>
            <w:shd w:val="clear" w:color="auto" w:fill="auto"/>
          </w:tcPr>
          <w:p w14:paraId="3CF19BEC" w14:textId="77777777" w:rsidR="006474F1" w:rsidRPr="00425CB9" w:rsidRDefault="006474F1" w:rsidP="00361508">
            <w:pPr>
              <w:pStyle w:val="TAC"/>
              <w:rPr>
                <w:rFonts w:cs="Arial"/>
                <w:szCs w:val="18"/>
              </w:rPr>
            </w:pPr>
            <w:proofErr w:type="spellStart"/>
            <w:r w:rsidRPr="00425CB9">
              <w:rPr>
                <w:rStyle w:val="TALCar"/>
              </w:rPr>
              <w:t>F</w:t>
            </w:r>
            <w:r w:rsidRPr="00425CB9">
              <w:rPr>
                <w:rStyle w:val="TALCar"/>
                <w:vertAlign w:val="subscript"/>
              </w:rPr>
              <w:t>DL_high</w:t>
            </w:r>
            <w:proofErr w:type="spellEnd"/>
          </w:p>
        </w:tc>
        <w:tc>
          <w:tcPr>
            <w:tcW w:w="1077" w:type="dxa"/>
            <w:shd w:val="clear" w:color="auto" w:fill="auto"/>
          </w:tcPr>
          <w:p w14:paraId="1BF783E1" w14:textId="77777777" w:rsidR="006474F1" w:rsidRPr="00425CB9" w:rsidRDefault="006474F1" w:rsidP="00361508">
            <w:pPr>
              <w:pStyle w:val="TAC"/>
              <w:rPr>
                <w:rFonts w:cs="Arial"/>
                <w:szCs w:val="18"/>
              </w:rPr>
            </w:pPr>
            <w:r w:rsidRPr="00425CB9">
              <w:t>-50</w:t>
            </w:r>
          </w:p>
        </w:tc>
        <w:tc>
          <w:tcPr>
            <w:tcW w:w="959" w:type="dxa"/>
            <w:shd w:val="clear" w:color="auto" w:fill="auto"/>
          </w:tcPr>
          <w:p w14:paraId="018B0BBC" w14:textId="77777777" w:rsidR="006474F1" w:rsidRPr="00425CB9" w:rsidRDefault="006474F1" w:rsidP="00361508">
            <w:pPr>
              <w:pStyle w:val="TAC"/>
              <w:rPr>
                <w:rFonts w:cs="Arial"/>
                <w:szCs w:val="18"/>
              </w:rPr>
            </w:pPr>
            <w:r w:rsidRPr="00425CB9">
              <w:t>1</w:t>
            </w:r>
          </w:p>
        </w:tc>
        <w:tc>
          <w:tcPr>
            <w:tcW w:w="1052" w:type="dxa"/>
            <w:shd w:val="clear" w:color="auto" w:fill="auto"/>
          </w:tcPr>
          <w:p w14:paraId="4E4DD93A" w14:textId="77777777" w:rsidR="006474F1" w:rsidRPr="00425CB9" w:rsidRDefault="006474F1" w:rsidP="00361508">
            <w:pPr>
              <w:pStyle w:val="TAC"/>
              <w:rPr>
                <w:rFonts w:cs="Arial"/>
                <w:szCs w:val="18"/>
                <w:lang w:eastAsia="zh-TW"/>
              </w:rPr>
            </w:pPr>
          </w:p>
        </w:tc>
      </w:tr>
      <w:tr w:rsidR="006474F1" w:rsidRPr="00425CB9" w14:paraId="43A14127" w14:textId="77777777" w:rsidTr="00361508">
        <w:tc>
          <w:tcPr>
            <w:tcW w:w="1508" w:type="dxa"/>
            <w:vMerge w:val="restart"/>
            <w:shd w:val="clear" w:color="auto" w:fill="auto"/>
            <w:vAlign w:val="center"/>
          </w:tcPr>
          <w:p w14:paraId="01D013E5" w14:textId="77777777" w:rsidR="006474F1" w:rsidRPr="00425CB9" w:rsidRDefault="006474F1" w:rsidP="00361508">
            <w:pPr>
              <w:pStyle w:val="TAC"/>
              <w:rPr>
                <w:rFonts w:cs="Arial"/>
                <w:lang w:eastAsia="zh-CN"/>
              </w:rPr>
            </w:pPr>
            <w:r w:rsidRPr="00425CB9">
              <w:rPr>
                <w:rFonts w:cs="Arial"/>
                <w:lang w:eastAsia="zh-CN"/>
              </w:rPr>
              <w:t>CA_n77</w:t>
            </w:r>
          </w:p>
        </w:tc>
        <w:tc>
          <w:tcPr>
            <w:tcW w:w="2620" w:type="dxa"/>
            <w:shd w:val="clear" w:color="auto" w:fill="auto"/>
          </w:tcPr>
          <w:p w14:paraId="2697E2AD" w14:textId="77777777" w:rsidR="006474F1" w:rsidRPr="00425CB9" w:rsidRDefault="006474F1" w:rsidP="00361508">
            <w:pPr>
              <w:pStyle w:val="TAL"/>
            </w:pPr>
            <w:r w:rsidRPr="00425CB9">
              <w:t>E-UTRA Band 1, 3, 5, 7, 8, 11, 18, 19, 20, 21, 26, 28, 34, 39, 40, 41, 65</w:t>
            </w:r>
          </w:p>
        </w:tc>
        <w:tc>
          <w:tcPr>
            <w:tcW w:w="972" w:type="dxa"/>
            <w:shd w:val="clear" w:color="auto" w:fill="auto"/>
          </w:tcPr>
          <w:p w14:paraId="2BDFE051" w14:textId="77777777" w:rsidR="006474F1" w:rsidRPr="00425CB9" w:rsidRDefault="006474F1" w:rsidP="00361508">
            <w:pPr>
              <w:pStyle w:val="TAC"/>
              <w:rPr>
                <w:rFonts w:cs="Arial"/>
                <w:szCs w:val="18"/>
              </w:rPr>
            </w:pPr>
            <w:proofErr w:type="spellStart"/>
            <w:r w:rsidRPr="00425CB9">
              <w:t>F</w:t>
            </w:r>
            <w:r w:rsidRPr="00425CB9">
              <w:rPr>
                <w:vertAlign w:val="subscript"/>
              </w:rPr>
              <w:t>DL_low</w:t>
            </w:r>
            <w:proofErr w:type="spellEnd"/>
            <w:r w:rsidRPr="00425CB9">
              <w:t xml:space="preserve"> </w:t>
            </w:r>
          </w:p>
        </w:tc>
        <w:tc>
          <w:tcPr>
            <w:tcW w:w="591" w:type="dxa"/>
            <w:shd w:val="clear" w:color="auto" w:fill="auto"/>
          </w:tcPr>
          <w:p w14:paraId="46AD4942" w14:textId="77777777" w:rsidR="006474F1" w:rsidRPr="00425CB9" w:rsidRDefault="006474F1" w:rsidP="00361508">
            <w:pPr>
              <w:pStyle w:val="TAC"/>
              <w:rPr>
                <w:rFonts w:cs="Arial"/>
                <w:szCs w:val="18"/>
              </w:rPr>
            </w:pPr>
            <w:r w:rsidRPr="00425CB9">
              <w:t>-</w:t>
            </w:r>
          </w:p>
        </w:tc>
        <w:tc>
          <w:tcPr>
            <w:tcW w:w="997" w:type="dxa"/>
            <w:shd w:val="clear" w:color="auto" w:fill="auto"/>
          </w:tcPr>
          <w:p w14:paraId="00E04DE9" w14:textId="77777777" w:rsidR="006474F1" w:rsidRPr="00425CB9" w:rsidRDefault="006474F1" w:rsidP="00361508">
            <w:pPr>
              <w:pStyle w:val="TAC"/>
              <w:rPr>
                <w:rFonts w:cs="Arial"/>
                <w:szCs w:val="18"/>
              </w:rPr>
            </w:pPr>
            <w:proofErr w:type="spellStart"/>
            <w:r w:rsidRPr="00425CB9">
              <w:t>F</w:t>
            </w:r>
            <w:r w:rsidRPr="00425CB9">
              <w:rPr>
                <w:vertAlign w:val="subscript"/>
              </w:rPr>
              <w:t>DL_high</w:t>
            </w:r>
            <w:proofErr w:type="spellEnd"/>
          </w:p>
        </w:tc>
        <w:tc>
          <w:tcPr>
            <w:tcW w:w="1077" w:type="dxa"/>
            <w:shd w:val="clear" w:color="auto" w:fill="auto"/>
          </w:tcPr>
          <w:p w14:paraId="38198A75" w14:textId="77777777" w:rsidR="006474F1" w:rsidRPr="00425CB9" w:rsidRDefault="006474F1" w:rsidP="00361508">
            <w:pPr>
              <w:pStyle w:val="TAC"/>
              <w:rPr>
                <w:rFonts w:cs="Arial"/>
                <w:szCs w:val="18"/>
              </w:rPr>
            </w:pPr>
            <w:r w:rsidRPr="00425CB9">
              <w:t>-50</w:t>
            </w:r>
          </w:p>
        </w:tc>
        <w:tc>
          <w:tcPr>
            <w:tcW w:w="959" w:type="dxa"/>
            <w:shd w:val="clear" w:color="auto" w:fill="auto"/>
          </w:tcPr>
          <w:p w14:paraId="46E187CA" w14:textId="77777777" w:rsidR="006474F1" w:rsidRPr="00425CB9" w:rsidRDefault="006474F1" w:rsidP="00361508">
            <w:pPr>
              <w:pStyle w:val="TAC"/>
              <w:rPr>
                <w:rFonts w:cs="Arial"/>
                <w:szCs w:val="18"/>
              </w:rPr>
            </w:pPr>
            <w:r w:rsidRPr="00425CB9">
              <w:t>1</w:t>
            </w:r>
          </w:p>
        </w:tc>
        <w:tc>
          <w:tcPr>
            <w:tcW w:w="1052" w:type="dxa"/>
            <w:shd w:val="clear" w:color="auto" w:fill="auto"/>
          </w:tcPr>
          <w:p w14:paraId="55233B28" w14:textId="77777777" w:rsidR="006474F1" w:rsidRPr="00425CB9" w:rsidRDefault="006474F1" w:rsidP="00361508">
            <w:pPr>
              <w:pStyle w:val="TAC"/>
              <w:rPr>
                <w:rFonts w:cs="Arial"/>
                <w:szCs w:val="18"/>
                <w:lang w:eastAsia="zh-TW"/>
              </w:rPr>
            </w:pPr>
          </w:p>
        </w:tc>
      </w:tr>
      <w:tr w:rsidR="006474F1" w:rsidRPr="00425CB9" w14:paraId="15504A9B" w14:textId="77777777" w:rsidTr="00361508">
        <w:tc>
          <w:tcPr>
            <w:tcW w:w="1508" w:type="dxa"/>
            <w:vMerge/>
            <w:shd w:val="clear" w:color="auto" w:fill="auto"/>
            <w:vAlign w:val="center"/>
          </w:tcPr>
          <w:p w14:paraId="1C4D43EC" w14:textId="77777777" w:rsidR="006474F1" w:rsidRPr="00425CB9" w:rsidRDefault="006474F1" w:rsidP="00361508">
            <w:pPr>
              <w:pStyle w:val="TAC"/>
              <w:rPr>
                <w:rFonts w:cs="Arial"/>
                <w:lang w:eastAsia="zh-CN"/>
              </w:rPr>
            </w:pPr>
          </w:p>
        </w:tc>
        <w:tc>
          <w:tcPr>
            <w:tcW w:w="2620" w:type="dxa"/>
            <w:shd w:val="clear" w:color="auto" w:fill="auto"/>
          </w:tcPr>
          <w:p w14:paraId="5B33648A" w14:textId="77777777" w:rsidR="006474F1" w:rsidRPr="00425CB9" w:rsidRDefault="006474F1" w:rsidP="00361508">
            <w:pPr>
              <w:pStyle w:val="TAL"/>
            </w:pPr>
            <w:r w:rsidRPr="00425CB9">
              <w:t>Frequency range</w:t>
            </w:r>
          </w:p>
        </w:tc>
        <w:tc>
          <w:tcPr>
            <w:tcW w:w="972" w:type="dxa"/>
            <w:shd w:val="clear" w:color="auto" w:fill="auto"/>
          </w:tcPr>
          <w:p w14:paraId="5DA4D7A0" w14:textId="77777777" w:rsidR="006474F1" w:rsidRPr="00425CB9" w:rsidRDefault="006474F1" w:rsidP="00361508">
            <w:pPr>
              <w:pStyle w:val="TAC"/>
              <w:rPr>
                <w:rFonts w:cs="Arial"/>
                <w:szCs w:val="18"/>
              </w:rPr>
            </w:pPr>
            <w:r w:rsidRPr="00425CB9">
              <w:t>1884.5</w:t>
            </w:r>
          </w:p>
        </w:tc>
        <w:tc>
          <w:tcPr>
            <w:tcW w:w="591" w:type="dxa"/>
            <w:shd w:val="clear" w:color="auto" w:fill="auto"/>
          </w:tcPr>
          <w:p w14:paraId="17F0F8A2" w14:textId="77777777" w:rsidR="006474F1" w:rsidRPr="00425CB9" w:rsidRDefault="006474F1" w:rsidP="00361508">
            <w:pPr>
              <w:pStyle w:val="TAC"/>
              <w:rPr>
                <w:rFonts w:cs="Arial"/>
                <w:szCs w:val="18"/>
              </w:rPr>
            </w:pPr>
            <w:r w:rsidRPr="00425CB9">
              <w:t>-</w:t>
            </w:r>
          </w:p>
        </w:tc>
        <w:tc>
          <w:tcPr>
            <w:tcW w:w="997" w:type="dxa"/>
            <w:shd w:val="clear" w:color="auto" w:fill="auto"/>
          </w:tcPr>
          <w:p w14:paraId="127F1AB9" w14:textId="77777777" w:rsidR="006474F1" w:rsidRPr="00425CB9" w:rsidRDefault="006474F1" w:rsidP="00361508">
            <w:pPr>
              <w:pStyle w:val="TAC"/>
              <w:rPr>
                <w:rFonts w:cs="Arial"/>
                <w:szCs w:val="18"/>
              </w:rPr>
            </w:pPr>
            <w:r w:rsidRPr="00425CB9">
              <w:t>1915.7</w:t>
            </w:r>
          </w:p>
        </w:tc>
        <w:tc>
          <w:tcPr>
            <w:tcW w:w="1077" w:type="dxa"/>
            <w:shd w:val="clear" w:color="auto" w:fill="auto"/>
          </w:tcPr>
          <w:p w14:paraId="3130E3B4" w14:textId="77777777" w:rsidR="006474F1" w:rsidRPr="00425CB9" w:rsidRDefault="006474F1" w:rsidP="00361508">
            <w:pPr>
              <w:pStyle w:val="TAC"/>
              <w:rPr>
                <w:rFonts w:cs="Arial"/>
                <w:szCs w:val="18"/>
              </w:rPr>
            </w:pPr>
            <w:r w:rsidRPr="00425CB9">
              <w:t>-41</w:t>
            </w:r>
          </w:p>
        </w:tc>
        <w:tc>
          <w:tcPr>
            <w:tcW w:w="959" w:type="dxa"/>
            <w:shd w:val="clear" w:color="auto" w:fill="auto"/>
          </w:tcPr>
          <w:p w14:paraId="3B9C4895" w14:textId="77777777" w:rsidR="006474F1" w:rsidRPr="00425CB9" w:rsidRDefault="006474F1" w:rsidP="00361508">
            <w:pPr>
              <w:pStyle w:val="TAC"/>
              <w:rPr>
                <w:rFonts w:cs="Arial"/>
                <w:szCs w:val="18"/>
              </w:rPr>
            </w:pPr>
            <w:r w:rsidRPr="00425CB9">
              <w:t>0.3</w:t>
            </w:r>
          </w:p>
        </w:tc>
        <w:tc>
          <w:tcPr>
            <w:tcW w:w="1052" w:type="dxa"/>
            <w:shd w:val="clear" w:color="auto" w:fill="auto"/>
          </w:tcPr>
          <w:p w14:paraId="75994DF3" w14:textId="77777777" w:rsidR="006474F1" w:rsidRPr="00425CB9" w:rsidRDefault="006474F1" w:rsidP="00361508">
            <w:pPr>
              <w:pStyle w:val="TAC"/>
              <w:rPr>
                <w:rFonts w:cs="Arial"/>
                <w:szCs w:val="18"/>
                <w:lang w:eastAsia="zh-TW"/>
              </w:rPr>
            </w:pPr>
            <w:r w:rsidRPr="00425CB9">
              <w:t>5</w:t>
            </w:r>
          </w:p>
        </w:tc>
      </w:tr>
      <w:tr w:rsidR="006474F1" w:rsidRPr="00425CB9" w14:paraId="3194F7FA" w14:textId="77777777" w:rsidTr="00361508">
        <w:tc>
          <w:tcPr>
            <w:tcW w:w="1508" w:type="dxa"/>
            <w:vMerge w:val="restart"/>
            <w:shd w:val="clear" w:color="auto" w:fill="auto"/>
            <w:vAlign w:val="center"/>
          </w:tcPr>
          <w:p w14:paraId="444AE25E" w14:textId="77777777" w:rsidR="006474F1" w:rsidRPr="00425CB9" w:rsidRDefault="006474F1" w:rsidP="00361508">
            <w:pPr>
              <w:pStyle w:val="TAC"/>
              <w:rPr>
                <w:rFonts w:cs="Arial"/>
                <w:lang w:eastAsia="zh-CN"/>
              </w:rPr>
            </w:pPr>
            <w:r w:rsidRPr="00425CB9">
              <w:rPr>
                <w:rFonts w:cs="Arial"/>
                <w:lang w:eastAsia="zh-CN"/>
              </w:rPr>
              <w:t>CA_n78</w:t>
            </w:r>
          </w:p>
        </w:tc>
        <w:tc>
          <w:tcPr>
            <w:tcW w:w="2620" w:type="dxa"/>
            <w:shd w:val="clear" w:color="auto" w:fill="auto"/>
          </w:tcPr>
          <w:p w14:paraId="07DB039F" w14:textId="77777777" w:rsidR="006474F1" w:rsidRPr="00425CB9" w:rsidRDefault="006474F1" w:rsidP="00361508">
            <w:pPr>
              <w:pStyle w:val="TAL"/>
            </w:pPr>
            <w:r w:rsidRPr="00425CB9">
              <w:t>E-UTRA Band 1, 3, 5, 7, 8, 11, 18, 19, 20, 21, 26, 28, 34, 39, 40, 41, 65</w:t>
            </w:r>
          </w:p>
        </w:tc>
        <w:tc>
          <w:tcPr>
            <w:tcW w:w="972" w:type="dxa"/>
            <w:shd w:val="clear" w:color="auto" w:fill="auto"/>
          </w:tcPr>
          <w:p w14:paraId="7826AB92" w14:textId="77777777" w:rsidR="006474F1" w:rsidRPr="00425CB9" w:rsidRDefault="006474F1" w:rsidP="00361508">
            <w:pPr>
              <w:pStyle w:val="TAC"/>
              <w:rPr>
                <w:rFonts w:cs="Arial"/>
                <w:szCs w:val="18"/>
              </w:rPr>
            </w:pPr>
            <w:proofErr w:type="spellStart"/>
            <w:r w:rsidRPr="00425CB9">
              <w:t>F</w:t>
            </w:r>
            <w:r w:rsidRPr="00425CB9">
              <w:rPr>
                <w:vertAlign w:val="subscript"/>
              </w:rPr>
              <w:t>DL_low</w:t>
            </w:r>
            <w:proofErr w:type="spellEnd"/>
            <w:r w:rsidRPr="00425CB9">
              <w:t xml:space="preserve"> </w:t>
            </w:r>
          </w:p>
        </w:tc>
        <w:tc>
          <w:tcPr>
            <w:tcW w:w="591" w:type="dxa"/>
            <w:shd w:val="clear" w:color="auto" w:fill="auto"/>
          </w:tcPr>
          <w:p w14:paraId="7E9104CF" w14:textId="77777777" w:rsidR="006474F1" w:rsidRPr="00425CB9" w:rsidRDefault="006474F1" w:rsidP="00361508">
            <w:pPr>
              <w:pStyle w:val="TAC"/>
              <w:rPr>
                <w:rFonts w:cs="Arial"/>
                <w:szCs w:val="18"/>
              </w:rPr>
            </w:pPr>
            <w:r w:rsidRPr="00425CB9">
              <w:t>-</w:t>
            </w:r>
          </w:p>
        </w:tc>
        <w:tc>
          <w:tcPr>
            <w:tcW w:w="997" w:type="dxa"/>
            <w:shd w:val="clear" w:color="auto" w:fill="auto"/>
          </w:tcPr>
          <w:p w14:paraId="1C72744F" w14:textId="77777777" w:rsidR="006474F1" w:rsidRPr="00425CB9" w:rsidRDefault="006474F1" w:rsidP="00361508">
            <w:pPr>
              <w:pStyle w:val="TAC"/>
              <w:rPr>
                <w:rFonts w:cs="Arial"/>
                <w:szCs w:val="18"/>
              </w:rPr>
            </w:pPr>
            <w:proofErr w:type="spellStart"/>
            <w:r w:rsidRPr="00425CB9">
              <w:t>F</w:t>
            </w:r>
            <w:r w:rsidRPr="00425CB9">
              <w:rPr>
                <w:vertAlign w:val="subscript"/>
              </w:rPr>
              <w:t>DL_high</w:t>
            </w:r>
            <w:proofErr w:type="spellEnd"/>
          </w:p>
        </w:tc>
        <w:tc>
          <w:tcPr>
            <w:tcW w:w="1077" w:type="dxa"/>
            <w:shd w:val="clear" w:color="auto" w:fill="auto"/>
          </w:tcPr>
          <w:p w14:paraId="6DE4BEF5" w14:textId="77777777" w:rsidR="006474F1" w:rsidRPr="00425CB9" w:rsidRDefault="006474F1" w:rsidP="00361508">
            <w:pPr>
              <w:pStyle w:val="TAC"/>
              <w:rPr>
                <w:rFonts w:cs="Arial"/>
                <w:szCs w:val="18"/>
              </w:rPr>
            </w:pPr>
            <w:r w:rsidRPr="00425CB9">
              <w:t>-50</w:t>
            </w:r>
          </w:p>
        </w:tc>
        <w:tc>
          <w:tcPr>
            <w:tcW w:w="959" w:type="dxa"/>
            <w:shd w:val="clear" w:color="auto" w:fill="auto"/>
          </w:tcPr>
          <w:p w14:paraId="7B7EA90C" w14:textId="77777777" w:rsidR="006474F1" w:rsidRPr="00425CB9" w:rsidRDefault="006474F1" w:rsidP="00361508">
            <w:pPr>
              <w:pStyle w:val="TAC"/>
              <w:rPr>
                <w:rFonts w:cs="Arial"/>
                <w:szCs w:val="18"/>
              </w:rPr>
            </w:pPr>
            <w:r w:rsidRPr="00425CB9">
              <w:t>1</w:t>
            </w:r>
          </w:p>
        </w:tc>
        <w:tc>
          <w:tcPr>
            <w:tcW w:w="1052" w:type="dxa"/>
            <w:shd w:val="clear" w:color="auto" w:fill="auto"/>
          </w:tcPr>
          <w:p w14:paraId="45282EB7" w14:textId="77777777" w:rsidR="006474F1" w:rsidRPr="00425CB9" w:rsidRDefault="006474F1" w:rsidP="00361508">
            <w:pPr>
              <w:pStyle w:val="TAC"/>
              <w:rPr>
                <w:rFonts w:cs="Arial"/>
                <w:szCs w:val="18"/>
                <w:lang w:eastAsia="zh-TW"/>
              </w:rPr>
            </w:pPr>
          </w:p>
        </w:tc>
      </w:tr>
      <w:tr w:rsidR="006474F1" w:rsidRPr="00425CB9" w14:paraId="10E7E525" w14:textId="77777777" w:rsidTr="00361508">
        <w:tc>
          <w:tcPr>
            <w:tcW w:w="1508" w:type="dxa"/>
            <w:vMerge/>
            <w:shd w:val="clear" w:color="auto" w:fill="auto"/>
            <w:vAlign w:val="center"/>
          </w:tcPr>
          <w:p w14:paraId="3AF9EEF6" w14:textId="77777777" w:rsidR="006474F1" w:rsidRPr="00425CB9" w:rsidRDefault="006474F1" w:rsidP="00361508">
            <w:pPr>
              <w:pStyle w:val="TAC"/>
              <w:rPr>
                <w:rFonts w:cs="Arial"/>
                <w:lang w:eastAsia="zh-CN"/>
              </w:rPr>
            </w:pPr>
          </w:p>
        </w:tc>
        <w:tc>
          <w:tcPr>
            <w:tcW w:w="2620" w:type="dxa"/>
            <w:shd w:val="clear" w:color="auto" w:fill="auto"/>
          </w:tcPr>
          <w:p w14:paraId="2151359A" w14:textId="77777777" w:rsidR="006474F1" w:rsidRPr="00425CB9" w:rsidRDefault="006474F1" w:rsidP="00361508">
            <w:pPr>
              <w:pStyle w:val="TAL"/>
            </w:pPr>
            <w:r w:rsidRPr="00425CB9">
              <w:t>Frequency range</w:t>
            </w:r>
          </w:p>
        </w:tc>
        <w:tc>
          <w:tcPr>
            <w:tcW w:w="972" w:type="dxa"/>
            <w:shd w:val="clear" w:color="auto" w:fill="auto"/>
          </w:tcPr>
          <w:p w14:paraId="43820D71" w14:textId="77777777" w:rsidR="006474F1" w:rsidRPr="00425CB9" w:rsidRDefault="006474F1" w:rsidP="00361508">
            <w:pPr>
              <w:pStyle w:val="TAC"/>
              <w:rPr>
                <w:rFonts w:cs="Arial"/>
                <w:szCs w:val="18"/>
              </w:rPr>
            </w:pPr>
            <w:r w:rsidRPr="00425CB9">
              <w:t>1884.5</w:t>
            </w:r>
          </w:p>
        </w:tc>
        <w:tc>
          <w:tcPr>
            <w:tcW w:w="591" w:type="dxa"/>
            <w:shd w:val="clear" w:color="auto" w:fill="auto"/>
          </w:tcPr>
          <w:p w14:paraId="6F4A803D" w14:textId="77777777" w:rsidR="006474F1" w:rsidRPr="00425CB9" w:rsidRDefault="006474F1" w:rsidP="00361508">
            <w:pPr>
              <w:pStyle w:val="TAC"/>
              <w:rPr>
                <w:rFonts w:cs="Arial"/>
                <w:szCs w:val="18"/>
              </w:rPr>
            </w:pPr>
            <w:r w:rsidRPr="00425CB9">
              <w:t>-</w:t>
            </w:r>
          </w:p>
        </w:tc>
        <w:tc>
          <w:tcPr>
            <w:tcW w:w="997" w:type="dxa"/>
            <w:shd w:val="clear" w:color="auto" w:fill="auto"/>
          </w:tcPr>
          <w:p w14:paraId="18269C59" w14:textId="77777777" w:rsidR="006474F1" w:rsidRPr="00425CB9" w:rsidRDefault="006474F1" w:rsidP="00361508">
            <w:pPr>
              <w:pStyle w:val="TAC"/>
              <w:rPr>
                <w:rFonts w:cs="Arial"/>
                <w:szCs w:val="18"/>
              </w:rPr>
            </w:pPr>
            <w:r w:rsidRPr="00425CB9">
              <w:t>1915.7</w:t>
            </w:r>
          </w:p>
        </w:tc>
        <w:tc>
          <w:tcPr>
            <w:tcW w:w="1077" w:type="dxa"/>
            <w:shd w:val="clear" w:color="auto" w:fill="auto"/>
          </w:tcPr>
          <w:p w14:paraId="1C48C34C" w14:textId="77777777" w:rsidR="006474F1" w:rsidRPr="00425CB9" w:rsidRDefault="006474F1" w:rsidP="00361508">
            <w:pPr>
              <w:pStyle w:val="TAC"/>
              <w:rPr>
                <w:rFonts w:cs="Arial"/>
                <w:szCs w:val="18"/>
              </w:rPr>
            </w:pPr>
            <w:r w:rsidRPr="00425CB9">
              <w:t>-41</w:t>
            </w:r>
          </w:p>
        </w:tc>
        <w:tc>
          <w:tcPr>
            <w:tcW w:w="959" w:type="dxa"/>
            <w:shd w:val="clear" w:color="auto" w:fill="auto"/>
          </w:tcPr>
          <w:p w14:paraId="2E790098" w14:textId="77777777" w:rsidR="006474F1" w:rsidRPr="00425CB9" w:rsidRDefault="006474F1" w:rsidP="00361508">
            <w:pPr>
              <w:pStyle w:val="TAC"/>
              <w:rPr>
                <w:rFonts w:cs="Arial"/>
                <w:szCs w:val="18"/>
              </w:rPr>
            </w:pPr>
            <w:r w:rsidRPr="00425CB9">
              <w:t>0.3</w:t>
            </w:r>
          </w:p>
        </w:tc>
        <w:tc>
          <w:tcPr>
            <w:tcW w:w="1052" w:type="dxa"/>
            <w:shd w:val="clear" w:color="auto" w:fill="auto"/>
          </w:tcPr>
          <w:p w14:paraId="731893B8" w14:textId="77777777" w:rsidR="006474F1" w:rsidRPr="00425CB9" w:rsidRDefault="006474F1" w:rsidP="00361508">
            <w:pPr>
              <w:pStyle w:val="TAC"/>
              <w:rPr>
                <w:rFonts w:cs="Arial"/>
                <w:szCs w:val="18"/>
                <w:lang w:eastAsia="zh-TW"/>
              </w:rPr>
            </w:pPr>
            <w:r w:rsidRPr="00425CB9">
              <w:t>5</w:t>
            </w:r>
          </w:p>
        </w:tc>
      </w:tr>
      <w:tr w:rsidR="006474F1" w:rsidRPr="00425CB9" w14:paraId="4B6C8844" w14:textId="77777777" w:rsidTr="00361508">
        <w:tc>
          <w:tcPr>
            <w:tcW w:w="1508" w:type="dxa"/>
            <w:vMerge w:val="restart"/>
            <w:shd w:val="clear" w:color="auto" w:fill="auto"/>
            <w:vAlign w:val="center"/>
          </w:tcPr>
          <w:p w14:paraId="2B4E741D" w14:textId="77777777" w:rsidR="006474F1" w:rsidRPr="00425CB9" w:rsidRDefault="006474F1" w:rsidP="00361508">
            <w:pPr>
              <w:pStyle w:val="TAC"/>
              <w:rPr>
                <w:rFonts w:cs="Arial"/>
                <w:lang w:eastAsia="zh-CN"/>
              </w:rPr>
            </w:pPr>
            <w:r w:rsidRPr="00425CB9">
              <w:rPr>
                <w:rFonts w:cs="Arial"/>
                <w:lang w:eastAsia="zh-CN"/>
              </w:rPr>
              <w:t>CA_n79</w:t>
            </w:r>
          </w:p>
        </w:tc>
        <w:tc>
          <w:tcPr>
            <w:tcW w:w="2620" w:type="dxa"/>
            <w:shd w:val="clear" w:color="auto" w:fill="auto"/>
          </w:tcPr>
          <w:p w14:paraId="7BC954CC" w14:textId="77777777" w:rsidR="006474F1" w:rsidRPr="00425CB9" w:rsidRDefault="006474F1" w:rsidP="00361508">
            <w:pPr>
              <w:pStyle w:val="TAL"/>
            </w:pPr>
            <w:r w:rsidRPr="00425CB9">
              <w:t>E-UTRA Band 1, 3, 5, 8, 11, 18, 19, 21, 28, 34, 39, 40, 41, 42, 65</w:t>
            </w:r>
          </w:p>
        </w:tc>
        <w:tc>
          <w:tcPr>
            <w:tcW w:w="972" w:type="dxa"/>
            <w:shd w:val="clear" w:color="auto" w:fill="auto"/>
          </w:tcPr>
          <w:p w14:paraId="75C71542" w14:textId="77777777" w:rsidR="006474F1" w:rsidRPr="00425CB9" w:rsidRDefault="006474F1" w:rsidP="00361508">
            <w:pPr>
              <w:pStyle w:val="TAC"/>
            </w:pPr>
            <w:proofErr w:type="spellStart"/>
            <w:r w:rsidRPr="00425CB9">
              <w:t>F</w:t>
            </w:r>
            <w:r w:rsidRPr="00425CB9">
              <w:rPr>
                <w:vertAlign w:val="subscript"/>
              </w:rPr>
              <w:t>DL_low</w:t>
            </w:r>
            <w:proofErr w:type="spellEnd"/>
            <w:r w:rsidRPr="00425CB9">
              <w:t xml:space="preserve"> </w:t>
            </w:r>
          </w:p>
        </w:tc>
        <w:tc>
          <w:tcPr>
            <w:tcW w:w="591" w:type="dxa"/>
            <w:shd w:val="clear" w:color="auto" w:fill="auto"/>
          </w:tcPr>
          <w:p w14:paraId="71878E9E" w14:textId="77777777" w:rsidR="006474F1" w:rsidRPr="00425CB9" w:rsidRDefault="006474F1" w:rsidP="00361508">
            <w:pPr>
              <w:pStyle w:val="TAC"/>
            </w:pPr>
            <w:r w:rsidRPr="00425CB9">
              <w:t>-</w:t>
            </w:r>
          </w:p>
        </w:tc>
        <w:tc>
          <w:tcPr>
            <w:tcW w:w="997" w:type="dxa"/>
            <w:shd w:val="clear" w:color="auto" w:fill="auto"/>
          </w:tcPr>
          <w:p w14:paraId="78773729"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77" w:type="dxa"/>
            <w:shd w:val="clear" w:color="auto" w:fill="auto"/>
          </w:tcPr>
          <w:p w14:paraId="108C122A" w14:textId="77777777" w:rsidR="006474F1" w:rsidRPr="00425CB9" w:rsidRDefault="006474F1" w:rsidP="00361508">
            <w:pPr>
              <w:pStyle w:val="TAC"/>
            </w:pPr>
            <w:r w:rsidRPr="00425CB9">
              <w:t>-50</w:t>
            </w:r>
          </w:p>
        </w:tc>
        <w:tc>
          <w:tcPr>
            <w:tcW w:w="959" w:type="dxa"/>
            <w:shd w:val="clear" w:color="auto" w:fill="auto"/>
          </w:tcPr>
          <w:p w14:paraId="68A188E2" w14:textId="77777777" w:rsidR="006474F1" w:rsidRPr="00425CB9" w:rsidRDefault="006474F1" w:rsidP="00361508">
            <w:pPr>
              <w:pStyle w:val="TAC"/>
            </w:pPr>
            <w:r w:rsidRPr="00425CB9">
              <w:t>1</w:t>
            </w:r>
          </w:p>
        </w:tc>
        <w:tc>
          <w:tcPr>
            <w:tcW w:w="1052" w:type="dxa"/>
            <w:shd w:val="clear" w:color="auto" w:fill="auto"/>
          </w:tcPr>
          <w:p w14:paraId="180D25B6" w14:textId="77777777" w:rsidR="006474F1" w:rsidRPr="00425CB9" w:rsidRDefault="006474F1" w:rsidP="00361508">
            <w:pPr>
              <w:pStyle w:val="TAC"/>
            </w:pPr>
          </w:p>
        </w:tc>
      </w:tr>
      <w:tr w:rsidR="006474F1" w:rsidRPr="00425CB9" w14:paraId="37E0ED28" w14:textId="77777777" w:rsidTr="00361508">
        <w:tc>
          <w:tcPr>
            <w:tcW w:w="1508" w:type="dxa"/>
            <w:vMerge/>
            <w:shd w:val="clear" w:color="auto" w:fill="auto"/>
            <w:vAlign w:val="center"/>
          </w:tcPr>
          <w:p w14:paraId="1DB467AE" w14:textId="77777777" w:rsidR="006474F1" w:rsidRPr="00425CB9" w:rsidRDefault="006474F1" w:rsidP="00361508">
            <w:pPr>
              <w:pStyle w:val="TAC"/>
              <w:rPr>
                <w:rFonts w:cs="Arial"/>
                <w:lang w:eastAsia="zh-CN"/>
              </w:rPr>
            </w:pPr>
          </w:p>
        </w:tc>
        <w:tc>
          <w:tcPr>
            <w:tcW w:w="2620" w:type="dxa"/>
            <w:shd w:val="clear" w:color="auto" w:fill="auto"/>
          </w:tcPr>
          <w:p w14:paraId="2CFA42EC" w14:textId="77777777" w:rsidR="006474F1" w:rsidRPr="00425CB9" w:rsidRDefault="006474F1" w:rsidP="00361508">
            <w:pPr>
              <w:pStyle w:val="TAL"/>
            </w:pPr>
            <w:r w:rsidRPr="00425CB9">
              <w:t>Frequency range</w:t>
            </w:r>
          </w:p>
        </w:tc>
        <w:tc>
          <w:tcPr>
            <w:tcW w:w="972" w:type="dxa"/>
            <w:shd w:val="clear" w:color="auto" w:fill="auto"/>
          </w:tcPr>
          <w:p w14:paraId="17E620DE" w14:textId="77777777" w:rsidR="006474F1" w:rsidRPr="00425CB9" w:rsidRDefault="006474F1" w:rsidP="00361508">
            <w:pPr>
              <w:pStyle w:val="TAC"/>
            </w:pPr>
            <w:r w:rsidRPr="00425CB9">
              <w:t>1884.5</w:t>
            </w:r>
          </w:p>
        </w:tc>
        <w:tc>
          <w:tcPr>
            <w:tcW w:w="591" w:type="dxa"/>
            <w:shd w:val="clear" w:color="auto" w:fill="auto"/>
          </w:tcPr>
          <w:p w14:paraId="7287A2E9" w14:textId="77777777" w:rsidR="006474F1" w:rsidRPr="00425CB9" w:rsidRDefault="006474F1" w:rsidP="00361508">
            <w:pPr>
              <w:pStyle w:val="TAC"/>
            </w:pPr>
            <w:r w:rsidRPr="00425CB9">
              <w:t>-</w:t>
            </w:r>
          </w:p>
        </w:tc>
        <w:tc>
          <w:tcPr>
            <w:tcW w:w="997" w:type="dxa"/>
            <w:shd w:val="clear" w:color="auto" w:fill="auto"/>
          </w:tcPr>
          <w:p w14:paraId="5881C2AC" w14:textId="77777777" w:rsidR="006474F1" w:rsidRPr="00425CB9" w:rsidRDefault="006474F1" w:rsidP="00361508">
            <w:pPr>
              <w:pStyle w:val="TAC"/>
            </w:pPr>
            <w:r w:rsidRPr="00425CB9">
              <w:t>1915.7</w:t>
            </w:r>
          </w:p>
        </w:tc>
        <w:tc>
          <w:tcPr>
            <w:tcW w:w="1077" w:type="dxa"/>
            <w:shd w:val="clear" w:color="auto" w:fill="auto"/>
          </w:tcPr>
          <w:p w14:paraId="05162E42" w14:textId="77777777" w:rsidR="006474F1" w:rsidRPr="00425CB9" w:rsidRDefault="006474F1" w:rsidP="00361508">
            <w:pPr>
              <w:pStyle w:val="TAC"/>
            </w:pPr>
            <w:r w:rsidRPr="00425CB9">
              <w:t>-41</w:t>
            </w:r>
          </w:p>
        </w:tc>
        <w:tc>
          <w:tcPr>
            <w:tcW w:w="959" w:type="dxa"/>
            <w:shd w:val="clear" w:color="auto" w:fill="auto"/>
          </w:tcPr>
          <w:p w14:paraId="3EF9516D" w14:textId="77777777" w:rsidR="006474F1" w:rsidRPr="00425CB9" w:rsidRDefault="006474F1" w:rsidP="00361508">
            <w:pPr>
              <w:pStyle w:val="TAC"/>
            </w:pPr>
            <w:r w:rsidRPr="00425CB9">
              <w:t>0.3</w:t>
            </w:r>
          </w:p>
        </w:tc>
        <w:tc>
          <w:tcPr>
            <w:tcW w:w="1052" w:type="dxa"/>
            <w:shd w:val="clear" w:color="auto" w:fill="auto"/>
          </w:tcPr>
          <w:p w14:paraId="7DB585F4" w14:textId="77777777" w:rsidR="006474F1" w:rsidRPr="00425CB9" w:rsidRDefault="006474F1" w:rsidP="00361508">
            <w:pPr>
              <w:pStyle w:val="TAC"/>
            </w:pPr>
            <w:r w:rsidRPr="00425CB9">
              <w:t>5</w:t>
            </w:r>
          </w:p>
        </w:tc>
      </w:tr>
      <w:tr w:rsidR="006474F1" w:rsidRPr="00425CB9" w14:paraId="229FABB8" w14:textId="77777777" w:rsidTr="00361508">
        <w:tc>
          <w:tcPr>
            <w:tcW w:w="9776" w:type="dxa"/>
            <w:gridSpan w:val="8"/>
            <w:shd w:val="clear" w:color="auto" w:fill="auto"/>
            <w:vAlign w:val="center"/>
          </w:tcPr>
          <w:p w14:paraId="4AF6F99D" w14:textId="77777777" w:rsidR="006474F1" w:rsidRPr="00425CB9" w:rsidRDefault="006474F1" w:rsidP="00361508">
            <w:pPr>
              <w:pStyle w:val="TAN"/>
            </w:pPr>
            <w:r w:rsidRPr="00425CB9">
              <w:rPr>
                <w:lang w:eastAsia="zh-CN"/>
              </w:rPr>
              <w:t>NOTE 1:</w:t>
            </w:r>
            <w:r w:rsidRPr="00425CB9">
              <w:tab/>
              <w:t>These requirements also apply for the frequency ranges that are less than F</w:t>
            </w:r>
            <w:r w:rsidRPr="00425CB9">
              <w:rPr>
                <w:vertAlign w:val="subscript"/>
              </w:rPr>
              <w:t>OOB</w:t>
            </w:r>
            <w:r w:rsidRPr="00425CB9">
              <w:t xml:space="preserve"> (MHz) in Table 6.5.3.1-1 from the edge of the channel bandwidth.</w:t>
            </w:r>
          </w:p>
          <w:p w14:paraId="7FD2CCF4" w14:textId="77777777" w:rsidR="006474F1" w:rsidRPr="00425CB9" w:rsidRDefault="006474F1" w:rsidP="00361508">
            <w:pPr>
              <w:pStyle w:val="TAN"/>
            </w:pPr>
            <w:r w:rsidRPr="00425CB9">
              <w:rPr>
                <w:lang w:eastAsia="zh-CN"/>
              </w:rPr>
              <w:t>NOTE 2:</w:t>
            </w:r>
            <w:r w:rsidRPr="00425CB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50DB370" w14:textId="77777777" w:rsidR="006474F1" w:rsidRPr="00425CB9" w:rsidRDefault="006474F1" w:rsidP="00361508">
            <w:pPr>
              <w:pStyle w:val="TAN"/>
            </w:pPr>
            <w:r w:rsidRPr="00425CB9">
              <w:rPr>
                <w:lang w:eastAsia="zh-CN"/>
              </w:rPr>
              <w:t>NOTE 3:</w:t>
            </w:r>
            <w:r w:rsidRPr="00425CB9">
              <w:tab/>
              <w:t>For these adjacent bands, the emission limit could imply risk of harmful interference to UE(s) operating in the protected operating band.</w:t>
            </w:r>
          </w:p>
          <w:p w14:paraId="09A9A0D7" w14:textId="77777777" w:rsidR="006474F1" w:rsidRPr="00425CB9" w:rsidRDefault="006474F1" w:rsidP="00361508">
            <w:pPr>
              <w:pStyle w:val="TAN"/>
            </w:pPr>
            <w:r w:rsidRPr="00425CB9">
              <w:t>NOTE 4:</w:t>
            </w:r>
            <w:r w:rsidRPr="00425CB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25CB9">
              <w:rPr>
                <w:vertAlign w:val="subscript"/>
              </w:rPr>
              <w:t>CRB</w:t>
            </w:r>
            <w:r w:rsidRPr="00425CB9">
              <w:t xml:space="preserve"> x </w:t>
            </w:r>
            <w:proofErr w:type="spellStart"/>
            <w:r w:rsidRPr="00425CB9">
              <w:t>RB</w:t>
            </w:r>
            <w:r w:rsidRPr="00425CB9">
              <w:rPr>
                <w:vertAlign w:val="subscript"/>
              </w:rPr>
              <w:t>size</w:t>
            </w:r>
            <w:proofErr w:type="spellEnd"/>
            <w:r w:rsidRPr="00425CB9">
              <w:t xml:space="preserve"> kHz), where N is 2, 3, 4, 5 for the 2nd, 3rd, 4th or 5th harmonic respectively. The exception is allowed if the measurement bandwidth (MBW) totally or partially overlaps the overall exception interval.</w:t>
            </w:r>
          </w:p>
          <w:p w14:paraId="4B8C00B7" w14:textId="77777777" w:rsidR="006474F1" w:rsidRPr="00425CB9" w:rsidRDefault="006474F1" w:rsidP="00361508">
            <w:pPr>
              <w:pStyle w:val="TAN"/>
            </w:pPr>
            <w:r w:rsidRPr="00425CB9">
              <w:t>NOTE 5:</w:t>
            </w:r>
            <w:r w:rsidRPr="00425CB9">
              <w:tab/>
              <w:t xml:space="preserve">Applicable when co-existence with PHS system operating in 1884.5 - 1915.7 </w:t>
            </w:r>
            <w:proofErr w:type="spellStart"/>
            <w:r w:rsidRPr="00425CB9">
              <w:t>MHz.</w:t>
            </w:r>
            <w:proofErr w:type="spellEnd"/>
          </w:p>
          <w:p w14:paraId="5504578D" w14:textId="77777777" w:rsidR="006474F1" w:rsidRPr="00425CB9" w:rsidRDefault="006474F1" w:rsidP="00361508">
            <w:pPr>
              <w:pStyle w:val="TAN"/>
            </w:pPr>
            <w:r w:rsidRPr="00425CB9">
              <w:rPr>
                <w:lang w:eastAsia="zh-CN"/>
              </w:rPr>
              <w:t>NOTE 6:</w:t>
            </w:r>
            <w:r w:rsidRPr="00425CB9">
              <w:tab/>
              <w:t>This requirement applies when the NR carrier is confined within 2545 – 2575 MHz or 2595 – 2645 MHz and the channel bandwidth is 10 or 20 MHz</w:t>
            </w:r>
          </w:p>
        </w:tc>
      </w:tr>
    </w:tbl>
    <w:p w14:paraId="628B701B" w14:textId="77777777" w:rsidR="006474F1" w:rsidRPr="00425CB9" w:rsidRDefault="006474F1" w:rsidP="006474F1"/>
    <w:p w14:paraId="1A58B9D7" w14:textId="77777777" w:rsidR="006474F1" w:rsidRPr="00425CB9" w:rsidRDefault="006474F1" w:rsidP="006474F1">
      <w:pPr>
        <w:pStyle w:val="6"/>
        <w:rPr>
          <w:rStyle w:val="Heading6Char2"/>
        </w:rPr>
      </w:pPr>
      <w:bookmarkStart w:id="24" w:name="_Toc21344413"/>
      <w:bookmarkStart w:id="25" w:name="_Toc29801900"/>
      <w:bookmarkStart w:id="26" w:name="_Toc29802324"/>
      <w:bookmarkStart w:id="27" w:name="_Toc29802949"/>
      <w:bookmarkStart w:id="28" w:name="_Toc36107691"/>
      <w:bookmarkStart w:id="29" w:name="_Toc37251465"/>
      <w:bookmarkStart w:id="30" w:name="_Toc45888341"/>
      <w:bookmarkStart w:id="31" w:name="_Toc45888940"/>
      <w:bookmarkStart w:id="32" w:name="_Toc60823619"/>
      <w:bookmarkStart w:id="33" w:name="_Toc60825540"/>
      <w:r w:rsidRPr="00425CB9">
        <w:rPr>
          <w:rStyle w:val="Heading6Char2"/>
        </w:rPr>
        <w:t>6.5A.3.2.0.2</w:t>
      </w:r>
      <w:r w:rsidRPr="00425CB9">
        <w:rPr>
          <w:rStyle w:val="Heading6Char2"/>
        </w:rPr>
        <w:tab/>
        <w:t>Void</w:t>
      </w:r>
      <w:bookmarkEnd w:id="24"/>
      <w:bookmarkEnd w:id="25"/>
      <w:bookmarkEnd w:id="26"/>
      <w:bookmarkEnd w:id="27"/>
      <w:bookmarkEnd w:id="28"/>
      <w:bookmarkEnd w:id="29"/>
      <w:bookmarkEnd w:id="30"/>
      <w:bookmarkEnd w:id="31"/>
      <w:bookmarkEnd w:id="32"/>
      <w:bookmarkEnd w:id="33"/>
    </w:p>
    <w:p w14:paraId="58DE3483" w14:textId="77777777" w:rsidR="006474F1" w:rsidRPr="00425CB9" w:rsidRDefault="006474F1" w:rsidP="006474F1">
      <w:pPr>
        <w:pStyle w:val="6"/>
        <w:rPr>
          <w:rStyle w:val="Heading6Char2"/>
        </w:rPr>
      </w:pPr>
      <w:bookmarkStart w:id="34" w:name="_Toc21344414"/>
      <w:bookmarkStart w:id="35" w:name="_Toc29801901"/>
      <w:bookmarkStart w:id="36" w:name="_Toc29802325"/>
      <w:bookmarkStart w:id="37" w:name="_Toc29802950"/>
      <w:bookmarkStart w:id="38" w:name="_Toc36107692"/>
      <w:bookmarkStart w:id="39" w:name="_Toc37251466"/>
      <w:bookmarkStart w:id="40" w:name="_Toc45888342"/>
      <w:bookmarkStart w:id="41" w:name="_Toc45888941"/>
      <w:bookmarkStart w:id="42" w:name="_Toc60823620"/>
      <w:bookmarkStart w:id="43" w:name="_Toc60825541"/>
      <w:r w:rsidRPr="00425CB9">
        <w:rPr>
          <w:rStyle w:val="Heading6Char2"/>
        </w:rPr>
        <w:t>6.5A.3.2.0.3</w:t>
      </w:r>
      <w:r w:rsidRPr="00425CB9">
        <w:rPr>
          <w:rStyle w:val="Heading6Char2"/>
        </w:rPr>
        <w:tab/>
      </w:r>
      <w:proofErr w:type="gramStart"/>
      <w:r w:rsidRPr="00425CB9">
        <w:rPr>
          <w:rStyle w:val="Heading6Char2"/>
        </w:rPr>
        <w:t>Spurious</w:t>
      </w:r>
      <w:proofErr w:type="gramEnd"/>
      <w:r w:rsidRPr="00425CB9">
        <w:rPr>
          <w:rStyle w:val="Heading6Char2"/>
        </w:rPr>
        <w:t xml:space="preserve"> emissions for UE co-existence for Inter-band CA</w:t>
      </w:r>
      <w:bookmarkEnd w:id="34"/>
      <w:bookmarkEnd w:id="35"/>
      <w:bookmarkEnd w:id="36"/>
      <w:bookmarkEnd w:id="37"/>
      <w:bookmarkEnd w:id="38"/>
      <w:bookmarkEnd w:id="39"/>
      <w:bookmarkEnd w:id="40"/>
      <w:bookmarkEnd w:id="41"/>
      <w:bookmarkEnd w:id="42"/>
      <w:bookmarkEnd w:id="43"/>
    </w:p>
    <w:p w14:paraId="5F916366" w14:textId="77777777" w:rsidR="006474F1" w:rsidRPr="00425CB9" w:rsidRDefault="006474F1" w:rsidP="006474F1">
      <w:pPr>
        <w:rPr>
          <w:rFonts w:eastAsia="ＭＳ 明朝"/>
          <w:lang w:eastAsia="zh-CN"/>
        </w:rPr>
      </w:pPr>
      <w:r w:rsidRPr="00425CB9">
        <w:t xml:space="preserve">For inter-band carrier aggregation with the uplink assigned to two </w:t>
      </w:r>
      <w:r w:rsidRPr="00425CB9">
        <w:rPr>
          <w:lang w:eastAsia="zh-CN"/>
        </w:rPr>
        <w:t>NR</w:t>
      </w:r>
      <w:r w:rsidRPr="00425CB9">
        <w:t xml:space="preserve"> bands, the requirements in Table 6.</w:t>
      </w:r>
      <w:r w:rsidRPr="00425CB9">
        <w:rPr>
          <w:lang w:eastAsia="zh-CN"/>
        </w:rPr>
        <w:t>5A.3.2.0.3</w:t>
      </w:r>
      <w:r w:rsidRPr="00425CB9">
        <w:t>-</w:t>
      </w:r>
      <w:r w:rsidRPr="00425CB9">
        <w:rPr>
          <w:lang w:eastAsia="ja-JP"/>
        </w:rPr>
        <w:t xml:space="preserve">1 and </w:t>
      </w:r>
      <w:r w:rsidRPr="00425CB9">
        <w:t>Table 6.</w:t>
      </w:r>
      <w:r w:rsidRPr="00425CB9">
        <w:rPr>
          <w:lang w:eastAsia="zh-CN"/>
        </w:rPr>
        <w:t>5A.3.2.0.3</w:t>
      </w:r>
      <w:r w:rsidRPr="00425CB9">
        <w:t>-</w:t>
      </w:r>
      <w:r w:rsidRPr="00425CB9">
        <w:rPr>
          <w:lang w:eastAsia="ja-JP"/>
        </w:rPr>
        <w:t xml:space="preserve">2 </w:t>
      </w:r>
      <w:proofErr w:type="gramStart"/>
      <w:r w:rsidRPr="00425CB9">
        <w:t>apply</w:t>
      </w:r>
      <w:proofErr w:type="gramEnd"/>
      <w:r w:rsidRPr="00425CB9">
        <w:t xml:space="preserve"> on </w:t>
      </w:r>
      <w:r w:rsidRPr="00425CB9">
        <w:rPr>
          <w:lang w:eastAsia="zh-CN"/>
        </w:rPr>
        <w:t xml:space="preserve">each component carrier with both component carriers are active. </w:t>
      </w:r>
    </w:p>
    <w:p w14:paraId="679F29C7" w14:textId="77777777" w:rsidR="006474F1" w:rsidRPr="00425CB9" w:rsidRDefault="006474F1" w:rsidP="006474F1">
      <w:pPr>
        <w:pStyle w:val="NO"/>
        <w:rPr>
          <w:lang w:eastAsia="zh-CN"/>
        </w:rPr>
      </w:pPr>
      <w:r w:rsidRPr="00425CB9">
        <w:lastRenderedPageBreak/>
        <w:t>NOTE:</w:t>
      </w:r>
      <w:r w:rsidRPr="00425CB9">
        <w:tab/>
      </w:r>
      <w:r w:rsidRPr="00425CB9">
        <w:rPr>
          <w:lang w:eastAsia="zh-CN"/>
        </w:rPr>
        <w:t>F</w:t>
      </w:r>
      <w:r w:rsidRPr="00425CB9">
        <w:t xml:space="preserve">or inter-band carrier aggregation with uplink assigned to two </w:t>
      </w:r>
      <w:r w:rsidRPr="00425CB9">
        <w:rPr>
          <w:lang w:eastAsia="zh-CN"/>
        </w:rPr>
        <w:t>NR</w:t>
      </w:r>
      <w:r w:rsidRPr="00425CB9">
        <w:t xml:space="preserve"> bands</w:t>
      </w:r>
      <w:r w:rsidRPr="00425CB9">
        <w:rPr>
          <w:lang w:eastAsia="zh-CN"/>
        </w:rPr>
        <w:t>,</w:t>
      </w:r>
      <w:r w:rsidRPr="00425CB9">
        <w:t xml:space="preserve"> the requirements in Table 6.</w:t>
      </w:r>
      <w:r w:rsidRPr="00425CB9">
        <w:rPr>
          <w:lang w:eastAsia="zh-CN"/>
        </w:rPr>
        <w:t>5A.3.2.0.3</w:t>
      </w:r>
      <w:r w:rsidRPr="00425CB9">
        <w:t>-</w:t>
      </w:r>
      <w:r w:rsidRPr="00425CB9">
        <w:rPr>
          <w:lang w:eastAsia="ja-JP"/>
        </w:rPr>
        <w:t xml:space="preserve">1 and </w:t>
      </w:r>
      <w:r w:rsidRPr="00425CB9">
        <w:t>Table 6.</w:t>
      </w:r>
      <w:r w:rsidRPr="00425CB9">
        <w:rPr>
          <w:lang w:eastAsia="zh-CN"/>
        </w:rPr>
        <w:t>5A.3.2.0.3</w:t>
      </w:r>
      <w:r w:rsidRPr="00425CB9">
        <w:t>-</w:t>
      </w:r>
      <w:r w:rsidRPr="00425CB9">
        <w:rPr>
          <w:lang w:eastAsia="ja-JP"/>
        </w:rPr>
        <w:t xml:space="preserve">2 </w:t>
      </w:r>
      <w:r w:rsidRPr="00425CB9">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425CB9">
        <w:rPr>
          <w:lang w:eastAsia="zh-CN"/>
        </w:rPr>
        <w:t>5A.3.2.0.3</w:t>
      </w:r>
      <w:r w:rsidRPr="00425CB9">
        <w:t>-</w:t>
      </w:r>
      <w:r w:rsidRPr="00425CB9">
        <w:rPr>
          <w:lang w:eastAsia="ja-JP"/>
        </w:rPr>
        <w:t xml:space="preserve">1 and </w:t>
      </w:r>
      <w:r w:rsidRPr="00425CB9">
        <w:t>Table 6.</w:t>
      </w:r>
      <w:r w:rsidRPr="00425CB9">
        <w:rPr>
          <w:lang w:eastAsia="zh-CN"/>
        </w:rPr>
        <w:t>5A.3.2.0.3</w:t>
      </w:r>
      <w:r w:rsidRPr="00425CB9">
        <w:t>-</w:t>
      </w:r>
      <w:r w:rsidRPr="00425CB9">
        <w:rPr>
          <w:lang w:eastAsia="ja-JP"/>
        </w:rPr>
        <w:t xml:space="preserve">2 </w:t>
      </w:r>
      <w:r w:rsidRPr="00425CB9">
        <w:t>would be considered to be verified by the measurements verifying the one uplink inter-band CA UE to UE co-existence requirements</w:t>
      </w:r>
      <w:r w:rsidRPr="00425CB9">
        <w:rPr>
          <w:lang w:eastAsia="zh-CN"/>
        </w:rPr>
        <w:t>.</w:t>
      </w:r>
    </w:p>
    <w:p w14:paraId="60129C72" w14:textId="77777777" w:rsidR="006474F1" w:rsidRPr="00425CB9" w:rsidRDefault="006474F1" w:rsidP="006474F1">
      <w:pPr>
        <w:pStyle w:val="TH"/>
      </w:pPr>
      <w:r w:rsidRPr="00425CB9">
        <w:t>Table 6.5A.3.2.</w:t>
      </w:r>
      <w:r w:rsidRPr="00425CB9">
        <w:rPr>
          <w:lang w:eastAsia="zh-CN"/>
        </w:rPr>
        <w:t>0.3</w:t>
      </w:r>
      <w:r w:rsidRPr="00425CB9">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6474F1" w:rsidRPr="00425CB9" w14:paraId="60F5EFE1" w14:textId="77777777" w:rsidTr="00361508">
        <w:tc>
          <w:tcPr>
            <w:tcW w:w="1517" w:type="dxa"/>
            <w:vMerge w:val="restart"/>
            <w:shd w:val="clear" w:color="auto" w:fill="auto"/>
          </w:tcPr>
          <w:p w14:paraId="4508A37F" w14:textId="77777777" w:rsidR="006474F1" w:rsidRPr="00425CB9" w:rsidRDefault="006474F1" w:rsidP="00361508">
            <w:pPr>
              <w:pStyle w:val="TAH"/>
              <w:rPr>
                <w:rFonts w:eastAsia="SimSun"/>
              </w:rPr>
            </w:pPr>
            <w:r w:rsidRPr="00425CB9">
              <w:rPr>
                <w:rFonts w:eastAsia="SimSun"/>
              </w:rPr>
              <w:t>NR CA combination</w:t>
            </w:r>
          </w:p>
        </w:tc>
        <w:tc>
          <w:tcPr>
            <w:tcW w:w="8112" w:type="dxa"/>
            <w:gridSpan w:val="7"/>
            <w:shd w:val="clear" w:color="auto" w:fill="auto"/>
          </w:tcPr>
          <w:p w14:paraId="7775100E" w14:textId="77777777" w:rsidR="006474F1" w:rsidRPr="00425CB9" w:rsidRDefault="006474F1" w:rsidP="00361508">
            <w:pPr>
              <w:pStyle w:val="TAH"/>
              <w:rPr>
                <w:rFonts w:eastAsia="SimSun"/>
              </w:rPr>
            </w:pPr>
            <w:r w:rsidRPr="00425CB9">
              <w:rPr>
                <w:rFonts w:eastAsia="SimSun"/>
              </w:rPr>
              <w:t>Spurious emission</w:t>
            </w:r>
          </w:p>
        </w:tc>
      </w:tr>
      <w:tr w:rsidR="006474F1" w:rsidRPr="00425CB9" w14:paraId="7BDEA823" w14:textId="77777777" w:rsidTr="00361508">
        <w:tc>
          <w:tcPr>
            <w:tcW w:w="1517" w:type="dxa"/>
            <w:vMerge/>
            <w:shd w:val="clear" w:color="auto" w:fill="auto"/>
          </w:tcPr>
          <w:p w14:paraId="5600823F" w14:textId="77777777" w:rsidR="006474F1" w:rsidRPr="00425CB9" w:rsidRDefault="006474F1" w:rsidP="00361508">
            <w:pPr>
              <w:pStyle w:val="TAH"/>
              <w:rPr>
                <w:rFonts w:eastAsia="SimSun"/>
              </w:rPr>
            </w:pPr>
          </w:p>
        </w:tc>
        <w:tc>
          <w:tcPr>
            <w:tcW w:w="2683" w:type="dxa"/>
            <w:shd w:val="clear" w:color="auto" w:fill="auto"/>
          </w:tcPr>
          <w:p w14:paraId="6C91A039" w14:textId="77777777" w:rsidR="006474F1" w:rsidRPr="00425CB9" w:rsidRDefault="006474F1" w:rsidP="00361508">
            <w:pPr>
              <w:pStyle w:val="TAH"/>
              <w:rPr>
                <w:rFonts w:eastAsia="SimSun"/>
              </w:rPr>
            </w:pPr>
            <w:r w:rsidRPr="00425CB9">
              <w:rPr>
                <w:rFonts w:eastAsia="SimSun"/>
              </w:rPr>
              <w:t>Protected Band</w:t>
            </w:r>
          </w:p>
        </w:tc>
        <w:tc>
          <w:tcPr>
            <w:tcW w:w="2469" w:type="dxa"/>
            <w:gridSpan w:val="3"/>
            <w:shd w:val="clear" w:color="auto" w:fill="auto"/>
          </w:tcPr>
          <w:p w14:paraId="29BC95C8" w14:textId="77777777" w:rsidR="006474F1" w:rsidRPr="00425CB9" w:rsidRDefault="006474F1" w:rsidP="00361508">
            <w:pPr>
              <w:pStyle w:val="TAH"/>
              <w:rPr>
                <w:rFonts w:eastAsia="SimSun"/>
              </w:rPr>
            </w:pPr>
            <w:r w:rsidRPr="00425CB9">
              <w:rPr>
                <w:rFonts w:eastAsia="SimSun"/>
              </w:rPr>
              <w:t>Frequency range (MHz)</w:t>
            </w:r>
          </w:p>
        </w:tc>
        <w:tc>
          <w:tcPr>
            <w:tcW w:w="1078" w:type="dxa"/>
            <w:shd w:val="clear" w:color="auto" w:fill="auto"/>
          </w:tcPr>
          <w:p w14:paraId="42CAE2DD" w14:textId="77777777" w:rsidR="006474F1" w:rsidRPr="00425CB9" w:rsidRDefault="006474F1" w:rsidP="00361508">
            <w:pPr>
              <w:pStyle w:val="TAH"/>
              <w:rPr>
                <w:rFonts w:eastAsia="SimSun"/>
              </w:rPr>
            </w:pPr>
            <w:r w:rsidRPr="00425CB9">
              <w:rPr>
                <w:rFonts w:eastAsia="SimSun"/>
              </w:rPr>
              <w:t>Maximum Level (</w:t>
            </w:r>
            <w:proofErr w:type="spellStart"/>
            <w:r w:rsidRPr="00425CB9">
              <w:rPr>
                <w:rFonts w:eastAsia="SimSun"/>
              </w:rPr>
              <w:t>dBm</w:t>
            </w:r>
            <w:proofErr w:type="spellEnd"/>
            <w:r w:rsidRPr="00425CB9">
              <w:rPr>
                <w:rFonts w:eastAsia="SimSun"/>
              </w:rPr>
              <w:t>)</w:t>
            </w:r>
          </w:p>
        </w:tc>
        <w:tc>
          <w:tcPr>
            <w:tcW w:w="969" w:type="dxa"/>
            <w:shd w:val="clear" w:color="auto" w:fill="auto"/>
          </w:tcPr>
          <w:p w14:paraId="7C6DFD84" w14:textId="77777777" w:rsidR="006474F1" w:rsidRPr="00425CB9" w:rsidRDefault="006474F1" w:rsidP="00361508">
            <w:pPr>
              <w:pStyle w:val="TAH"/>
              <w:rPr>
                <w:rFonts w:eastAsia="SimSun"/>
              </w:rPr>
            </w:pPr>
            <w:r w:rsidRPr="00425CB9">
              <w:rPr>
                <w:rFonts w:eastAsia="SimSun"/>
              </w:rPr>
              <w:t>MBW (MHz)</w:t>
            </w:r>
          </w:p>
        </w:tc>
        <w:tc>
          <w:tcPr>
            <w:tcW w:w="913" w:type="dxa"/>
            <w:shd w:val="clear" w:color="auto" w:fill="auto"/>
          </w:tcPr>
          <w:p w14:paraId="22A3AADD" w14:textId="77777777" w:rsidR="006474F1" w:rsidRPr="00425CB9" w:rsidRDefault="006474F1" w:rsidP="00361508">
            <w:pPr>
              <w:pStyle w:val="TAH"/>
              <w:rPr>
                <w:rFonts w:eastAsia="SimSun"/>
              </w:rPr>
            </w:pPr>
            <w:r w:rsidRPr="00425CB9">
              <w:rPr>
                <w:rFonts w:eastAsia="SimSun"/>
              </w:rPr>
              <w:t>NOTE</w:t>
            </w:r>
          </w:p>
        </w:tc>
      </w:tr>
      <w:tr w:rsidR="006474F1" w:rsidRPr="00425CB9" w14:paraId="01B28435" w14:textId="77777777" w:rsidTr="00361508">
        <w:tc>
          <w:tcPr>
            <w:tcW w:w="1517" w:type="dxa"/>
            <w:vMerge w:val="restart"/>
            <w:shd w:val="clear" w:color="auto" w:fill="auto"/>
          </w:tcPr>
          <w:p w14:paraId="27E54E56" w14:textId="77777777" w:rsidR="006474F1" w:rsidRPr="00425CB9" w:rsidRDefault="006474F1" w:rsidP="00361508">
            <w:pPr>
              <w:pStyle w:val="TAC"/>
              <w:rPr>
                <w:rFonts w:eastAsia="SimSun"/>
              </w:rPr>
            </w:pPr>
            <w:r w:rsidRPr="00425CB9">
              <w:rPr>
                <w:rFonts w:eastAsia="SimSun"/>
              </w:rPr>
              <w:t>CA_n3-n78</w:t>
            </w:r>
          </w:p>
        </w:tc>
        <w:tc>
          <w:tcPr>
            <w:tcW w:w="2683" w:type="dxa"/>
            <w:shd w:val="clear" w:color="auto" w:fill="auto"/>
            <w:vAlign w:val="center"/>
          </w:tcPr>
          <w:p w14:paraId="22FB0A3E" w14:textId="77777777" w:rsidR="006474F1" w:rsidRPr="00425CB9" w:rsidRDefault="006474F1" w:rsidP="00361508">
            <w:pPr>
              <w:pStyle w:val="TAC"/>
              <w:rPr>
                <w:rFonts w:eastAsia="SimSun"/>
              </w:rPr>
            </w:pPr>
            <w:r w:rsidRPr="00425CB9">
              <w:rPr>
                <w:rFonts w:eastAsia="SimSun"/>
              </w:rPr>
              <w:t>E-UTRA Band 1, 3, 5, 7, 8, 11, 18, 19, 20, 21, 26, 28, 34, 39, 40, 41, 65</w:t>
            </w:r>
          </w:p>
        </w:tc>
        <w:tc>
          <w:tcPr>
            <w:tcW w:w="974" w:type="dxa"/>
            <w:shd w:val="clear" w:color="auto" w:fill="auto"/>
            <w:vAlign w:val="center"/>
          </w:tcPr>
          <w:p w14:paraId="13C4AD90" w14:textId="77777777" w:rsidR="006474F1" w:rsidRPr="00425CB9" w:rsidRDefault="006474F1" w:rsidP="00361508">
            <w:pPr>
              <w:pStyle w:val="TAC"/>
              <w:rPr>
                <w:rFonts w:eastAsia="SimSun"/>
              </w:rPr>
            </w:pPr>
            <w:proofErr w:type="spellStart"/>
            <w:r w:rsidRPr="00425CB9">
              <w:rPr>
                <w:rFonts w:eastAsia="SimSun"/>
              </w:rPr>
              <w:t>F</w:t>
            </w:r>
            <w:r w:rsidRPr="00425CB9">
              <w:rPr>
                <w:rFonts w:eastAsia="SimSun"/>
                <w:vertAlign w:val="subscript"/>
              </w:rPr>
              <w:t>DL_low</w:t>
            </w:r>
            <w:proofErr w:type="spellEnd"/>
          </w:p>
        </w:tc>
        <w:tc>
          <w:tcPr>
            <w:tcW w:w="604" w:type="dxa"/>
            <w:shd w:val="clear" w:color="auto" w:fill="auto"/>
            <w:vAlign w:val="center"/>
          </w:tcPr>
          <w:p w14:paraId="7B433A43" w14:textId="77777777" w:rsidR="006474F1" w:rsidRPr="00425CB9" w:rsidRDefault="006474F1" w:rsidP="00361508">
            <w:pPr>
              <w:pStyle w:val="TAC"/>
              <w:rPr>
                <w:rFonts w:eastAsia="SimSun"/>
              </w:rPr>
            </w:pPr>
            <w:r w:rsidRPr="00425CB9">
              <w:rPr>
                <w:rFonts w:eastAsia="SimSun"/>
              </w:rPr>
              <w:t>-</w:t>
            </w:r>
          </w:p>
        </w:tc>
        <w:tc>
          <w:tcPr>
            <w:tcW w:w="891" w:type="dxa"/>
            <w:shd w:val="clear" w:color="auto" w:fill="auto"/>
            <w:vAlign w:val="center"/>
          </w:tcPr>
          <w:p w14:paraId="5D1F0B15" w14:textId="77777777" w:rsidR="006474F1" w:rsidRPr="00425CB9" w:rsidRDefault="006474F1" w:rsidP="00361508">
            <w:pPr>
              <w:pStyle w:val="TAC"/>
              <w:rPr>
                <w:rFonts w:eastAsia="SimSun"/>
              </w:rPr>
            </w:pPr>
            <w:proofErr w:type="spellStart"/>
            <w:r w:rsidRPr="00425CB9">
              <w:rPr>
                <w:rFonts w:eastAsia="SimSun"/>
              </w:rPr>
              <w:t>F</w:t>
            </w:r>
            <w:r w:rsidRPr="00425CB9">
              <w:rPr>
                <w:rFonts w:eastAsia="SimSun"/>
                <w:vertAlign w:val="subscript"/>
              </w:rPr>
              <w:t>DL_high</w:t>
            </w:r>
            <w:proofErr w:type="spellEnd"/>
          </w:p>
        </w:tc>
        <w:tc>
          <w:tcPr>
            <w:tcW w:w="1078" w:type="dxa"/>
            <w:shd w:val="clear" w:color="auto" w:fill="auto"/>
            <w:vAlign w:val="center"/>
          </w:tcPr>
          <w:p w14:paraId="0AF9104E" w14:textId="77777777" w:rsidR="006474F1" w:rsidRPr="00425CB9" w:rsidRDefault="006474F1" w:rsidP="00361508">
            <w:pPr>
              <w:pStyle w:val="TAC"/>
              <w:rPr>
                <w:rFonts w:eastAsia="SimSun"/>
              </w:rPr>
            </w:pPr>
            <w:r w:rsidRPr="00425CB9">
              <w:rPr>
                <w:rFonts w:eastAsia="SimSun"/>
              </w:rPr>
              <w:t>-50</w:t>
            </w:r>
          </w:p>
        </w:tc>
        <w:tc>
          <w:tcPr>
            <w:tcW w:w="969" w:type="dxa"/>
            <w:shd w:val="clear" w:color="auto" w:fill="auto"/>
            <w:vAlign w:val="center"/>
          </w:tcPr>
          <w:p w14:paraId="0FF3347D" w14:textId="77777777" w:rsidR="006474F1" w:rsidRPr="00425CB9" w:rsidRDefault="006474F1" w:rsidP="00361508">
            <w:pPr>
              <w:pStyle w:val="TAC"/>
              <w:rPr>
                <w:rFonts w:eastAsia="SimSun"/>
              </w:rPr>
            </w:pPr>
            <w:r w:rsidRPr="00425CB9">
              <w:rPr>
                <w:rFonts w:eastAsia="SimSun"/>
              </w:rPr>
              <w:t>1</w:t>
            </w:r>
          </w:p>
        </w:tc>
        <w:tc>
          <w:tcPr>
            <w:tcW w:w="913" w:type="dxa"/>
            <w:shd w:val="clear" w:color="auto" w:fill="auto"/>
            <w:vAlign w:val="center"/>
          </w:tcPr>
          <w:p w14:paraId="00316313" w14:textId="77777777" w:rsidR="006474F1" w:rsidRPr="00425CB9" w:rsidRDefault="006474F1" w:rsidP="00361508">
            <w:pPr>
              <w:pStyle w:val="TAC"/>
              <w:rPr>
                <w:rFonts w:eastAsia="SimSun"/>
              </w:rPr>
            </w:pPr>
          </w:p>
        </w:tc>
      </w:tr>
      <w:tr w:rsidR="006474F1" w:rsidRPr="00425CB9" w14:paraId="1BFC606A" w14:textId="77777777" w:rsidTr="00361508">
        <w:tc>
          <w:tcPr>
            <w:tcW w:w="1517" w:type="dxa"/>
            <w:vMerge/>
            <w:shd w:val="clear" w:color="auto" w:fill="auto"/>
          </w:tcPr>
          <w:p w14:paraId="3886907D" w14:textId="77777777" w:rsidR="006474F1" w:rsidRPr="00425CB9" w:rsidRDefault="006474F1" w:rsidP="00361508">
            <w:pPr>
              <w:pStyle w:val="TAC"/>
              <w:rPr>
                <w:rFonts w:eastAsia="SimSun"/>
              </w:rPr>
            </w:pPr>
          </w:p>
        </w:tc>
        <w:tc>
          <w:tcPr>
            <w:tcW w:w="2683" w:type="dxa"/>
            <w:shd w:val="clear" w:color="auto" w:fill="auto"/>
          </w:tcPr>
          <w:p w14:paraId="1D61EC35" w14:textId="77777777" w:rsidR="006474F1" w:rsidRPr="00425CB9" w:rsidRDefault="006474F1" w:rsidP="00361508">
            <w:pPr>
              <w:pStyle w:val="TAC"/>
              <w:rPr>
                <w:rFonts w:eastAsia="SimSun"/>
              </w:rPr>
            </w:pPr>
            <w:r w:rsidRPr="00425CB9">
              <w:t>Frequency range</w:t>
            </w:r>
          </w:p>
        </w:tc>
        <w:tc>
          <w:tcPr>
            <w:tcW w:w="974" w:type="dxa"/>
            <w:shd w:val="clear" w:color="auto" w:fill="auto"/>
          </w:tcPr>
          <w:p w14:paraId="50AF7AE1" w14:textId="77777777" w:rsidR="006474F1" w:rsidRPr="00425CB9" w:rsidRDefault="006474F1" w:rsidP="00361508">
            <w:pPr>
              <w:pStyle w:val="TAC"/>
              <w:rPr>
                <w:rFonts w:eastAsia="SimSun"/>
              </w:rPr>
            </w:pPr>
            <w:r w:rsidRPr="00425CB9">
              <w:t xml:space="preserve">1884.5 </w:t>
            </w:r>
          </w:p>
        </w:tc>
        <w:tc>
          <w:tcPr>
            <w:tcW w:w="604" w:type="dxa"/>
            <w:shd w:val="clear" w:color="auto" w:fill="auto"/>
          </w:tcPr>
          <w:p w14:paraId="7709EA78" w14:textId="77777777" w:rsidR="006474F1" w:rsidRPr="00425CB9" w:rsidRDefault="006474F1" w:rsidP="00361508">
            <w:pPr>
              <w:pStyle w:val="TAC"/>
              <w:rPr>
                <w:rFonts w:eastAsia="SimSun"/>
              </w:rPr>
            </w:pPr>
            <w:r w:rsidRPr="00425CB9">
              <w:t xml:space="preserve">- </w:t>
            </w:r>
          </w:p>
        </w:tc>
        <w:tc>
          <w:tcPr>
            <w:tcW w:w="891" w:type="dxa"/>
            <w:shd w:val="clear" w:color="auto" w:fill="auto"/>
          </w:tcPr>
          <w:p w14:paraId="5274EA8A" w14:textId="77777777" w:rsidR="006474F1" w:rsidRPr="00425CB9" w:rsidRDefault="006474F1" w:rsidP="00361508">
            <w:pPr>
              <w:pStyle w:val="TAC"/>
              <w:rPr>
                <w:rFonts w:eastAsia="SimSun"/>
              </w:rPr>
            </w:pPr>
            <w:r w:rsidRPr="00425CB9">
              <w:t xml:space="preserve">1915.7 </w:t>
            </w:r>
          </w:p>
        </w:tc>
        <w:tc>
          <w:tcPr>
            <w:tcW w:w="1078" w:type="dxa"/>
            <w:shd w:val="clear" w:color="auto" w:fill="auto"/>
          </w:tcPr>
          <w:p w14:paraId="6A568E04" w14:textId="77777777" w:rsidR="006474F1" w:rsidRPr="00425CB9" w:rsidRDefault="006474F1" w:rsidP="00361508">
            <w:pPr>
              <w:pStyle w:val="TAC"/>
              <w:rPr>
                <w:rFonts w:eastAsia="SimSun"/>
              </w:rPr>
            </w:pPr>
            <w:r w:rsidRPr="00425CB9">
              <w:t>-41</w:t>
            </w:r>
          </w:p>
        </w:tc>
        <w:tc>
          <w:tcPr>
            <w:tcW w:w="969" w:type="dxa"/>
            <w:shd w:val="clear" w:color="auto" w:fill="auto"/>
          </w:tcPr>
          <w:p w14:paraId="15932026" w14:textId="77777777" w:rsidR="006474F1" w:rsidRPr="00425CB9" w:rsidRDefault="006474F1" w:rsidP="00361508">
            <w:pPr>
              <w:pStyle w:val="TAC"/>
              <w:rPr>
                <w:rFonts w:eastAsia="SimSun"/>
              </w:rPr>
            </w:pPr>
            <w:r w:rsidRPr="00425CB9">
              <w:t>0.3</w:t>
            </w:r>
          </w:p>
        </w:tc>
        <w:tc>
          <w:tcPr>
            <w:tcW w:w="913" w:type="dxa"/>
            <w:shd w:val="clear" w:color="auto" w:fill="auto"/>
          </w:tcPr>
          <w:p w14:paraId="48450C79" w14:textId="77777777" w:rsidR="006474F1" w:rsidRPr="00425CB9" w:rsidRDefault="006474F1" w:rsidP="00361508">
            <w:pPr>
              <w:pStyle w:val="TAC"/>
              <w:rPr>
                <w:rFonts w:eastAsia="SimSun"/>
              </w:rPr>
            </w:pPr>
            <w:r w:rsidRPr="00425CB9">
              <w:t>3</w:t>
            </w:r>
          </w:p>
        </w:tc>
      </w:tr>
      <w:tr w:rsidR="006474F1" w:rsidRPr="00425CB9" w14:paraId="56437E29" w14:textId="77777777" w:rsidTr="00361508">
        <w:tc>
          <w:tcPr>
            <w:tcW w:w="1517" w:type="dxa"/>
            <w:vMerge w:val="restart"/>
            <w:shd w:val="clear" w:color="auto" w:fill="auto"/>
          </w:tcPr>
          <w:p w14:paraId="3C0B8FE9" w14:textId="77777777" w:rsidR="006474F1" w:rsidRPr="00425CB9" w:rsidRDefault="006474F1" w:rsidP="00361508">
            <w:pPr>
              <w:pStyle w:val="TAC"/>
              <w:rPr>
                <w:rFonts w:eastAsia="SimSun"/>
              </w:rPr>
            </w:pPr>
            <w:r w:rsidRPr="00425CB9">
              <w:rPr>
                <w:rFonts w:eastAsia="SimSun"/>
              </w:rPr>
              <w:t>CA_n8-n78</w:t>
            </w:r>
          </w:p>
        </w:tc>
        <w:tc>
          <w:tcPr>
            <w:tcW w:w="2683" w:type="dxa"/>
            <w:shd w:val="clear" w:color="auto" w:fill="auto"/>
            <w:vAlign w:val="center"/>
          </w:tcPr>
          <w:p w14:paraId="229CA979" w14:textId="77777777" w:rsidR="006474F1" w:rsidRPr="00425CB9" w:rsidRDefault="006474F1" w:rsidP="00361508">
            <w:pPr>
              <w:pStyle w:val="TAC"/>
              <w:rPr>
                <w:rFonts w:eastAsia="SimSun"/>
              </w:rPr>
            </w:pPr>
            <w:r w:rsidRPr="00425CB9">
              <w:rPr>
                <w:rFonts w:eastAsia="SimSun"/>
              </w:rPr>
              <w:t>E-UTRA Band 1, 8, 20, 28, 34, 39, 40, 65</w:t>
            </w:r>
          </w:p>
        </w:tc>
        <w:tc>
          <w:tcPr>
            <w:tcW w:w="974" w:type="dxa"/>
            <w:shd w:val="clear" w:color="auto" w:fill="auto"/>
            <w:vAlign w:val="center"/>
          </w:tcPr>
          <w:p w14:paraId="6F1E59E6" w14:textId="77777777" w:rsidR="006474F1" w:rsidRPr="00425CB9" w:rsidRDefault="006474F1" w:rsidP="00361508">
            <w:pPr>
              <w:pStyle w:val="TAC"/>
              <w:rPr>
                <w:rFonts w:eastAsia="SimSun"/>
              </w:rPr>
            </w:pPr>
            <w:proofErr w:type="spellStart"/>
            <w:r w:rsidRPr="00425CB9">
              <w:rPr>
                <w:rFonts w:eastAsia="SimSun"/>
              </w:rPr>
              <w:t>F</w:t>
            </w:r>
            <w:r w:rsidRPr="00425CB9">
              <w:rPr>
                <w:rFonts w:eastAsia="SimSun"/>
                <w:vertAlign w:val="subscript"/>
              </w:rPr>
              <w:t>DL_low</w:t>
            </w:r>
            <w:proofErr w:type="spellEnd"/>
          </w:p>
        </w:tc>
        <w:tc>
          <w:tcPr>
            <w:tcW w:w="604" w:type="dxa"/>
            <w:shd w:val="clear" w:color="auto" w:fill="auto"/>
            <w:vAlign w:val="center"/>
          </w:tcPr>
          <w:p w14:paraId="7A6BCFAD" w14:textId="77777777" w:rsidR="006474F1" w:rsidRPr="00425CB9" w:rsidRDefault="006474F1" w:rsidP="00361508">
            <w:pPr>
              <w:pStyle w:val="TAC"/>
              <w:rPr>
                <w:rFonts w:eastAsia="SimSun"/>
              </w:rPr>
            </w:pPr>
            <w:r w:rsidRPr="00425CB9">
              <w:rPr>
                <w:rFonts w:eastAsia="SimSun"/>
              </w:rPr>
              <w:t>-</w:t>
            </w:r>
          </w:p>
        </w:tc>
        <w:tc>
          <w:tcPr>
            <w:tcW w:w="891" w:type="dxa"/>
            <w:shd w:val="clear" w:color="auto" w:fill="auto"/>
            <w:vAlign w:val="center"/>
          </w:tcPr>
          <w:p w14:paraId="150B1B1C" w14:textId="77777777" w:rsidR="006474F1" w:rsidRPr="00425CB9" w:rsidRDefault="006474F1" w:rsidP="00361508">
            <w:pPr>
              <w:pStyle w:val="TAC"/>
              <w:rPr>
                <w:rFonts w:eastAsia="SimSun"/>
              </w:rPr>
            </w:pPr>
            <w:proofErr w:type="spellStart"/>
            <w:r w:rsidRPr="00425CB9">
              <w:rPr>
                <w:rFonts w:eastAsia="SimSun"/>
              </w:rPr>
              <w:t>F</w:t>
            </w:r>
            <w:r w:rsidRPr="00425CB9">
              <w:rPr>
                <w:rFonts w:eastAsia="SimSun"/>
                <w:vertAlign w:val="subscript"/>
              </w:rPr>
              <w:t>DL_high</w:t>
            </w:r>
            <w:proofErr w:type="spellEnd"/>
          </w:p>
        </w:tc>
        <w:tc>
          <w:tcPr>
            <w:tcW w:w="1078" w:type="dxa"/>
            <w:shd w:val="clear" w:color="auto" w:fill="auto"/>
            <w:vAlign w:val="center"/>
          </w:tcPr>
          <w:p w14:paraId="661BAD01" w14:textId="77777777" w:rsidR="006474F1" w:rsidRPr="00425CB9" w:rsidRDefault="006474F1" w:rsidP="00361508">
            <w:pPr>
              <w:pStyle w:val="TAC"/>
              <w:rPr>
                <w:rFonts w:eastAsia="SimSun"/>
              </w:rPr>
            </w:pPr>
            <w:r w:rsidRPr="00425CB9">
              <w:rPr>
                <w:rFonts w:eastAsia="SimSun"/>
              </w:rPr>
              <w:t>-50</w:t>
            </w:r>
          </w:p>
        </w:tc>
        <w:tc>
          <w:tcPr>
            <w:tcW w:w="969" w:type="dxa"/>
            <w:shd w:val="clear" w:color="auto" w:fill="auto"/>
            <w:vAlign w:val="center"/>
          </w:tcPr>
          <w:p w14:paraId="4EC8E32B" w14:textId="77777777" w:rsidR="006474F1" w:rsidRPr="00425CB9" w:rsidRDefault="006474F1" w:rsidP="00361508">
            <w:pPr>
              <w:pStyle w:val="TAC"/>
              <w:rPr>
                <w:rFonts w:eastAsia="SimSun"/>
              </w:rPr>
            </w:pPr>
            <w:r w:rsidRPr="00425CB9">
              <w:rPr>
                <w:rFonts w:eastAsia="SimSun"/>
              </w:rPr>
              <w:t>1</w:t>
            </w:r>
          </w:p>
        </w:tc>
        <w:tc>
          <w:tcPr>
            <w:tcW w:w="913" w:type="dxa"/>
            <w:shd w:val="clear" w:color="auto" w:fill="auto"/>
            <w:vAlign w:val="center"/>
          </w:tcPr>
          <w:p w14:paraId="0BBFC05E" w14:textId="77777777" w:rsidR="006474F1" w:rsidRPr="00425CB9" w:rsidRDefault="006474F1" w:rsidP="00361508">
            <w:pPr>
              <w:pStyle w:val="TAC"/>
              <w:rPr>
                <w:rFonts w:eastAsia="SimSun"/>
              </w:rPr>
            </w:pPr>
          </w:p>
        </w:tc>
      </w:tr>
      <w:tr w:rsidR="006474F1" w:rsidRPr="00425CB9" w14:paraId="3A525310" w14:textId="77777777" w:rsidTr="00361508">
        <w:tc>
          <w:tcPr>
            <w:tcW w:w="1517" w:type="dxa"/>
            <w:vMerge/>
            <w:shd w:val="clear" w:color="auto" w:fill="auto"/>
            <w:vAlign w:val="center"/>
          </w:tcPr>
          <w:p w14:paraId="764BC495" w14:textId="77777777" w:rsidR="006474F1" w:rsidRPr="00425CB9" w:rsidRDefault="006474F1" w:rsidP="00361508">
            <w:pPr>
              <w:pStyle w:val="TAC"/>
              <w:rPr>
                <w:rFonts w:eastAsia="SimSun"/>
              </w:rPr>
            </w:pPr>
          </w:p>
        </w:tc>
        <w:tc>
          <w:tcPr>
            <w:tcW w:w="2683" w:type="dxa"/>
            <w:shd w:val="clear" w:color="auto" w:fill="auto"/>
            <w:vAlign w:val="center"/>
          </w:tcPr>
          <w:p w14:paraId="53C1723A" w14:textId="77777777" w:rsidR="006474F1" w:rsidRPr="00425CB9" w:rsidRDefault="006474F1" w:rsidP="00361508">
            <w:pPr>
              <w:pStyle w:val="TAC"/>
              <w:rPr>
                <w:rFonts w:eastAsia="SimSun"/>
              </w:rPr>
            </w:pPr>
            <w:r w:rsidRPr="00425CB9">
              <w:rPr>
                <w:rFonts w:eastAsia="SimSun"/>
              </w:rPr>
              <w:t>E-UTRA Band 3, 7, 41</w:t>
            </w:r>
          </w:p>
        </w:tc>
        <w:tc>
          <w:tcPr>
            <w:tcW w:w="974" w:type="dxa"/>
            <w:shd w:val="clear" w:color="auto" w:fill="auto"/>
            <w:vAlign w:val="center"/>
          </w:tcPr>
          <w:p w14:paraId="3F47FCB4" w14:textId="77777777" w:rsidR="006474F1" w:rsidRPr="00425CB9" w:rsidRDefault="006474F1" w:rsidP="00361508">
            <w:pPr>
              <w:pStyle w:val="TAC"/>
              <w:rPr>
                <w:rFonts w:eastAsia="SimSun"/>
              </w:rPr>
            </w:pPr>
            <w:proofErr w:type="spellStart"/>
            <w:r w:rsidRPr="00425CB9">
              <w:rPr>
                <w:rFonts w:eastAsia="SimSun"/>
              </w:rPr>
              <w:t>F</w:t>
            </w:r>
            <w:r w:rsidRPr="00425CB9">
              <w:rPr>
                <w:rFonts w:eastAsia="SimSun"/>
                <w:vertAlign w:val="subscript"/>
              </w:rPr>
              <w:t>DL_low</w:t>
            </w:r>
            <w:proofErr w:type="spellEnd"/>
          </w:p>
        </w:tc>
        <w:tc>
          <w:tcPr>
            <w:tcW w:w="604" w:type="dxa"/>
            <w:shd w:val="clear" w:color="auto" w:fill="auto"/>
            <w:vAlign w:val="center"/>
          </w:tcPr>
          <w:p w14:paraId="47B652DE" w14:textId="77777777" w:rsidR="006474F1" w:rsidRPr="00425CB9" w:rsidRDefault="006474F1" w:rsidP="00361508">
            <w:pPr>
              <w:pStyle w:val="TAC"/>
              <w:rPr>
                <w:rFonts w:eastAsia="SimSun"/>
              </w:rPr>
            </w:pPr>
            <w:r w:rsidRPr="00425CB9">
              <w:rPr>
                <w:rFonts w:eastAsia="SimSun"/>
              </w:rPr>
              <w:t>-</w:t>
            </w:r>
          </w:p>
        </w:tc>
        <w:tc>
          <w:tcPr>
            <w:tcW w:w="891" w:type="dxa"/>
            <w:shd w:val="clear" w:color="auto" w:fill="auto"/>
            <w:vAlign w:val="center"/>
          </w:tcPr>
          <w:p w14:paraId="3895E172" w14:textId="77777777" w:rsidR="006474F1" w:rsidRPr="00425CB9" w:rsidRDefault="006474F1" w:rsidP="00361508">
            <w:pPr>
              <w:pStyle w:val="TAC"/>
              <w:rPr>
                <w:rFonts w:eastAsia="SimSun"/>
              </w:rPr>
            </w:pPr>
            <w:proofErr w:type="spellStart"/>
            <w:r w:rsidRPr="00425CB9">
              <w:rPr>
                <w:rFonts w:eastAsia="SimSun"/>
              </w:rPr>
              <w:t>F</w:t>
            </w:r>
            <w:r w:rsidRPr="00425CB9">
              <w:rPr>
                <w:rFonts w:eastAsia="SimSun"/>
                <w:vertAlign w:val="subscript"/>
              </w:rPr>
              <w:t>DL_high</w:t>
            </w:r>
            <w:proofErr w:type="spellEnd"/>
          </w:p>
        </w:tc>
        <w:tc>
          <w:tcPr>
            <w:tcW w:w="1078" w:type="dxa"/>
            <w:shd w:val="clear" w:color="auto" w:fill="auto"/>
            <w:vAlign w:val="center"/>
          </w:tcPr>
          <w:p w14:paraId="68F6A13D" w14:textId="77777777" w:rsidR="006474F1" w:rsidRPr="00425CB9" w:rsidRDefault="006474F1" w:rsidP="00361508">
            <w:pPr>
              <w:pStyle w:val="TAC"/>
              <w:rPr>
                <w:rFonts w:eastAsia="SimSun"/>
              </w:rPr>
            </w:pPr>
            <w:r w:rsidRPr="00425CB9">
              <w:rPr>
                <w:rFonts w:eastAsia="SimSun"/>
              </w:rPr>
              <w:t>-50</w:t>
            </w:r>
          </w:p>
        </w:tc>
        <w:tc>
          <w:tcPr>
            <w:tcW w:w="969" w:type="dxa"/>
            <w:shd w:val="clear" w:color="auto" w:fill="auto"/>
            <w:vAlign w:val="center"/>
          </w:tcPr>
          <w:p w14:paraId="58947E4B" w14:textId="77777777" w:rsidR="006474F1" w:rsidRPr="00425CB9" w:rsidRDefault="006474F1" w:rsidP="00361508">
            <w:pPr>
              <w:pStyle w:val="TAC"/>
              <w:rPr>
                <w:rFonts w:eastAsia="SimSun"/>
              </w:rPr>
            </w:pPr>
            <w:r w:rsidRPr="00425CB9">
              <w:rPr>
                <w:rFonts w:eastAsia="SimSun"/>
              </w:rPr>
              <w:t>1</w:t>
            </w:r>
          </w:p>
        </w:tc>
        <w:tc>
          <w:tcPr>
            <w:tcW w:w="913" w:type="dxa"/>
            <w:shd w:val="clear" w:color="auto" w:fill="auto"/>
            <w:vAlign w:val="center"/>
          </w:tcPr>
          <w:p w14:paraId="53BDFAFB" w14:textId="77777777" w:rsidR="006474F1" w:rsidRPr="00425CB9" w:rsidRDefault="006474F1" w:rsidP="00361508">
            <w:pPr>
              <w:pStyle w:val="TAC"/>
              <w:rPr>
                <w:rFonts w:eastAsia="SimSun"/>
              </w:rPr>
            </w:pPr>
            <w:r w:rsidRPr="00425CB9">
              <w:rPr>
                <w:rFonts w:eastAsia="SimSun"/>
              </w:rPr>
              <w:t>2</w:t>
            </w:r>
          </w:p>
        </w:tc>
      </w:tr>
      <w:tr w:rsidR="006474F1" w:rsidRPr="00425CB9" w14:paraId="5918D096" w14:textId="77777777" w:rsidTr="00361508">
        <w:tc>
          <w:tcPr>
            <w:tcW w:w="1517" w:type="dxa"/>
            <w:vMerge/>
            <w:shd w:val="clear" w:color="auto" w:fill="auto"/>
          </w:tcPr>
          <w:p w14:paraId="03496B87" w14:textId="77777777" w:rsidR="006474F1" w:rsidRPr="00425CB9" w:rsidRDefault="006474F1" w:rsidP="00361508">
            <w:pPr>
              <w:pStyle w:val="TAC"/>
              <w:rPr>
                <w:rFonts w:eastAsia="SimSun"/>
              </w:rPr>
            </w:pPr>
          </w:p>
        </w:tc>
        <w:tc>
          <w:tcPr>
            <w:tcW w:w="2683" w:type="dxa"/>
            <w:shd w:val="clear" w:color="auto" w:fill="auto"/>
            <w:vAlign w:val="center"/>
          </w:tcPr>
          <w:p w14:paraId="32AEBDEF" w14:textId="77777777" w:rsidR="006474F1" w:rsidRPr="00425CB9" w:rsidRDefault="006474F1" w:rsidP="00361508">
            <w:pPr>
              <w:pStyle w:val="TAC"/>
              <w:rPr>
                <w:rFonts w:eastAsia="SimSun"/>
              </w:rPr>
            </w:pPr>
            <w:r w:rsidRPr="00425CB9">
              <w:rPr>
                <w:rFonts w:eastAsia="SimSun"/>
              </w:rPr>
              <w:t>Frequency range</w:t>
            </w:r>
          </w:p>
        </w:tc>
        <w:tc>
          <w:tcPr>
            <w:tcW w:w="974" w:type="dxa"/>
            <w:shd w:val="clear" w:color="auto" w:fill="auto"/>
          </w:tcPr>
          <w:p w14:paraId="74B953E3" w14:textId="77777777" w:rsidR="006474F1" w:rsidRPr="00425CB9" w:rsidRDefault="006474F1" w:rsidP="00361508">
            <w:pPr>
              <w:pStyle w:val="TAC"/>
              <w:rPr>
                <w:rFonts w:eastAsia="SimSun"/>
              </w:rPr>
            </w:pPr>
            <w:r w:rsidRPr="00425CB9">
              <w:t>1884.5</w:t>
            </w:r>
          </w:p>
        </w:tc>
        <w:tc>
          <w:tcPr>
            <w:tcW w:w="604" w:type="dxa"/>
            <w:shd w:val="clear" w:color="auto" w:fill="auto"/>
          </w:tcPr>
          <w:p w14:paraId="04D4290C" w14:textId="77777777" w:rsidR="006474F1" w:rsidRPr="00425CB9" w:rsidRDefault="006474F1" w:rsidP="00361508">
            <w:pPr>
              <w:pStyle w:val="TAC"/>
              <w:rPr>
                <w:rFonts w:eastAsia="SimSun"/>
              </w:rPr>
            </w:pPr>
            <w:r w:rsidRPr="00425CB9">
              <w:t>-</w:t>
            </w:r>
          </w:p>
        </w:tc>
        <w:tc>
          <w:tcPr>
            <w:tcW w:w="891" w:type="dxa"/>
            <w:shd w:val="clear" w:color="auto" w:fill="auto"/>
          </w:tcPr>
          <w:p w14:paraId="5A377551" w14:textId="77777777" w:rsidR="006474F1" w:rsidRPr="00425CB9" w:rsidRDefault="006474F1" w:rsidP="00361508">
            <w:pPr>
              <w:pStyle w:val="TAC"/>
              <w:rPr>
                <w:rFonts w:eastAsia="SimSun"/>
              </w:rPr>
            </w:pPr>
            <w:r w:rsidRPr="00425CB9">
              <w:t>1915.7</w:t>
            </w:r>
          </w:p>
        </w:tc>
        <w:tc>
          <w:tcPr>
            <w:tcW w:w="1078" w:type="dxa"/>
            <w:shd w:val="clear" w:color="auto" w:fill="auto"/>
          </w:tcPr>
          <w:p w14:paraId="1C9C9AF7" w14:textId="77777777" w:rsidR="006474F1" w:rsidRPr="00425CB9" w:rsidRDefault="006474F1" w:rsidP="00361508">
            <w:pPr>
              <w:pStyle w:val="TAC"/>
              <w:rPr>
                <w:rFonts w:eastAsia="SimSun"/>
              </w:rPr>
            </w:pPr>
            <w:r w:rsidRPr="00425CB9">
              <w:t>-41</w:t>
            </w:r>
          </w:p>
        </w:tc>
        <w:tc>
          <w:tcPr>
            <w:tcW w:w="969" w:type="dxa"/>
            <w:shd w:val="clear" w:color="auto" w:fill="auto"/>
          </w:tcPr>
          <w:p w14:paraId="3EF1B6D8" w14:textId="77777777" w:rsidR="006474F1" w:rsidRPr="00425CB9" w:rsidRDefault="006474F1" w:rsidP="00361508">
            <w:pPr>
              <w:pStyle w:val="TAC"/>
              <w:rPr>
                <w:rFonts w:eastAsia="SimSun"/>
              </w:rPr>
            </w:pPr>
            <w:r w:rsidRPr="00425CB9">
              <w:t>0.3</w:t>
            </w:r>
          </w:p>
        </w:tc>
        <w:tc>
          <w:tcPr>
            <w:tcW w:w="913" w:type="dxa"/>
            <w:shd w:val="clear" w:color="auto" w:fill="auto"/>
          </w:tcPr>
          <w:p w14:paraId="5A005063" w14:textId="77777777" w:rsidR="006474F1" w:rsidRPr="00425CB9" w:rsidRDefault="006474F1" w:rsidP="00361508">
            <w:pPr>
              <w:pStyle w:val="TAC"/>
              <w:rPr>
                <w:rFonts w:eastAsia="SimSun"/>
              </w:rPr>
            </w:pPr>
            <w:r w:rsidRPr="00425CB9">
              <w:t>3</w:t>
            </w:r>
          </w:p>
        </w:tc>
      </w:tr>
      <w:tr w:rsidR="006474F1" w:rsidRPr="00425CB9" w14:paraId="7B4345F5" w14:textId="77777777" w:rsidTr="00361508">
        <w:tc>
          <w:tcPr>
            <w:tcW w:w="9629" w:type="dxa"/>
            <w:gridSpan w:val="8"/>
            <w:shd w:val="clear" w:color="auto" w:fill="auto"/>
            <w:vAlign w:val="center"/>
          </w:tcPr>
          <w:p w14:paraId="2806F68A" w14:textId="77777777" w:rsidR="006474F1" w:rsidRPr="00425CB9" w:rsidRDefault="006474F1" w:rsidP="00361508">
            <w:pPr>
              <w:pStyle w:val="TAN"/>
              <w:rPr>
                <w:rFonts w:eastAsia="SimSun"/>
              </w:rPr>
            </w:pPr>
            <w:r w:rsidRPr="00425CB9">
              <w:rPr>
                <w:rFonts w:eastAsia="SimSun"/>
              </w:rPr>
              <w:t>NOTE 1:</w:t>
            </w:r>
            <w:r w:rsidRPr="00425CB9">
              <w:rPr>
                <w:rFonts w:eastAsia="SimSun"/>
              </w:rPr>
              <w:tab/>
            </w:r>
            <w:proofErr w:type="spellStart"/>
            <w:r w:rsidRPr="00425CB9">
              <w:rPr>
                <w:rFonts w:eastAsia="SimSun"/>
              </w:rPr>
              <w:t>F</w:t>
            </w:r>
            <w:r w:rsidRPr="00425CB9">
              <w:rPr>
                <w:rFonts w:eastAsia="SimSun"/>
                <w:vertAlign w:val="subscript"/>
              </w:rPr>
              <w:t>DL_low</w:t>
            </w:r>
            <w:proofErr w:type="spellEnd"/>
            <w:r w:rsidRPr="00425CB9">
              <w:rPr>
                <w:rFonts w:eastAsia="SimSun"/>
                <w:vertAlign w:val="subscript"/>
              </w:rPr>
              <w:t xml:space="preserve"> </w:t>
            </w:r>
            <w:r w:rsidRPr="00425CB9">
              <w:rPr>
                <w:rFonts w:eastAsia="SimSun"/>
              </w:rPr>
              <w:t xml:space="preserve">and </w:t>
            </w:r>
            <w:proofErr w:type="spellStart"/>
            <w:r w:rsidRPr="00425CB9">
              <w:rPr>
                <w:rFonts w:eastAsia="SimSun"/>
              </w:rPr>
              <w:t>F</w:t>
            </w:r>
            <w:r w:rsidRPr="00425CB9">
              <w:rPr>
                <w:rFonts w:eastAsia="SimSun"/>
                <w:vertAlign w:val="subscript"/>
              </w:rPr>
              <w:t>DL_high</w:t>
            </w:r>
            <w:proofErr w:type="spellEnd"/>
            <w:r w:rsidRPr="00425CB9">
              <w:rPr>
                <w:rFonts w:eastAsia="SimSun"/>
              </w:rPr>
              <w:t xml:space="preserve"> refer to each frequency band specified in Table 5.2-1 in TS 38.101-1 or Table 5.5-1 in TS 36.101</w:t>
            </w:r>
          </w:p>
          <w:p w14:paraId="2E2CE320" w14:textId="77777777" w:rsidR="006474F1" w:rsidRPr="00425CB9" w:rsidRDefault="006474F1" w:rsidP="00361508">
            <w:pPr>
              <w:pStyle w:val="TAN"/>
              <w:rPr>
                <w:rFonts w:eastAsia="SimSun"/>
              </w:rPr>
            </w:pPr>
            <w:r w:rsidRPr="00425CB9">
              <w:rPr>
                <w:rFonts w:eastAsia="SimSun"/>
              </w:rPr>
              <w:t>NOTE 2:</w:t>
            </w:r>
            <w:r w:rsidRPr="00425CB9">
              <w:rPr>
                <w:rFonts w:eastAsia="SimSun"/>
              </w:rPr>
              <w:tab/>
              <w:t>As exceptions, measurements with a level up to the applicable requirements defined in Table 6.5.3.1-2 are permitted for each assigned NR carrier used in the measurement due to 2nd, 3rd, 4th or 5</w:t>
            </w:r>
            <w:r w:rsidRPr="00425CB9">
              <w:rPr>
                <w:rFonts w:eastAsia="SimSun"/>
                <w:vertAlign w:val="superscript"/>
              </w:rPr>
              <w:t>th</w:t>
            </w:r>
            <w:r w:rsidRPr="00425CB9">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25CB9">
              <w:rPr>
                <w:rFonts w:eastAsia="SimSun"/>
                <w:vertAlign w:val="subscript"/>
              </w:rPr>
              <w:t>CRB</w:t>
            </w:r>
            <w:r w:rsidRPr="00425CB9">
              <w:rPr>
                <w:rFonts w:eastAsia="SimSun"/>
              </w:rPr>
              <w:t xml:space="preserve"> x 180kHz), where N is 2, 3, 4, 5 for the 2nd, 3rd, 4th or 5th harmonic respectively. The exception is allowed if the measurement bandwidth (MBW) totally or partially overlaps the overall exception interval.</w:t>
            </w:r>
          </w:p>
          <w:p w14:paraId="0B12180C" w14:textId="77777777" w:rsidR="006474F1" w:rsidRPr="00425CB9" w:rsidRDefault="006474F1" w:rsidP="00361508">
            <w:pPr>
              <w:pStyle w:val="TAN"/>
              <w:rPr>
                <w:rFonts w:eastAsia="SimSun"/>
              </w:rPr>
            </w:pPr>
            <w:r w:rsidRPr="00425CB9">
              <w:rPr>
                <w:rFonts w:eastAsia="SimSun"/>
              </w:rPr>
              <w:t>NOTE 3:</w:t>
            </w:r>
            <w:r w:rsidRPr="00425CB9">
              <w:rPr>
                <w:rFonts w:eastAsia="SimSun"/>
              </w:rPr>
              <w:tab/>
              <w:t>Applicable when co-existence with PHS system operating in 1884.5 -1915.7 MHz</w:t>
            </w:r>
          </w:p>
          <w:p w14:paraId="50313A88" w14:textId="77777777" w:rsidR="006474F1" w:rsidRPr="00425CB9" w:rsidRDefault="006474F1" w:rsidP="00361508">
            <w:pPr>
              <w:pStyle w:val="TAN"/>
              <w:rPr>
                <w:rFonts w:eastAsia="SimSun"/>
              </w:rPr>
            </w:pPr>
            <w:r w:rsidRPr="00425CB9">
              <w:rPr>
                <w:rFonts w:eastAsia="SimSun"/>
              </w:rPr>
              <w:t>NOTE 4:</w:t>
            </w:r>
            <w:r w:rsidRPr="00425CB9">
              <w:rPr>
                <w:rFonts w:eastAsia="SimSun"/>
              </w:rPr>
              <w:tab/>
              <w:t>These requirements also apply for the frequency ranges that are less than F</w:t>
            </w:r>
            <w:r w:rsidRPr="00425CB9">
              <w:rPr>
                <w:rFonts w:eastAsia="SimSun"/>
                <w:vertAlign w:val="subscript"/>
              </w:rPr>
              <w:t>OOB</w:t>
            </w:r>
            <w:r w:rsidRPr="00425CB9">
              <w:rPr>
                <w:rFonts w:eastAsia="SimSun"/>
              </w:rPr>
              <w:t xml:space="preserve"> (MHz) in Table 6.5.3.1-1 from the edge of the channel bandwidth.</w:t>
            </w:r>
          </w:p>
          <w:p w14:paraId="0B9F59C3" w14:textId="77777777" w:rsidR="006474F1" w:rsidRPr="00425CB9" w:rsidRDefault="006474F1" w:rsidP="00361508">
            <w:pPr>
              <w:pStyle w:val="TAN"/>
              <w:rPr>
                <w:rFonts w:eastAsia="SimSun"/>
              </w:rPr>
            </w:pPr>
            <w:r w:rsidRPr="00425CB9">
              <w:rPr>
                <w:rFonts w:eastAsia="SimSun"/>
              </w:rPr>
              <w:t>NOTE 5:</w:t>
            </w:r>
            <w:r w:rsidRPr="00425CB9">
              <w:rPr>
                <w:rFonts w:eastAsia="SimSun"/>
              </w:rPr>
              <w:tab/>
              <w:t>Void.</w:t>
            </w:r>
          </w:p>
        </w:tc>
      </w:tr>
    </w:tbl>
    <w:p w14:paraId="5EDFCA14" w14:textId="77777777" w:rsidR="006474F1" w:rsidRPr="00425CB9" w:rsidRDefault="006474F1" w:rsidP="006474F1"/>
    <w:p w14:paraId="4A5847B1" w14:textId="77777777" w:rsidR="006474F1" w:rsidRPr="00425CB9" w:rsidRDefault="006474F1" w:rsidP="006474F1">
      <w:pPr>
        <w:pStyle w:val="NO"/>
      </w:pPr>
      <w:r w:rsidRPr="00425CB9">
        <w:t>NOTE:</w:t>
      </w:r>
      <w:r w:rsidRPr="00425CB9">
        <w:tab/>
        <w:t>To simplify Table 6.5A.3.2.0.3-1, E-UTRA band numbers are listed for bands which are specified only for E-UTRA operation or both E-UTRA and NR operation. NR band numbers are listed for bands which are specified only for NR operation.</w:t>
      </w:r>
    </w:p>
    <w:p w14:paraId="37C336C1" w14:textId="77777777" w:rsidR="006474F1" w:rsidRPr="00425CB9" w:rsidRDefault="006474F1" w:rsidP="006474F1"/>
    <w:p w14:paraId="571861B4" w14:textId="77777777" w:rsidR="006474F1" w:rsidRPr="00425CB9" w:rsidRDefault="006474F1" w:rsidP="006474F1">
      <w:pPr>
        <w:pStyle w:val="TH"/>
      </w:pPr>
      <w:r w:rsidRPr="00425CB9">
        <w:lastRenderedPageBreak/>
        <w:t>Table 6.5A.3.2.</w:t>
      </w:r>
      <w:r w:rsidRPr="00425CB9">
        <w:rPr>
          <w:lang w:eastAsia="zh-CN"/>
        </w:rPr>
        <w:t>0.3</w:t>
      </w:r>
      <w:r w:rsidRPr="00425CB9">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10"/>
        <w:gridCol w:w="990"/>
        <w:gridCol w:w="630"/>
        <w:gridCol w:w="900"/>
        <w:gridCol w:w="1080"/>
        <w:gridCol w:w="990"/>
        <w:gridCol w:w="929"/>
        <w:tblGridChange w:id="44">
          <w:tblGrid>
            <w:gridCol w:w="1526"/>
            <w:gridCol w:w="2810"/>
            <w:gridCol w:w="990"/>
            <w:gridCol w:w="630"/>
            <w:gridCol w:w="900"/>
            <w:gridCol w:w="1080"/>
            <w:gridCol w:w="990"/>
            <w:gridCol w:w="929"/>
          </w:tblGrid>
        </w:tblGridChange>
      </w:tblGrid>
      <w:tr w:rsidR="006474F1" w:rsidRPr="00425CB9" w14:paraId="06E86949" w14:textId="77777777" w:rsidTr="006474F1">
        <w:tc>
          <w:tcPr>
            <w:tcW w:w="1526" w:type="dxa"/>
            <w:vMerge w:val="restart"/>
            <w:shd w:val="clear" w:color="auto" w:fill="auto"/>
          </w:tcPr>
          <w:p w14:paraId="5D691D31" w14:textId="77777777" w:rsidR="006474F1" w:rsidRPr="00425CB9" w:rsidRDefault="006474F1" w:rsidP="00361508">
            <w:pPr>
              <w:pStyle w:val="TAH"/>
            </w:pPr>
            <w:r w:rsidRPr="00425CB9">
              <w:t>NR CA Configuration</w:t>
            </w:r>
          </w:p>
        </w:tc>
        <w:tc>
          <w:tcPr>
            <w:tcW w:w="8329" w:type="dxa"/>
            <w:gridSpan w:val="7"/>
            <w:shd w:val="clear" w:color="auto" w:fill="auto"/>
          </w:tcPr>
          <w:p w14:paraId="2491C2BC" w14:textId="77777777" w:rsidR="006474F1" w:rsidRPr="00425CB9" w:rsidRDefault="006474F1" w:rsidP="00361508">
            <w:pPr>
              <w:pStyle w:val="TAH"/>
            </w:pPr>
            <w:r w:rsidRPr="00425CB9">
              <w:t>Spurious emission</w:t>
            </w:r>
          </w:p>
        </w:tc>
      </w:tr>
      <w:tr w:rsidR="006474F1" w:rsidRPr="00425CB9" w14:paraId="696077BA" w14:textId="77777777" w:rsidTr="006474F1">
        <w:tc>
          <w:tcPr>
            <w:tcW w:w="1526" w:type="dxa"/>
            <w:vMerge/>
            <w:shd w:val="clear" w:color="auto" w:fill="auto"/>
          </w:tcPr>
          <w:p w14:paraId="1D1BD7D5" w14:textId="77777777" w:rsidR="006474F1" w:rsidRPr="00425CB9" w:rsidRDefault="006474F1" w:rsidP="00361508">
            <w:pPr>
              <w:pStyle w:val="TAH"/>
            </w:pPr>
          </w:p>
        </w:tc>
        <w:tc>
          <w:tcPr>
            <w:tcW w:w="2810" w:type="dxa"/>
            <w:shd w:val="clear" w:color="auto" w:fill="auto"/>
          </w:tcPr>
          <w:p w14:paraId="5033D6B4" w14:textId="77777777" w:rsidR="006474F1" w:rsidRPr="00425CB9" w:rsidRDefault="006474F1" w:rsidP="00361508">
            <w:pPr>
              <w:pStyle w:val="TAH"/>
            </w:pPr>
            <w:r w:rsidRPr="00425CB9">
              <w:t>Protected Band</w:t>
            </w:r>
          </w:p>
        </w:tc>
        <w:tc>
          <w:tcPr>
            <w:tcW w:w="2520" w:type="dxa"/>
            <w:gridSpan w:val="3"/>
            <w:shd w:val="clear" w:color="auto" w:fill="auto"/>
          </w:tcPr>
          <w:p w14:paraId="6FC08670" w14:textId="77777777" w:rsidR="006474F1" w:rsidRPr="00425CB9" w:rsidRDefault="006474F1" w:rsidP="00361508">
            <w:pPr>
              <w:pStyle w:val="TAH"/>
            </w:pPr>
            <w:r w:rsidRPr="00425CB9">
              <w:t>Frequency range (</w:t>
            </w:r>
            <w:proofErr w:type="spellStart"/>
            <w:r w:rsidRPr="00425CB9">
              <w:t>Mhz</w:t>
            </w:r>
            <w:proofErr w:type="spellEnd"/>
            <w:r w:rsidRPr="00425CB9">
              <w:t>)</w:t>
            </w:r>
          </w:p>
        </w:tc>
        <w:tc>
          <w:tcPr>
            <w:tcW w:w="1080" w:type="dxa"/>
            <w:shd w:val="clear" w:color="auto" w:fill="auto"/>
          </w:tcPr>
          <w:p w14:paraId="47F268BA" w14:textId="77777777" w:rsidR="006474F1" w:rsidRPr="00425CB9" w:rsidRDefault="006474F1" w:rsidP="00361508">
            <w:pPr>
              <w:pStyle w:val="TAH"/>
            </w:pPr>
            <w:r w:rsidRPr="00425CB9">
              <w:t>Maximum Level (</w:t>
            </w:r>
            <w:proofErr w:type="spellStart"/>
            <w:r w:rsidRPr="00425CB9">
              <w:t>dBm</w:t>
            </w:r>
            <w:proofErr w:type="spellEnd"/>
            <w:r w:rsidRPr="00425CB9">
              <w:t>)</w:t>
            </w:r>
          </w:p>
        </w:tc>
        <w:tc>
          <w:tcPr>
            <w:tcW w:w="990" w:type="dxa"/>
            <w:shd w:val="clear" w:color="auto" w:fill="auto"/>
          </w:tcPr>
          <w:p w14:paraId="39A892F1" w14:textId="77777777" w:rsidR="006474F1" w:rsidRPr="00425CB9" w:rsidRDefault="006474F1" w:rsidP="00361508">
            <w:pPr>
              <w:pStyle w:val="TAH"/>
            </w:pPr>
            <w:r w:rsidRPr="00425CB9">
              <w:t>MBW (MHz)</w:t>
            </w:r>
          </w:p>
        </w:tc>
        <w:tc>
          <w:tcPr>
            <w:tcW w:w="929" w:type="dxa"/>
            <w:shd w:val="clear" w:color="auto" w:fill="auto"/>
          </w:tcPr>
          <w:p w14:paraId="131A0C8F" w14:textId="77777777" w:rsidR="006474F1" w:rsidRPr="00425CB9" w:rsidRDefault="006474F1" w:rsidP="00361508">
            <w:pPr>
              <w:pStyle w:val="TAH"/>
            </w:pPr>
            <w:r w:rsidRPr="00425CB9">
              <w:t>NOTE</w:t>
            </w:r>
          </w:p>
        </w:tc>
      </w:tr>
      <w:tr w:rsidR="006474F1" w:rsidRPr="00425CB9" w14:paraId="01E296C5" w14:textId="77777777" w:rsidTr="006474F1">
        <w:tc>
          <w:tcPr>
            <w:tcW w:w="1526" w:type="dxa"/>
            <w:vMerge w:val="restart"/>
            <w:shd w:val="clear" w:color="auto" w:fill="auto"/>
          </w:tcPr>
          <w:p w14:paraId="34DE1A19" w14:textId="77777777" w:rsidR="006474F1" w:rsidRPr="00425CB9" w:rsidRDefault="006474F1" w:rsidP="00361508">
            <w:pPr>
              <w:keepNext/>
              <w:keepLines/>
              <w:spacing w:after="0"/>
              <w:jc w:val="center"/>
              <w:rPr>
                <w:rFonts w:ascii="Arial" w:hAnsi="Arial"/>
                <w:sz w:val="18"/>
              </w:rPr>
            </w:pPr>
            <w:r w:rsidRPr="00425CB9">
              <w:rPr>
                <w:rFonts w:ascii="Arial" w:hAnsi="Arial" w:cs="Arial"/>
                <w:sz w:val="18"/>
                <w:szCs w:val="18"/>
              </w:rPr>
              <w:t>CA_n</w:t>
            </w:r>
            <w:r w:rsidRPr="00425CB9">
              <w:rPr>
                <w:rFonts w:ascii="Arial" w:hAnsi="Arial" w:cs="Arial"/>
                <w:sz w:val="18"/>
                <w:szCs w:val="18"/>
                <w:lang w:eastAsia="zh-CN"/>
              </w:rPr>
              <w:t>1</w:t>
            </w:r>
            <w:r w:rsidRPr="00425CB9">
              <w:rPr>
                <w:rFonts w:ascii="Arial" w:hAnsi="Arial" w:cs="Arial"/>
                <w:sz w:val="18"/>
                <w:szCs w:val="18"/>
              </w:rPr>
              <w:t>-n78</w:t>
            </w:r>
          </w:p>
        </w:tc>
        <w:tc>
          <w:tcPr>
            <w:tcW w:w="2810" w:type="dxa"/>
            <w:shd w:val="clear" w:color="auto" w:fill="auto"/>
            <w:vAlign w:val="center"/>
          </w:tcPr>
          <w:p w14:paraId="479C10C4" w14:textId="77777777" w:rsidR="006474F1" w:rsidRPr="00425CB9" w:rsidRDefault="006474F1" w:rsidP="00361508">
            <w:pPr>
              <w:pStyle w:val="TAL"/>
            </w:pPr>
            <w:r w:rsidRPr="00425CB9">
              <w:t>E-UTRA Band 1, 3, 5, 7, 8, 11, 18, 19, 20, 21, 26, 28, 34, 40, 41, 65, 74</w:t>
            </w:r>
          </w:p>
        </w:tc>
        <w:tc>
          <w:tcPr>
            <w:tcW w:w="990" w:type="dxa"/>
            <w:shd w:val="clear" w:color="auto" w:fill="auto"/>
            <w:vAlign w:val="center"/>
          </w:tcPr>
          <w:p w14:paraId="493C0752" w14:textId="77777777" w:rsidR="006474F1" w:rsidRPr="00425CB9" w:rsidRDefault="006474F1" w:rsidP="00361508">
            <w:pPr>
              <w:keepNext/>
              <w:keepLines/>
              <w:spacing w:after="0"/>
              <w:jc w:val="center"/>
              <w:rPr>
                <w:rFonts w:ascii="Arial" w:hAnsi="Arial"/>
                <w:sz w:val="18"/>
              </w:rPr>
            </w:pPr>
            <w:proofErr w:type="spellStart"/>
            <w:r w:rsidRPr="00425CB9">
              <w:rPr>
                <w:rFonts w:ascii="Arial" w:hAnsi="Arial" w:cs="Arial"/>
                <w:sz w:val="18"/>
                <w:szCs w:val="18"/>
              </w:rPr>
              <w:t>F</w:t>
            </w:r>
            <w:r w:rsidRPr="00425CB9">
              <w:rPr>
                <w:rFonts w:ascii="Arial" w:hAnsi="Arial" w:cs="Arial"/>
                <w:sz w:val="18"/>
                <w:szCs w:val="18"/>
                <w:vertAlign w:val="subscript"/>
              </w:rPr>
              <w:t>DL_low</w:t>
            </w:r>
            <w:proofErr w:type="spellEnd"/>
          </w:p>
        </w:tc>
        <w:tc>
          <w:tcPr>
            <w:tcW w:w="630" w:type="dxa"/>
            <w:shd w:val="clear" w:color="auto" w:fill="auto"/>
            <w:vAlign w:val="center"/>
          </w:tcPr>
          <w:p w14:paraId="1EF19FA5" w14:textId="77777777" w:rsidR="006474F1" w:rsidRPr="00425CB9" w:rsidRDefault="006474F1" w:rsidP="00361508">
            <w:pPr>
              <w:keepNext/>
              <w:keepLines/>
              <w:spacing w:after="0"/>
              <w:jc w:val="center"/>
              <w:rPr>
                <w:rFonts w:ascii="Arial" w:hAnsi="Arial"/>
                <w:sz w:val="18"/>
              </w:rPr>
            </w:pPr>
            <w:r w:rsidRPr="00425CB9">
              <w:rPr>
                <w:rFonts w:ascii="Arial" w:hAnsi="Arial" w:cs="Arial"/>
                <w:sz w:val="18"/>
                <w:szCs w:val="18"/>
                <w:lang w:eastAsia="zh-CN"/>
              </w:rPr>
              <w:t>-</w:t>
            </w:r>
          </w:p>
        </w:tc>
        <w:tc>
          <w:tcPr>
            <w:tcW w:w="900" w:type="dxa"/>
            <w:shd w:val="clear" w:color="auto" w:fill="auto"/>
            <w:vAlign w:val="center"/>
          </w:tcPr>
          <w:p w14:paraId="36864207" w14:textId="77777777" w:rsidR="006474F1" w:rsidRPr="00425CB9" w:rsidRDefault="006474F1" w:rsidP="00361508">
            <w:pPr>
              <w:keepNext/>
              <w:keepLines/>
              <w:spacing w:after="0"/>
              <w:jc w:val="center"/>
              <w:rPr>
                <w:rFonts w:ascii="Arial" w:hAnsi="Arial"/>
                <w:sz w:val="18"/>
              </w:rPr>
            </w:pPr>
            <w:proofErr w:type="spellStart"/>
            <w:r w:rsidRPr="00425CB9">
              <w:rPr>
                <w:rFonts w:ascii="Arial" w:hAnsi="Arial" w:cs="Arial"/>
                <w:sz w:val="18"/>
                <w:szCs w:val="18"/>
              </w:rPr>
              <w:t>F</w:t>
            </w:r>
            <w:r w:rsidRPr="00425CB9">
              <w:rPr>
                <w:rFonts w:ascii="Arial" w:hAnsi="Arial" w:cs="Arial"/>
                <w:sz w:val="18"/>
                <w:szCs w:val="18"/>
                <w:vertAlign w:val="subscript"/>
              </w:rPr>
              <w:t>DL_high</w:t>
            </w:r>
            <w:proofErr w:type="spellEnd"/>
          </w:p>
        </w:tc>
        <w:tc>
          <w:tcPr>
            <w:tcW w:w="1080" w:type="dxa"/>
            <w:shd w:val="clear" w:color="auto" w:fill="auto"/>
            <w:vAlign w:val="center"/>
          </w:tcPr>
          <w:p w14:paraId="579FCC26" w14:textId="77777777" w:rsidR="006474F1" w:rsidRPr="00425CB9" w:rsidRDefault="006474F1" w:rsidP="00361508">
            <w:pPr>
              <w:keepNext/>
              <w:keepLines/>
              <w:spacing w:after="0"/>
              <w:jc w:val="center"/>
              <w:rPr>
                <w:rFonts w:ascii="Arial" w:hAnsi="Arial"/>
                <w:sz w:val="18"/>
              </w:rPr>
            </w:pPr>
            <w:r w:rsidRPr="00425CB9">
              <w:rPr>
                <w:rFonts w:ascii="Arial" w:hAnsi="Arial" w:cs="Arial"/>
                <w:sz w:val="18"/>
                <w:szCs w:val="18"/>
              </w:rPr>
              <w:t>-50</w:t>
            </w:r>
          </w:p>
        </w:tc>
        <w:tc>
          <w:tcPr>
            <w:tcW w:w="990" w:type="dxa"/>
            <w:shd w:val="clear" w:color="auto" w:fill="auto"/>
            <w:vAlign w:val="center"/>
          </w:tcPr>
          <w:p w14:paraId="2867C431" w14:textId="77777777" w:rsidR="006474F1" w:rsidRPr="00425CB9" w:rsidRDefault="006474F1" w:rsidP="00361508">
            <w:pPr>
              <w:keepNext/>
              <w:keepLines/>
              <w:spacing w:after="0"/>
              <w:jc w:val="center"/>
              <w:rPr>
                <w:rFonts w:ascii="Arial" w:hAnsi="Arial"/>
                <w:sz w:val="18"/>
              </w:rPr>
            </w:pPr>
            <w:r w:rsidRPr="00425CB9">
              <w:rPr>
                <w:rFonts w:ascii="Arial" w:hAnsi="Arial" w:cs="Arial"/>
                <w:sz w:val="18"/>
                <w:szCs w:val="18"/>
                <w:lang w:eastAsia="zh-CN"/>
              </w:rPr>
              <w:t>1</w:t>
            </w:r>
          </w:p>
        </w:tc>
        <w:tc>
          <w:tcPr>
            <w:tcW w:w="929" w:type="dxa"/>
            <w:shd w:val="clear" w:color="auto" w:fill="auto"/>
            <w:vAlign w:val="center"/>
          </w:tcPr>
          <w:p w14:paraId="2FDE6557" w14:textId="77777777" w:rsidR="006474F1" w:rsidRPr="00425CB9" w:rsidRDefault="006474F1" w:rsidP="00361508">
            <w:pPr>
              <w:keepNext/>
              <w:keepLines/>
              <w:spacing w:after="0"/>
              <w:jc w:val="center"/>
              <w:rPr>
                <w:rFonts w:ascii="Arial" w:hAnsi="Arial"/>
                <w:sz w:val="18"/>
              </w:rPr>
            </w:pPr>
          </w:p>
        </w:tc>
      </w:tr>
      <w:tr w:rsidR="006474F1" w:rsidRPr="00425CB9" w14:paraId="7FBD0C9D" w14:textId="77777777" w:rsidTr="006474F1">
        <w:tc>
          <w:tcPr>
            <w:tcW w:w="1526" w:type="dxa"/>
            <w:vMerge/>
            <w:shd w:val="clear" w:color="auto" w:fill="auto"/>
          </w:tcPr>
          <w:p w14:paraId="6CBEC713" w14:textId="77777777" w:rsidR="006474F1" w:rsidRPr="00425CB9" w:rsidRDefault="006474F1" w:rsidP="00361508">
            <w:pPr>
              <w:keepNext/>
              <w:keepLines/>
              <w:spacing w:after="0"/>
              <w:jc w:val="center"/>
              <w:rPr>
                <w:rFonts w:ascii="Arial" w:hAnsi="Arial"/>
                <w:sz w:val="18"/>
              </w:rPr>
            </w:pPr>
          </w:p>
        </w:tc>
        <w:tc>
          <w:tcPr>
            <w:tcW w:w="2810" w:type="dxa"/>
            <w:shd w:val="clear" w:color="auto" w:fill="auto"/>
            <w:vAlign w:val="center"/>
          </w:tcPr>
          <w:p w14:paraId="6DE816FE" w14:textId="77777777" w:rsidR="006474F1" w:rsidRPr="00425CB9" w:rsidRDefault="006474F1" w:rsidP="00361508">
            <w:pPr>
              <w:pStyle w:val="TAL"/>
            </w:pPr>
            <w:r w:rsidRPr="00425CB9">
              <w:t>Frequency range</w:t>
            </w:r>
          </w:p>
        </w:tc>
        <w:tc>
          <w:tcPr>
            <w:tcW w:w="990" w:type="dxa"/>
            <w:shd w:val="clear" w:color="auto" w:fill="auto"/>
            <w:vAlign w:val="center"/>
          </w:tcPr>
          <w:p w14:paraId="7BC6FF0A" w14:textId="77777777" w:rsidR="006474F1" w:rsidRPr="00425CB9" w:rsidRDefault="006474F1" w:rsidP="00361508">
            <w:pPr>
              <w:keepNext/>
              <w:keepLines/>
              <w:spacing w:after="0"/>
              <w:jc w:val="center"/>
              <w:rPr>
                <w:rFonts w:ascii="Arial" w:hAnsi="Arial"/>
                <w:sz w:val="18"/>
              </w:rPr>
            </w:pPr>
            <w:r w:rsidRPr="00425CB9">
              <w:rPr>
                <w:rFonts w:ascii="Arial" w:hAnsi="Arial" w:cs="Arial"/>
                <w:sz w:val="18"/>
                <w:szCs w:val="18"/>
                <w:lang w:eastAsia="zh-CN"/>
              </w:rPr>
              <w:t>1880</w:t>
            </w:r>
          </w:p>
        </w:tc>
        <w:tc>
          <w:tcPr>
            <w:tcW w:w="630" w:type="dxa"/>
            <w:shd w:val="clear" w:color="auto" w:fill="auto"/>
            <w:vAlign w:val="center"/>
          </w:tcPr>
          <w:p w14:paraId="1C330AB6" w14:textId="77777777" w:rsidR="006474F1" w:rsidRPr="00425CB9" w:rsidRDefault="006474F1" w:rsidP="00361508">
            <w:pPr>
              <w:keepNext/>
              <w:keepLines/>
              <w:spacing w:after="0"/>
              <w:jc w:val="center"/>
              <w:rPr>
                <w:rFonts w:ascii="Arial" w:hAnsi="Arial"/>
                <w:sz w:val="18"/>
              </w:rPr>
            </w:pPr>
            <w:r w:rsidRPr="00425CB9">
              <w:rPr>
                <w:rFonts w:ascii="Arial" w:hAnsi="Arial" w:cs="Arial"/>
                <w:sz w:val="18"/>
                <w:szCs w:val="18"/>
                <w:lang w:eastAsia="zh-CN"/>
              </w:rPr>
              <w:t>-</w:t>
            </w:r>
          </w:p>
        </w:tc>
        <w:tc>
          <w:tcPr>
            <w:tcW w:w="900" w:type="dxa"/>
            <w:shd w:val="clear" w:color="auto" w:fill="auto"/>
            <w:vAlign w:val="center"/>
          </w:tcPr>
          <w:p w14:paraId="6D2EA721" w14:textId="77777777" w:rsidR="006474F1" w:rsidRPr="00425CB9" w:rsidRDefault="006474F1" w:rsidP="00361508">
            <w:pPr>
              <w:keepNext/>
              <w:keepLines/>
              <w:spacing w:after="0"/>
              <w:jc w:val="center"/>
              <w:rPr>
                <w:rFonts w:ascii="Arial" w:hAnsi="Arial"/>
                <w:sz w:val="18"/>
              </w:rPr>
            </w:pPr>
            <w:r w:rsidRPr="00425CB9">
              <w:rPr>
                <w:rFonts w:ascii="Arial" w:hAnsi="Arial" w:cs="Arial"/>
                <w:sz w:val="18"/>
                <w:szCs w:val="18"/>
                <w:lang w:eastAsia="zh-CN"/>
              </w:rPr>
              <w:t>1895</w:t>
            </w:r>
          </w:p>
        </w:tc>
        <w:tc>
          <w:tcPr>
            <w:tcW w:w="1080" w:type="dxa"/>
            <w:shd w:val="clear" w:color="auto" w:fill="auto"/>
            <w:vAlign w:val="center"/>
          </w:tcPr>
          <w:p w14:paraId="31CE93FA" w14:textId="77777777" w:rsidR="006474F1" w:rsidRPr="00425CB9" w:rsidRDefault="006474F1" w:rsidP="00361508">
            <w:pPr>
              <w:keepNext/>
              <w:keepLines/>
              <w:spacing w:after="0"/>
              <w:jc w:val="center"/>
              <w:rPr>
                <w:rFonts w:ascii="Arial" w:hAnsi="Arial"/>
                <w:sz w:val="18"/>
              </w:rPr>
            </w:pPr>
            <w:r w:rsidRPr="00425CB9">
              <w:rPr>
                <w:rFonts w:ascii="Arial" w:hAnsi="Arial" w:cs="Arial"/>
                <w:sz w:val="18"/>
                <w:szCs w:val="18"/>
                <w:lang w:eastAsia="zh-CN"/>
              </w:rPr>
              <w:t>-40</w:t>
            </w:r>
          </w:p>
        </w:tc>
        <w:tc>
          <w:tcPr>
            <w:tcW w:w="990" w:type="dxa"/>
            <w:shd w:val="clear" w:color="auto" w:fill="auto"/>
            <w:vAlign w:val="center"/>
          </w:tcPr>
          <w:p w14:paraId="5D0FA261" w14:textId="77777777" w:rsidR="006474F1" w:rsidRPr="00425CB9" w:rsidRDefault="006474F1" w:rsidP="00361508">
            <w:pPr>
              <w:keepNext/>
              <w:keepLines/>
              <w:spacing w:after="0"/>
              <w:jc w:val="center"/>
              <w:rPr>
                <w:rFonts w:ascii="Arial" w:hAnsi="Arial"/>
                <w:sz w:val="18"/>
              </w:rPr>
            </w:pPr>
            <w:r w:rsidRPr="00425CB9">
              <w:rPr>
                <w:rFonts w:ascii="Arial" w:hAnsi="Arial" w:cs="Arial"/>
                <w:sz w:val="18"/>
                <w:szCs w:val="18"/>
                <w:lang w:eastAsia="zh-CN"/>
              </w:rPr>
              <w:t>1</w:t>
            </w:r>
          </w:p>
        </w:tc>
        <w:tc>
          <w:tcPr>
            <w:tcW w:w="929" w:type="dxa"/>
            <w:shd w:val="clear" w:color="auto" w:fill="auto"/>
            <w:vAlign w:val="center"/>
          </w:tcPr>
          <w:p w14:paraId="3BD544CC" w14:textId="77777777" w:rsidR="006474F1" w:rsidRPr="00425CB9" w:rsidRDefault="006474F1" w:rsidP="00361508">
            <w:pPr>
              <w:keepNext/>
              <w:keepLines/>
              <w:spacing w:after="0"/>
              <w:jc w:val="center"/>
              <w:rPr>
                <w:rFonts w:ascii="Arial" w:hAnsi="Arial"/>
                <w:sz w:val="18"/>
              </w:rPr>
            </w:pPr>
            <w:r w:rsidRPr="00425CB9">
              <w:rPr>
                <w:rFonts w:ascii="Arial" w:hAnsi="Arial" w:cs="Arial"/>
                <w:sz w:val="18"/>
                <w:szCs w:val="18"/>
                <w:lang w:eastAsia="zh-CN"/>
              </w:rPr>
              <w:t>4, 6</w:t>
            </w:r>
          </w:p>
        </w:tc>
      </w:tr>
      <w:tr w:rsidR="006474F1" w:rsidRPr="00425CB9" w14:paraId="2C3D0682" w14:textId="77777777" w:rsidTr="006474F1">
        <w:tc>
          <w:tcPr>
            <w:tcW w:w="1526" w:type="dxa"/>
            <w:vMerge/>
            <w:shd w:val="clear" w:color="auto" w:fill="auto"/>
          </w:tcPr>
          <w:p w14:paraId="1299E051" w14:textId="77777777" w:rsidR="006474F1" w:rsidRPr="00425CB9" w:rsidRDefault="006474F1" w:rsidP="00361508">
            <w:pPr>
              <w:keepNext/>
              <w:keepLines/>
              <w:spacing w:after="0"/>
              <w:jc w:val="center"/>
              <w:rPr>
                <w:rFonts w:ascii="Arial" w:hAnsi="Arial"/>
                <w:sz w:val="18"/>
              </w:rPr>
            </w:pPr>
          </w:p>
        </w:tc>
        <w:tc>
          <w:tcPr>
            <w:tcW w:w="2810" w:type="dxa"/>
            <w:shd w:val="clear" w:color="auto" w:fill="auto"/>
            <w:vAlign w:val="center"/>
          </w:tcPr>
          <w:p w14:paraId="343F51E0" w14:textId="77777777" w:rsidR="006474F1" w:rsidRPr="00425CB9" w:rsidRDefault="006474F1" w:rsidP="00361508">
            <w:pPr>
              <w:pStyle w:val="TAL"/>
            </w:pPr>
            <w:r w:rsidRPr="00425CB9">
              <w:t>Frequency range</w:t>
            </w:r>
          </w:p>
        </w:tc>
        <w:tc>
          <w:tcPr>
            <w:tcW w:w="990" w:type="dxa"/>
            <w:shd w:val="clear" w:color="auto" w:fill="auto"/>
            <w:vAlign w:val="center"/>
          </w:tcPr>
          <w:p w14:paraId="7C34DF07" w14:textId="77777777" w:rsidR="006474F1" w:rsidRPr="00425CB9" w:rsidRDefault="006474F1" w:rsidP="00361508">
            <w:pPr>
              <w:keepNext/>
              <w:keepLines/>
              <w:spacing w:after="0"/>
              <w:jc w:val="center"/>
              <w:rPr>
                <w:rFonts w:ascii="Arial" w:hAnsi="Arial"/>
                <w:sz w:val="18"/>
              </w:rPr>
            </w:pPr>
            <w:r w:rsidRPr="00425CB9">
              <w:rPr>
                <w:rFonts w:ascii="Arial" w:hAnsi="Arial" w:cs="Arial"/>
                <w:sz w:val="18"/>
                <w:szCs w:val="18"/>
                <w:lang w:eastAsia="zh-CN"/>
              </w:rPr>
              <w:t>1895</w:t>
            </w:r>
          </w:p>
        </w:tc>
        <w:tc>
          <w:tcPr>
            <w:tcW w:w="630" w:type="dxa"/>
            <w:shd w:val="clear" w:color="auto" w:fill="auto"/>
            <w:vAlign w:val="center"/>
          </w:tcPr>
          <w:p w14:paraId="135D1BE3" w14:textId="77777777" w:rsidR="006474F1" w:rsidRPr="00425CB9" w:rsidRDefault="006474F1" w:rsidP="00361508">
            <w:pPr>
              <w:keepNext/>
              <w:keepLines/>
              <w:spacing w:after="0"/>
              <w:jc w:val="center"/>
              <w:rPr>
                <w:rFonts w:ascii="Arial" w:hAnsi="Arial"/>
                <w:sz w:val="18"/>
              </w:rPr>
            </w:pPr>
            <w:r w:rsidRPr="00425CB9">
              <w:rPr>
                <w:rFonts w:ascii="Arial" w:hAnsi="Arial" w:cs="Arial"/>
                <w:sz w:val="18"/>
                <w:szCs w:val="18"/>
                <w:lang w:eastAsia="zh-CN"/>
              </w:rPr>
              <w:t>-</w:t>
            </w:r>
          </w:p>
        </w:tc>
        <w:tc>
          <w:tcPr>
            <w:tcW w:w="900" w:type="dxa"/>
            <w:shd w:val="clear" w:color="auto" w:fill="auto"/>
            <w:vAlign w:val="center"/>
          </w:tcPr>
          <w:p w14:paraId="76038F2E" w14:textId="77777777" w:rsidR="006474F1" w:rsidRPr="00425CB9" w:rsidRDefault="006474F1" w:rsidP="00361508">
            <w:pPr>
              <w:keepNext/>
              <w:keepLines/>
              <w:spacing w:after="0"/>
              <w:jc w:val="center"/>
              <w:rPr>
                <w:rFonts w:ascii="Arial" w:hAnsi="Arial"/>
                <w:sz w:val="18"/>
              </w:rPr>
            </w:pPr>
            <w:r w:rsidRPr="00425CB9">
              <w:rPr>
                <w:rFonts w:ascii="Arial" w:hAnsi="Arial" w:cs="Arial"/>
                <w:sz w:val="18"/>
                <w:szCs w:val="18"/>
                <w:lang w:eastAsia="zh-CN"/>
              </w:rPr>
              <w:t>1915</w:t>
            </w:r>
          </w:p>
        </w:tc>
        <w:tc>
          <w:tcPr>
            <w:tcW w:w="1080" w:type="dxa"/>
            <w:shd w:val="clear" w:color="auto" w:fill="auto"/>
            <w:vAlign w:val="center"/>
          </w:tcPr>
          <w:p w14:paraId="0198CF00" w14:textId="77777777" w:rsidR="006474F1" w:rsidRPr="00425CB9" w:rsidRDefault="006474F1" w:rsidP="00361508">
            <w:pPr>
              <w:keepNext/>
              <w:keepLines/>
              <w:spacing w:after="0"/>
              <w:jc w:val="center"/>
              <w:rPr>
                <w:rFonts w:ascii="Arial" w:hAnsi="Arial"/>
                <w:sz w:val="18"/>
              </w:rPr>
            </w:pPr>
            <w:r w:rsidRPr="00425CB9">
              <w:rPr>
                <w:rFonts w:ascii="Arial" w:hAnsi="Arial" w:cs="Arial"/>
                <w:sz w:val="18"/>
                <w:szCs w:val="18"/>
                <w:lang w:eastAsia="zh-CN"/>
              </w:rPr>
              <w:t>-15.5</w:t>
            </w:r>
          </w:p>
        </w:tc>
        <w:tc>
          <w:tcPr>
            <w:tcW w:w="990" w:type="dxa"/>
            <w:shd w:val="clear" w:color="auto" w:fill="auto"/>
            <w:vAlign w:val="center"/>
          </w:tcPr>
          <w:p w14:paraId="5E49ED11" w14:textId="77777777" w:rsidR="006474F1" w:rsidRPr="00425CB9" w:rsidRDefault="006474F1" w:rsidP="00361508">
            <w:pPr>
              <w:keepNext/>
              <w:keepLines/>
              <w:spacing w:after="0"/>
              <w:jc w:val="center"/>
              <w:rPr>
                <w:rFonts w:ascii="Arial" w:hAnsi="Arial"/>
                <w:sz w:val="18"/>
              </w:rPr>
            </w:pPr>
            <w:r w:rsidRPr="00425CB9">
              <w:rPr>
                <w:rFonts w:ascii="Arial" w:hAnsi="Arial" w:cs="Arial"/>
                <w:sz w:val="18"/>
                <w:szCs w:val="18"/>
                <w:lang w:eastAsia="zh-CN"/>
              </w:rPr>
              <w:t>5</w:t>
            </w:r>
          </w:p>
        </w:tc>
        <w:tc>
          <w:tcPr>
            <w:tcW w:w="929" w:type="dxa"/>
            <w:shd w:val="clear" w:color="auto" w:fill="auto"/>
            <w:vAlign w:val="center"/>
          </w:tcPr>
          <w:p w14:paraId="55189C9D" w14:textId="77777777" w:rsidR="006474F1" w:rsidRPr="00425CB9" w:rsidRDefault="006474F1" w:rsidP="00361508">
            <w:pPr>
              <w:keepNext/>
              <w:keepLines/>
              <w:spacing w:after="0"/>
              <w:jc w:val="center"/>
              <w:rPr>
                <w:rFonts w:ascii="Arial" w:hAnsi="Arial"/>
                <w:sz w:val="18"/>
              </w:rPr>
            </w:pPr>
            <w:r w:rsidRPr="00425CB9">
              <w:rPr>
                <w:rFonts w:ascii="Arial" w:hAnsi="Arial" w:cs="Arial"/>
                <w:sz w:val="18"/>
                <w:szCs w:val="18"/>
                <w:lang w:eastAsia="zh-CN"/>
              </w:rPr>
              <w:t>4, 6, 7</w:t>
            </w:r>
          </w:p>
        </w:tc>
      </w:tr>
      <w:tr w:rsidR="006474F1" w:rsidRPr="00425CB9" w14:paraId="281A0000" w14:textId="77777777" w:rsidTr="006474F1">
        <w:tc>
          <w:tcPr>
            <w:tcW w:w="1526" w:type="dxa"/>
            <w:vMerge/>
            <w:shd w:val="clear" w:color="auto" w:fill="auto"/>
          </w:tcPr>
          <w:p w14:paraId="3C2F6A0A" w14:textId="77777777" w:rsidR="006474F1" w:rsidRPr="00425CB9" w:rsidRDefault="006474F1" w:rsidP="00361508">
            <w:pPr>
              <w:keepNext/>
              <w:keepLines/>
              <w:spacing w:after="0"/>
              <w:jc w:val="center"/>
              <w:rPr>
                <w:rFonts w:ascii="Arial" w:hAnsi="Arial"/>
                <w:sz w:val="18"/>
              </w:rPr>
            </w:pPr>
          </w:p>
        </w:tc>
        <w:tc>
          <w:tcPr>
            <w:tcW w:w="2810" w:type="dxa"/>
            <w:shd w:val="clear" w:color="auto" w:fill="auto"/>
            <w:vAlign w:val="center"/>
          </w:tcPr>
          <w:p w14:paraId="0203E00C" w14:textId="77777777" w:rsidR="006474F1" w:rsidRPr="00425CB9" w:rsidRDefault="006474F1" w:rsidP="00361508">
            <w:pPr>
              <w:pStyle w:val="TAL"/>
            </w:pPr>
            <w:r w:rsidRPr="00425CB9">
              <w:t>Frequency range</w:t>
            </w:r>
          </w:p>
        </w:tc>
        <w:tc>
          <w:tcPr>
            <w:tcW w:w="990" w:type="dxa"/>
            <w:shd w:val="clear" w:color="auto" w:fill="auto"/>
            <w:vAlign w:val="center"/>
          </w:tcPr>
          <w:p w14:paraId="69B6DABD" w14:textId="77777777" w:rsidR="006474F1" w:rsidRPr="00425CB9" w:rsidRDefault="006474F1" w:rsidP="00361508">
            <w:pPr>
              <w:keepNext/>
              <w:keepLines/>
              <w:spacing w:after="0"/>
              <w:jc w:val="center"/>
              <w:rPr>
                <w:rFonts w:ascii="Arial" w:hAnsi="Arial"/>
                <w:sz w:val="18"/>
              </w:rPr>
            </w:pPr>
            <w:r w:rsidRPr="00425CB9">
              <w:rPr>
                <w:rFonts w:ascii="Arial" w:hAnsi="Arial" w:cs="Arial"/>
                <w:sz w:val="18"/>
                <w:szCs w:val="18"/>
                <w:lang w:eastAsia="zh-CN"/>
              </w:rPr>
              <w:t>1915</w:t>
            </w:r>
          </w:p>
        </w:tc>
        <w:tc>
          <w:tcPr>
            <w:tcW w:w="630" w:type="dxa"/>
            <w:shd w:val="clear" w:color="auto" w:fill="auto"/>
            <w:vAlign w:val="center"/>
          </w:tcPr>
          <w:p w14:paraId="26F26F36" w14:textId="77777777" w:rsidR="006474F1" w:rsidRPr="00425CB9" w:rsidRDefault="006474F1" w:rsidP="00361508">
            <w:pPr>
              <w:keepNext/>
              <w:keepLines/>
              <w:spacing w:after="0"/>
              <w:jc w:val="center"/>
              <w:rPr>
                <w:rFonts w:ascii="Arial" w:hAnsi="Arial"/>
                <w:sz w:val="18"/>
              </w:rPr>
            </w:pPr>
            <w:r w:rsidRPr="00425CB9">
              <w:rPr>
                <w:rFonts w:ascii="Arial" w:hAnsi="Arial" w:cs="Arial"/>
                <w:sz w:val="18"/>
                <w:szCs w:val="18"/>
                <w:lang w:eastAsia="zh-CN"/>
              </w:rPr>
              <w:t>-</w:t>
            </w:r>
          </w:p>
        </w:tc>
        <w:tc>
          <w:tcPr>
            <w:tcW w:w="900" w:type="dxa"/>
            <w:shd w:val="clear" w:color="auto" w:fill="auto"/>
            <w:vAlign w:val="center"/>
          </w:tcPr>
          <w:p w14:paraId="3DA14056" w14:textId="77777777" w:rsidR="006474F1" w:rsidRPr="00425CB9" w:rsidRDefault="006474F1" w:rsidP="00361508">
            <w:pPr>
              <w:keepNext/>
              <w:keepLines/>
              <w:spacing w:after="0"/>
              <w:jc w:val="center"/>
              <w:rPr>
                <w:rFonts w:ascii="Arial" w:hAnsi="Arial"/>
                <w:sz w:val="18"/>
              </w:rPr>
            </w:pPr>
            <w:r w:rsidRPr="00425CB9">
              <w:rPr>
                <w:rFonts w:ascii="Arial" w:hAnsi="Arial" w:cs="Arial"/>
                <w:sz w:val="18"/>
                <w:szCs w:val="18"/>
                <w:lang w:eastAsia="zh-CN"/>
              </w:rPr>
              <w:t>1920</w:t>
            </w:r>
          </w:p>
        </w:tc>
        <w:tc>
          <w:tcPr>
            <w:tcW w:w="1080" w:type="dxa"/>
            <w:shd w:val="clear" w:color="auto" w:fill="auto"/>
            <w:vAlign w:val="center"/>
          </w:tcPr>
          <w:p w14:paraId="6E2DF549" w14:textId="77777777" w:rsidR="006474F1" w:rsidRPr="00425CB9" w:rsidRDefault="006474F1" w:rsidP="00361508">
            <w:pPr>
              <w:keepNext/>
              <w:keepLines/>
              <w:spacing w:after="0"/>
              <w:jc w:val="center"/>
              <w:rPr>
                <w:rFonts w:ascii="Arial" w:hAnsi="Arial"/>
                <w:sz w:val="18"/>
              </w:rPr>
            </w:pPr>
            <w:r w:rsidRPr="00425CB9">
              <w:rPr>
                <w:rFonts w:ascii="Arial" w:hAnsi="Arial" w:cs="Arial"/>
                <w:sz w:val="18"/>
                <w:szCs w:val="18"/>
                <w:lang w:eastAsia="zh-CN"/>
              </w:rPr>
              <w:t>+1.6</w:t>
            </w:r>
          </w:p>
        </w:tc>
        <w:tc>
          <w:tcPr>
            <w:tcW w:w="990" w:type="dxa"/>
            <w:shd w:val="clear" w:color="auto" w:fill="auto"/>
            <w:vAlign w:val="center"/>
          </w:tcPr>
          <w:p w14:paraId="7427EDBF" w14:textId="77777777" w:rsidR="006474F1" w:rsidRPr="00425CB9" w:rsidRDefault="006474F1" w:rsidP="00361508">
            <w:pPr>
              <w:keepNext/>
              <w:keepLines/>
              <w:spacing w:after="0"/>
              <w:jc w:val="center"/>
              <w:rPr>
                <w:rFonts w:ascii="Arial" w:hAnsi="Arial"/>
                <w:sz w:val="18"/>
              </w:rPr>
            </w:pPr>
            <w:r w:rsidRPr="00425CB9">
              <w:rPr>
                <w:rFonts w:ascii="Arial" w:hAnsi="Arial" w:cs="Arial"/>
                <w:sz w:val="18"/>
                <w:szCs w:val="18"/>
                <w:lang w:eastAsia="zh-CN"/>
              </w:rPr>
              <w:t>5</w:t>
            </w:r>
          </w:p>
        </w:tc>
        <w:tc>
          <w:tcPr>
            <w:tcW w:w="929" w:type="dxa"/>
            <w:shd w:val="clear" w:color="auto" w:fill="auto"/>
            <w:vAlign w:val="center"/>
          </w:tcPr>
          <w:p w14:paraId="3AD8BEBC" w14:textId="77777777" w:rsidR="006474F1" w:rsidRPr="00425CB9" w:rsidRDefault="006474F1" w:rsidP="00361508">
            <w:pPr>
              <w:keepNext/>
              <w:keepLines/>
              <w:spacing w:after="0"/>
              <w:jc w:val="center"/>
              <w:rPr>
                <w:rFonts w:ascii="Arial" w:hAnsi="Arial"/>
                <w:sz w:val="18"/>
              </w:rPr>
            </w:pPr>
            <w:r w:rsidRPr="00425CB9">
              <w:rPr>
                <w:rFonts w:ascii="Arial" w:hAnsi="Arial" w:cs="Arial"/>
                <w:sz w:val="18"/>
                <w:szCs w:val="18"/>
                <w:lang w:eastAsia="zh-CN"/>
              </w:rPr>
              <w:t>4, 6, 7</w:t>
            </w:r>
          </w:p>
        </w:tc>
      </w:tr>
      <w:tr w:rsidR="006474F1" w:rsidRPr="00425CB9" w14:paraId="78A43129" w14:textId="77777777" w:rsidTr="006474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 w:author="MasterUser" w:date="2021-02-09T06: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6" w:author="MasterUser" w:date="2021-02-09T06:12:00Z"/>
        </w:trPr>
        <w:tc>
          <w:tcPr>
            <w:tcW w:w="1526" w:type="dxa"/>
            <w:vMerge w:val="restart"/>
            <w:shd w:val="clear" w:color="auto" w:fill="auto"/>
            <w:tcPrChange w:id="47" w:author="MasterUser" w:date="2021-02-09T06:13:00Z">
              <w:tcPr>
                <w:tcW w:w="1527" w:type="dxa"/>
                <w:vMerge w:val="restart"/>
                <w:shd w:val="clear" w:color="auto" w:fill="auto"/>
              </w:tcPr>
            </w:tcPrChange>
          </w:tcPr>
          <w:p w14:paraId="125998D6" w14:textId="723C1AA7" w:rsidR="006474F1" w:rsidRPr="00425CB9" w:rsidRDefault="006474F1" w:rsidP="00361508">
            <w:pPr>
              <w:pStyle w:val="TAC"/>
              <w:rPr>
                <w:ins w:id="48" w:author="MasterUser" w:date="2021-02-09T06:12:00Z"/>
                <w:lang w:eastAsia="ja-JP"/>
              </w:rPr>
            </w:pPr>
            <w:ins w:id="49" w:author="MasterUser" w:date="2021-02-09T06:12:00Z">
              <w:r w:rsidRPr="00425CB9">
                <w:rPr>
                  <w:rFonts w:cs="Arial"/>
                  <w:szCs w:val="18"/>
                </w:rPr>
                <w:t>CA_n</w:t>
              </w:r>
              <w:r w:rsidRPr="00425CB9">
                <w:rPr>
                  <w:rFonts w:cs="Arial"/>
                  <w:szCs w:val="18"/>
                  <w:lang w:eastAsia="zh-CN"/>
                </w:rPr>
                <w:t>1</w:t>
              </w:r>
              <w:r w:rsidRPr="00425CB9">
                <w:rPr>
                  <w:rFonts w:cs="Arial"/>
                  <w:szCs w:val="18"/>
                </w:rPr>
                <w:t>-n7</w:t>
              </w:r>
              <w:r>
                <w:rPr>
                  <w:rFonts w:cs="Arial" w:hint="eastAsia"/>
                  <w:szCs w:val="18"/>
                  <w:lang w:eastAsia="ja-JP"/>
                </w:rPr>
                <w:t>9</w:t>
              </w:r>
            </w:ins>
          </w:p>
        </w:tc>
        <w:tc>
          <w:tcPr>
            <w:tcW w:w="2810" w:type="dxa"/>
            <w:shd w:val="clear" w:color="auto" w:fill="auto"/>
            <w:tcPrChange w:id="50" w:author="MasterUser" w:date="2021-02-09T06:13:00Z">
              <w:tcPr>
                <w:tcW w:w="2811" w:type="dxa"/>
                <w:shd w:val="clear" w:color="auto" w:fill="auto"/>
                <w:vAlign w:val="center"/>
              </w:tcPr>
            </w:tcPrChange>
          </w:tcPr>
          <w:p w14:paraId="12491666" w14:textId="42EBADD7" w:rsidR="006474F1" w:rsidRPr="00425CB9" w:rsidRDefault="006474F1" w:rsidP="00361508">
            <w:pPr>
              <w:pStyle w:val="TAL"/>
              <w:rPr>
                <w:ins w:id="51" w:author="MasterUser" w:date="2021-02-09T06:12:00Z"/>
              </w:rPr>
            </w:pPr>
            <w:ins w:id="52" w:author="MasterUser" w:date="2021-02-09T06:13:00Z">
              <w:r w:rsidRPr="001C0CC4">
                <w:rPr>
                  <w:rFonts w:cs="Arial"/>
                </w:rPr>
                <w:t xml:space="preserve">E-UTRA Band </w:t>
              </w:r>
              <w:r w:rsidRPr="001C0CC4">
                <w:rPr>
                  <w:rFonts w:cs="Arial"/>
                  <w:lang w:eastAsia="ja-JP"/>
                </w:rPr>
                <w:t>1, 3, 5, 7, 8, 11, 18, 19, 21, 26, 28, 34, 40, 41, 42, 65</w:t>
              </w:r>
              <w:r>
                <w:rPr>
                  <w:rFonts w:cs="Arial"/>
                  <w:lang w:eastAsia="ja-JP"/>
                </w:rPr>
                <w:t>, 74</w:t>
              </w:r>
            </w:ins>
          </w:p>
        </w:tc>
        <w:tc>
          <w:tcPr>
            <w:tcW w:w="990" w:type="dxa"/>
            <w:shd w:val="clear" w:color="auto" w:fill="auto"/>
            <w:tcPrChange w:id="53" w:author="MasterUser" w:date="2021-02-09T06:13:00Z">
              <w:tcPr>
                <w:tcW w:w="990" w:type="dxa"/>
                <w:shd w:val="clear" w:color="auto" w:fill="auto"/>
                <w:vAlign w:val="center"/>
              </w:tcPr>
            </w:tcPrChange>
          </w:tcPr>
          <w:p w14:paraId="18ECF391" w14:textId="6678E33A" w:rsidR="006474F1" w:rsidRPr="00425CB9" w:rsidRDefault="006474F1" w:rsidP="00361508">
            <w:pPr>
              <w:pStyle w:val="TAC"/>
              <w:rPr>
                <w:ins w:id="54" w:author="MasterUser" w:date="2021-02-09T06:12:00Z"/>
              </w:rPr>
            </w:pPr>
            <w:proofErr w:type="spellStart"/>
            <w:ins w:id="55" w:author="MasterUser" w:date="2021-02-09T06:13:00Z">
              <w:r w:rsidRPr="001C0CC4">
                <w:rPr>
                  <w:rFonts w:eastAsia="SimSun" w:cs="Arial"/>
                </w:rPr>
                <w:t>F</w:t>
              </w:r>
              <w:r w:rsidRPr="001C0CC4">
                <w:rPr>
                  <w:rFonts w:eastAsia="SimSun" w:cs="Arial"/>
                  <w:vertAlign w:val="subscript"/>
                </w:rPr>
                <w:t>DL_low</w:t>
              </w:r>
            </w:ins>
            <w:proofErr w:type="spellEnd"/>
          </w:p>
        </w:tc>
        <w:tc>
          <w:tcPr>
            <w:tcW w:w="630" w:type="dxa"/>
            <w:shd w:val="clear" w:color="auto" w:fill="auto"/>
            <w:tcPrChange w:id="56" w:author="MasterUser" w:date="2021-02-09T06:13:00Z">
              <w:tcPr>
                <w:tcW w:w="630" w:type="dxa"/>
                <w:shd w:val="clear" w:color="auto" w:fill="auto"/>
                <w:vAlign w:val="center"/>
              </w:tcPr>
            </w:tcPrChange>
          </w:tcPr>
          <w:p w14:paraId="5548B11B" w14:textId="46B204E8" w:rsidR="006474F1" w:rsidRPr="00425CB9" w:rsidRDefault="006474F1" w:rsidP="00361508">
            <w:pPr>
              <w:pStyle w:val="TAC"/>
              <w:rPr>
                <w:ins w:id="57" w:author="MasterUser" w:date="2021-02-09T06:12:00Z"/>
              </w:rPr>
            </w:pPr>
            <w:ins w:id="58" w:author="MasterUser" w:date="2021-02-09T06:13:00Z">
              <w:r w:rsidRPr="001C0CC4">
                <w:rPr>
                  <w:rFonts w:eastAsia="SimSun" w:cs="Arial" w:hint="eastAsia"/>
                  <w:lang w:val="en-US" w:eastAsia="zh-CN"/>
                </w:rPr>
                <w:t>-</w:t>
              </w:r>
            </w:ins>
          </w:p>
        </w:tc>
        <w:tc>
          <w:tcPr>
            <w:tcW w:w="900" w:type="dxa"/>
            <w:shd w:val="clear" w:color="auto" w:fill="auto"/>
            <w:tcPrChange w:id="59" w:author="MasterUser" w:date="2021-02-09T06:13:00Z">
              <w:tcPr>
                <w:tcW w:w="900" w:type="dxa"/>
                <w:shd w:val="clear" w:color="auto" w:fill="auto"/>
                <w:vAlign w:val="center"/>
              </w:tcPr>
            </w:tcPrChange>
          </w:tcPr>
          <w:p w14:paraId="60BF31D2" w14:textId="36731425" w:rsidR="006474F1" w:rsidRPr="00425CB9" w:rsidRDefault="006474F1" w:rsidP="00361508">
            <w:pPr>
              <w:pStyle w:val="TAC"/>
              <w:rPr>
                <w:ins w:id="60" w:author="MasterUser" w:date="2021-02-09T06:12:00Z"/>
              </w:rPr>
            </w:pPr>
            <w:proofErr w:type="spellStart"/>
            <w:ins w:id="61" w:author="MasterUser" w:date="2021-02-09T06:13:00Z">
              <w:r w:rsidRPr="001C0CC4">
                <w:rPr>
                  <w:rFonts w:eastAsia="SimSun" w:cs="Arial"/>
                </w:rPr>
                <w:t>F</w:t>
              </w:r>
              <w:r w:rsidRPr="001C0CC4">
                <w:rPr>
                  <w:rFonts w:eastAsia="SimSun" w:cs="Arial"/>
                  <w:vertAlign w:val="subscript"/>
                </w:rPr>
                <w:t>DL_high</w:t>
              </w:r>
            </w:ins>
            <w:proofErr w:type="spellEnd"/>
          </w:p>
        </w:tc>
        <w:tc>
          <w:tcPr>
            <w:tcW w:w="1080" w:type="dxa"/>
            <w:shd w:val="clear" w:color="auto" w:fill="auto"/>
            <w:tcPrChange w:id="62" w:author="MasterUser" w:date="2021-02-09T06:13:00Z">
              <w:tcPr>
                <w:tcW w:w="1080" w:type="dxa"/>
                <w:shd w:val="clear" w:color="auto" w:fill="auto"/>
                <w:vAlign w:val="center"/>
              </w:tcPr>
            </w:tcPrChange>
          </w:tcPr>
          <w:p w14:paraId="21E73D67" w14:textId="77D89D70" w:rsidR="006474F1" w:rsidRPr="00425CB9" w:rsidRDefault="006474F1" w:rsidP="00361508">
            <w:pPr>
              <w:pStyle w:val="TAC"/>
              <w:rPr>
                <w:ins w:id="63" w:author="MasterUser" w:date="2021-02-09T06:12:00Z"/>
              </w:rPr>
            </w:pPr>
            <w:ins w:id="64" w:author="MasterUser" w:date="2021-02-09T06:13:00Z">
              <w:r w:rsidRPr="001C0CC4">
                <w:rPr>
                  <w:rFonts w:eastAsia="SimSun" w:cs="Arial" w:hint="eastAsia"/>
                  <w:lang w:val="en-US" w:eastAsia="zh-CN"/>
                </w:rPr>
                <w:t>-50</w:t>
              </w:r>
            </w:ins>
          </w:p>
        </w:tc>
        <w:tc>
          <w:tcPr>
            <w:tcW w:w="990" w:type="dxa"/>
            <w:shd w:val="clear" w:color="auto" w:fill="auto"/>
            <w:tcPrChange w:id="65" w:author="MasterUser" w:date="2021-02-09T06:13:00Z">
              <w:tcPr>
                <w:tcW w:w="990" w:type="dxa"/>
                <w:shd w:val="clear" w:color="auto" w:fill="auto"/>
                <w:vAlign w:val="center"/>
              </w:tcPr>
            </w:tcPrChange>
          </w:tcPr>
          <w:p w14:paraId="3F2B526A" w14:textId="4C1CD543" w:rsidR="006474F1" w:rsidRPr="00425CB9" w:rsidRDefault="006474F1" w:rsidP="00361508">
            <w:pPr>
              <w:pStyle w:val="TAC"/>
              <w:rPr>
                <w:ins w:id="66" w:author="MasterUser" w:date="2021-02-09T06:12:00Z"/>
              </w:rPr>
            </w:pPr>
            <w:ins w:id="67" w:author="MasterUser" w:date="2021-02-09T06:13:00Z">
              <w:r w:rsidRPr="001C0CC4">
                <w:rPr>
                  <w:rFonts w:eastAsia="SimSun" w:cs="Arial" w:hint="eastAsia"/>
                  <w:lang w:val="en-US" w:eastAsia="zh-CN"/>
                </w:rPr>
                <w:t>1</w:t>
              </w:r>
            </w:ins>
          </w:p>
        </w:tc>
        <w:tc>
          <w:tcPr>
            <w:tcW w:w="929" w:type="dxa"/>
            <w:shd w:val="clear" w:color="auto" w:fill="auto"/>
            <w:tcPrChange w:id="68" w:author="MasterUser" w:date="2021-02-09T06:13:00Z">
              <w:tcPr>
                <w:tcW w:w="929" w:type="dxa"/>
                <w:shd w:val="clear" w:color="auto" w:fill="auto"/>
                <w:vAlign w:val="center"/>
              </w:tcPr>
            </w:tcPrChange>
          </w:tcPr>
          <w:p w14:paraId="7C05769C" w14:textId="77777777" w:rsidR="006474F1" w:rsidRPr="00425CB9" w:rsidRDefault="006474F1" w:rsidP="00361508">
            <w:pPr>
              <w:pStyle w:val="TAC"/>
              <w:rPr>
                <w:ins w:id="69" w:author="MasterUser" w:date="2021-02-09T06:12:00Z"/>
              </w:rPr>
            </w:pPr>
          </w:p>
        </w:tc>
      </w:tr>
      <w:tr w:rsidR="006474F1" w:rsidRPr="00425CB9" w14:paraId="14E74233" w14:textId="77777777" w:rsidTr="00A02C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 w:author="MasterUser" w:date="2021-02-09T06: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71" w:author="MasterUser" w:date="2021-02-09T06:12:00Z"/>
        </w:trPr>
        <w:tc>
          <w:tcPr>
            <w:tcW w:w="1526" w:type="dxa"/>
            <w:vMerge/>
            <w:shd w:val="clear" w:color="auto" w:fill="auto"/>
            <w:tcPrChange w:id="72" w:author="MasterUser" w:date="2021-02-09T06:13:00Z">
              <w:tcPr>
                <w:tcW w:w="1526" w:type="dxa"/>
                <w:vMerge/>
                <w:shd w:val="clear" w:color="auto" w:fill="auto"/>
              </w:tcPr>
            </w:tcPrChange>
          </w:tcPr>
          <w:p w14:paraId="2BD10567" w14:textId="77777777" w:rsidR="006474F1" w:rsidRPr="00425CB9" w:rsidRDefault="006474F1" w:rsidP="00361508">
            <w:pPr>
              <w:pStyle w:val="TAC"/>
              <w:rPr>
                <w:ins w:id="73" w:author="MasterUser" w:date="2021-02-09T06:12:00Z"/>
              </w:rPr>
            </w:pPr>
          </w:p>
        </w:tc>
        <w:tc>
          <w:tcPr>
            <w:tcW w:w="2810" w:type="dxa"/>
            <w:shd w:val="clear" w:color="auto" w:fill="auto"/>
            <w:tcPrChange w:id="74" w:author="MasterUser" w:date="2021-02-09T06:13:00Z">
              <w:tcPr>
                <w:tcW w:w="2810" w:type="dxa"/>
                <w:shd w:val="clear" w:color="auto" w:fill="auto"/>
                <w:vAlign w:val="center"/>
              </w:tcPr>
            </w:tcPrChange>
          </w:tcPr>
          <w:p w14:paraId="0CC9085A" w14:textId="092E43AF" w:rsidR="006474F1" w:rsidRPr="00425CB9" w:rsidRDefault="006474F1" w:rsidP="00361508">
            <w:pPr>
              <w:pStyle w:val="TAL"/>
              <w:rPr>
                <w:ins w:id="75" w:author="MasterUser" w:date="2021-02-09T06:12:00Z"/>
              </w:rPr>
            </w:pPr>
            <w:ins w:id="76" w:author="MasterUser" w:date="2021-02-09T06:13:00Z">
              <w:r w:rsidRPr="001C0CC4">
                <w:rPr>
                  <w:rFonts w:eastAsia="SimSun" w:cs="Arial"/>
                </w:rPr>
                <w:t>Frequency range</w:t>
              </w:r>
            </w:ins>
          </w:p>
        </w:tc>
        <w:tc>
          <w:tcPr>
            <w:tcW w:w="990" w:type="dxa"/>
            <w:shd w:val="clear" w:color="auto" w:fill="auto"/>
            <w:tcPrChange w:id="77" w:author="MasterUser" w:date="2021-02-09T06:13:00Z">
              <w:tcPr>
                <w:tcW w:w="990" w:type="dxa"/>
                <w:shd w:val="clear" w:color="auto" w:fill="auto"/>
                <w:vAlign w:val="center"/>
              </w:tcPr>
            </w:tcPrChange>
          </w:tcPr>
          <w:p w14:paraId="1752268F" w14:textId="4EE749F8" w:rsidR="006474F1" w:rsidRPr="00425CB9" w:rsidRDefault="006474F1" w:rsidP="00361508">
            <w:pPr>
              <w:pStyle w:val="TAC"/>
              <w:rPr>
                <w:ins w:id="78" w:author="MasterUser" w:date="2021-02-09T06:12:00Z"/>
              </w:rPr>
            </w:pPr>
            <w:ins w:id="79" w:author="MasterUser" w:date="2021-02-09T06:13:00Z">
              <w:r w:rsidRPr="001C0CC4">
                <w:rPr>
                  <w:rFonts w:eastAsia="SimSun" w:cs="Arial"/>
                  <w:lang w:val="en-US" w:eastAsia="zh-CN"/>
                </w:rPr>
                <w:t>1880</w:t>
              </w:r>
            </w:ins>
          </w:p>
        </w:tc>
        <w:tc>
          <w:tcPr>
            <w:tcW w:w="630" w:type="dxa"/>
            <w:shd w:val="clear" w:color="auto" w:fill="auto"/>
            <w:tcPrChange w:id="80" w:author="MasterUser" w:date="2021-02-09T06:13:00Z">
              <w:tcPr>
                <w:tcW w:w="630" w:type="dxa"/>
                <w:shd w:val="clear" w:color="auto" w:fill="auto"/>
                <w:vAlign w:val="center"/>
              </w:tcPr>
            </w:tcPrChange>
          </w:tcPr>
          <w:p w14:paraId="459E08D3" w14:textId="1A0D8E2E" w:rsidR="006474F1" w:rsidRPr="00425CB9" w:rsidRDefault="006474F1" w:rsidP="00361508">
            <w:pPr>
              <w:pStyle w:val="TAC"/>
              <w:rPr>
                <w:ins w:id="81" w:author="MasterUser" w:date="2021-02-09T06:12:00Z"/>
              </w:rPr>
            </w:pPr>
            <w:ins w:id="82" w:author="MasterUser" w:date="2021-02-09T06:13:00Z">
              <w:r w:rsidRPr="001C0CC4">
                <w:rPr>
                  <w:rFonts w:eastAsia="SimSun" w:cs="Arial" w:hint="eastAsia"/>
                  <w:lang w:val="en-US" w:eastAsia="zh-CN"/>
                </w:rPr>
                <w:t>-</w:t>
              </w:r>
            </w:ins>
          </w:p>
        </w:tc>
        <w:tc>
          <w:tcPr>
            <w:tcW w:w="900" w:type="dxa"/>
            <w:shd w:val="clear" w:color="auto" w:fill="auto"/>
            <w:tcPrChange w:id="83" w:author="MasterUser" w:date="2021-02-09T06:13:00Z">
              <w:tcPr>
                <w:tcW w:w="900" w:type="dxa"/>
                <w:shd w:val="clear" w:color="auto" w:fill="auto"/>
                <w:vAlign w:val="center"/>
              </w:tcPr>
            </w:tcPrChange>
          </w:tcPr>
          <w:p w14:paraId="5AC56E6D" w14:textId="15144172" w:rsidR="006474F1" w:rsidRPr="00425CB9" w:rsidRDefault="006474F1" w:rsidP="00361508">
            <w:pPr>
              <w:pStyle w:val="TAC"/>
              <w:rPr>
                <w:ins w:id="84" w:author="MasterUser" w:date="2021-02-09T06:12:00Z"/>
              </w:rPr>
            </w:pPr>
            <w:ins w:id="85" w:author="MasterUser" w:date="2021-02-09T06:13:00Z">
              <w:r w:rsidRPr="001C0CC4">
                <w:rPr>
                  <w:rFonts w:eastAsia="SimSun" w:cs="Arial"/>
                  <w:lang w:val="en-US" w:eastAsia="zh-CN"/>
                </w:rPr>
                <w:t>1895</w:t>
              </w:r>
            </w:ins>
          </w:p>
        </w:tc>
        <w:tc>
          <w:tcPr>
            <w:tcW w:w="1080" w:type="dxa"/>
            <w:shd w:val="clear" w:color="auto" w:fill="auto"/>
            <w:tcPrChange w:id="86" w:author="MasterUser" w:date="2021-02-09T06:13:00Z">
              <w:tcPr>
                <w:tcW w:w="1080" w:type="dxa"/>
                <w:shd w:val="clear" w:color="auto" w:fill="auto"/>
                <w:vAlign w:val="center"/>
              </w:tcPr>
            </w:tcPrChange>
          </w:tcPr>
          <w:p w14:paraId="632A3B64" w14:textId="451F77DF" w:rsidR="006474F1" w:rsidRPr="00425CB9" w:rsidRDefault="006474F1" w:rsidP="00361508">
            <w:pPr>
              <w:pStyle w:val="TAC"/>
              <w:rPr>
                <w:ins w:id="87" w:author="MasterUser" w:date="2021-02-09T06:12:00Z"/>
              </w:rPr>
            </w:pPr>
            <w:ins w:id="88" w:author="MasterUser" w:date="2021-02-09T06:13:00Z">
              <w:r w:rsidRPr="001C0CC4">
                <w:rPr>
                  <w:rFonts w:eastAsia="SimSun" w:cs="Arial" w:hint="eastAsia"/>
                  <w:lang w:val="en-US" w:eastAsia="zh-CN"/>
                </w:rPr>
                <w:t>-40</w:t>
              </w:r>
            </w:ins>
          </w:p>
        </w:tc>
        <w:tc>
          <w:tcPr>
            <w:tcW w:w="990" w:type="dxa"/>
            <w:shd w:val="clear" w:color="auto" w:fill="auto"/>
            <w:tcPrChange w:id="89" w:author="MasterUser" w:date="2021-02-09T06:13:00Z">
              <w:tcPr>
                <w:tcW w:w="990" w:type="dxa"/>
                <w:shd w:val="clear" w:color="auto" w:fill="auto"/>
                <w:vAlign w:val="center"/>
              </w:tcPr>
            </w:tcPrChange>
          </w:tcPr>
          <w:p w14:paraId="66354577" w14:textId="63468E76" w:rsidR="006474F1" w:rsidRPr="00425CB9" w:rsidRDefault="006474F1" w:rsidP="00361508">
            <w:pPr>
              <w:pStyle w:val="TAC"/>
              <w:rPr>
                <w:ins w:id="90" w:author="MasterUser" w:date="2021-02-09T06:12:00Z"/>
              </w:rPr>
            </w:pPr>
            <w:ins w:id="91" w:author="MasterUser" w:date="2021-02-09T06:13:00Z">
              <w:r w:rsidRPr="001C0CC4">
                <w:rPr>
                  <w:rFonts w:eastAsia="SimSun" w:cs="Arial" w:hint="eastAsia"/>
                  <w:lang w:val="en-US" w:eastAsia="zh-CN"/>
                </w:rPr>
                <w:t>1</w:t>
              </w:r>
            </w:ins>
          </w:p>
        </w:tc>
        <w:tc>
          <w:tcPr>
            <w:tcW w:w="929" w:type="dxa"/>
            <w:shd w:val="clear" w:color="auto" w:fill="auto"/>
            <w:tcPrChange w:id="92" w:author="MasterUser" w:date="2021-02-09T06:13:00Z">
              <w:tcPr>
                <w:tcW w:w="929" w:type="dxa"/>
                <w:shd w:val="clear" w:color="auto" w:fill="auto"/>
                <w:vAlign w:val="center"/>
              </w:tcPr>
            </w:tcPrChange>
          </w:tcPr>
          <w:p w14:paraId="24B6D3C7" w14:textId="24D426A7" w:rsidR="006474F1" w:rsidRPr="00425CB9" w:rsidRDefault="006474F1" w:rsidP="00361508">
            <w:pPr>
              <w:pStyle w:val="TAC"/>
              <w:rPr>
                <w:ins w:id="93" w:author="MasterUser" w:date="2021-02-09T06:12:00Z"/>
              </w:rPr>
            </w:pPr>
            <w:ins w:id="94" w:author="MasterUser" w:date="2021-02-09T06:13:00Z">
              <w:r w:rsidRPr="001C0CC4">
                <w:rPr>
                  <w:rFonts w:eastAsia="SimSun" w:cs="Arial"/>
                  <w:lang w:val="en-US" w:eastAsia="zh-CN"/>
                </w:rPr>
                <w:t>4, 6</w:t>
              </w:r>
            </w:ins>
          </w:p>
        </w:tc>
      </w:tr>
      <w:tr w:rsidR="006474F1" w:rsidRPr="00425CB9" w14:paraId="53D26447" w14:textId="77777777" w:rsidTr="00A02C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 w:author="MasterUser" w:date="2021-02-09T06: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6" w:author="MasterUser" w:date="2021-02-09T06:12:00Z"/>
        </w:trPr>
        <w:tc>
          <w:tcPr>
            <w:tcW w:w="1526" w:type="dxa"/>
            <w:vMerge/>
            <w:shd w:val="clear" w:color="auto" w:fill="auto"/>
            <w:tcPrChange w:id="97" w:author="MasterUser" w:date="2021-02-09T06:13:00Z">
              <w:tcPr>
                <w:tcW w:w="1526" w:type="dxa"/>
                <w:vMerge/>
                <w:shd w:val="clear" w:color="auto" w:fill="auto"/>
              </w:tcPr>
            </w:tcPrChange>
          </w:tcPr>
          <w:p w14:paraId="1A1B1DD4" w14:textId="77777777" w:rsidR="006474F1" w:rsidRPr="00425CB9" w:rsidRDefault="006474F1" w:rsidP="00361508">
            <w:pPr>
              <w:pStyle w:val="TAC"/>
              <w:rPr>
                <w:ins w:id="98" w:author="MasterUser" w:date="2021-02-09T06:12:00Z"/>
              </w:rPr>
            </w:pPr>
          </w:p>
        </w:tc>
        <w:tc>
          <w:tcPr>
            <w:tcW w:w="2810" w:type="dxa"/>
            <w:shd w:val="clear" w:color="auto" w:fill="auto"/>
            <w:tcPrChange w:id="99" w:author="MasterUser" w:date="2021-02-09T06:13:00Z">
              <w:tcPr>
                <w:tcW w:w="2810" w:type="dxa"/>
                <w:shd w:val="clear" w:color="auto" w:fill="auto"/>
                <w:vAlign w:val="center"/>
              </w:tcPr>
            </w:tcPrChange>
          </w:tcPr>
          <w:p w14:paraId="1D53FE32" w14:textId="79DB89B7" w:rsidR="006474F1" w:rsidRPr="00425CB9" w:rsidRDefault="006474F1" w:rsidP="00361508">
            <w:pPr>
              <w:pStyle w:val="TAL"/>
              <w:rPr>
                <w:ins w:id="100" w:author="MasterUser" w:date="2021-02-09T06:12:00Z"/>
              </w:rPr>
            </w:pPr>
            <w:ins w:id="101" w:author="MasterUser" w:date="2021-02-09T06:13:00Z">
              <w:r w:rsidRPr="001C0CC4">
                <w:rPr>
                  <w:rFonts w:eastAsia="SimSun" w:cs="Arial"/>
                </w:rPr>
                <w:t>Frequency range</w:t>
              </w:r>
            </w:ins>
          </w:p>
        </w:tc>
        <w:tc>
          <w:tcPr>
            <w:tcW w:w="990" w:type="dxa"/>
            <w:shd w:val="clear" w:color="auto" w:fill="auto"/>
            <w:tcPrChange w:id="102" w:author="MasterUser" w:date="2021-02-09T06:13:00Z">
              <w:tcPr>
                <w:tcW w:w="990" w:type="dxa"/>
                <w:shd w:val="clear" w:color="auto" w:fill="auto"/>
                <w:vAlign w:val="center"/>
              </w:tcPr>
            </w:tcPrChange>
          </w:tcPr>
          <w:p w14:paraId="3A4B9623" w14:textId="763F2265" w:rsidR="006474F1" w:rsidRPr="00425CB9" w:rsidRDefault="006474F1" w:rsidP="00361508">
            <w:pPr>
              <w:pStyle w:val="TAC"/>
              <w:rPr>
                <w:ins w:id="103" w:author="MasterUser" w:date="2021-02-09T06:12:00Z"/>
              </w:rPr>
            </w:pPr>
            <w:ins w:id="104" w:author="MasterUser" w:date="2021-02-09T06:13:00Z">
              <w:r w:rsidRPr="001C0CC4">
                <w:rPr>
                  <w:rFonts w:eastAsia="SimSun" w:cs="Arial"/>
                  <w:lang w:val="en-US" w:eastAsia="zh-CN"/>
                </w:rPr>
                <w:t>1895</w:t>
              </w:r>
            </w:ins>
          </w:p>
        </w:tc>
        <w:tc>
          <w:tcPr>
            <w:tcW w:w="630" w:type="dxa"/>
            <w:shd w:val="clear" w:color="auto" w:fill="auto"/>
            <w:tcPrChange w:id="105" w:author="MasterUser" w:date="2021-02-09T06:13:00Z">
              <w:tcPr>
                <w:tcW w:w="630" w:type="dxa"/>
                <w:shd w:val="clear" w:color="auto" w:fill="auto"/>
                <w:vAlign w:val="center"/>
              </w:tcPr>
            </w:tcPrChange>
          </w:tcPr>
          <w:p w14:paraId="00CB8B9E" w14:textId="6F1772B3" w:rsidR="006474F1" w:rsidRPr="00425CB9" w:rsidRDefault="006474F1" w:rsidP="00361508">
            <w:pPr>
              <w:pStyle w:val="TAC"/>
              <w:rPr>
                <w:ins w:id="106" w:author="MasterUser" w:date="2021-02-09T06:12:00Z"/>
              </w:rPr>
            </w:pPr>
            <w:ins w:id="107" w:author="MasterUser" w:date="2021-02-09T06:13:00Z">
              <w:r w:rsidRPr="001C0CC4">
                <w:rPr>
                  <w:rFonts w:eastAsia="SimSun" w:cs="Arial" w:hint="eastAsia"/>
                  <w:lang w:val="en-US" w:eastAsia="zh-CN"/>
                </w:rPr>
                <w:t>-</w:t>
              </w:r>
            </w:ins>
          </w:p>
        </w:tc>
        <w:tc>
          <w:tcPr>
            <w:tcW w:w="900" w:type="dxa"/>
            <w:shd w:val="clear" w:color="auto" w:fill="auto"/>
            <w:tcPrChange w:id="108" w:author="MasterUser" w:date="2021-02-09T06:13:00Z">
              <w:tcPr>
                <w:tcW w:w="900" w:type="dxa"/>
                <w:shd w:val="clear" w:color="auto" w:fill="auto"/>
                <w:vAlign w:val="center"/>
              </w:tcPr>
            </w:tcPrChange>
          </w:tcPr>
          <w:p w14:paraId="1BB7EA24" w14:textId="71984086" w:rsidR="006474F1" w:rsidRPr="00425CB9" w:rsidRDefault="006474F1" w:rsidP="00361508">
            <w:pPr>
              <w:pStyle w:val="TAC"/>
              <w:rPr>
                <w:ins w:id="109" w:author="MasterUser" w:date="2021-02-09T06:12:00Z"/>
              </w:rPr>
            </w:pPr>
            <w:ins w:id="110" w:author="MasterUser" w:date="2021-02-09T06:13:00Z">
              <w:r w:rsidRPr="001C0CC4">
                <w:rPr>
                  <w:rFonts w:eastAsia="SimSun" w:cs="Arial"/>
                  <w:lang w:val="en-US" w:eastAsia="zh-CN"/>
                </w:rPr>
                <w:t>1915</w:t>
              </w:r>
            </w:ins>
          </w:p>
        </w:tc>
        <w:tc>
          <w:tcPr>
            <w:tcW w:w="1080" w:type="dxa"/>
            <w:shd w:val="clear" w:color="auto" w:fill="auto"/>
            <w:tcPrChange w:id="111" w:author="MasterUser" w:date="2021-02-09T06:13:00Z">
              <w:tcPr>
                <w:tcW w:w="1080" w:type="dxa"/>
                <w:shd w:val="clear" w:color="auto" w:fill="auto"/>
                <w:vAlign w:val="center"/>
              </w:tcPr>
            </w:tcPrChange>
          </w:tcPr>
          <w:p w14:paraId="799E3454" w14:textId="78F04C7D" w:rsidR="006474F1" w:rsidRPr="00425CB9" w:rsidRDefault="006474F1" w:rsidP="00361508">
            <w:pPr>
              <w:pStyle w:val="TAC"/>
              <w:rPr>
                <w:ins w:id="112" w:author="MasterUser" w:date="2021-02-09T06:12:00Z"/>
              </w:rPr>
            </w:pPr>
            <w:ins w:id="113" w:author="MasterUser" w:date="2021-02-09T06:13:00Z">
              <w:r w:rsidRPr="001C0CC4">
                <w:rPr>
                  <w:rFonts w:eastAsia="SimSun" w:cs="Arial" w:hint="eastAsia"/>
                  <w:lang w:val="en-US" w:eastAsia="zh-CN"/>
                </w:rPr>
                <w:t>-15.5</w:t>
              </w:r>
            </w:ins>
          </w:p>
        </w:tc>
        <w:tc>
          <w:tcPr>
            <w:tcW w:w="990" w:type="dxa"/>
            <w:shd w:val="clear" w:color="auto" w:fill="auto"/>
            <w:tcPrChange w:id="114" w:author="MasterUser" w:date="2021-02-09T06:13:00Z">
              <w:tcPr>
                <w:tcW w:w="990" w:type="dxa"/>
                <w:shd w:val="clear" w:color="auto" w:fill="auto"/>
                <w:vAlign w:val="center"/>
              </w:tcPr>
            </w:tcPrChange>
          </w:tcPr>
          <w:p w14:paraId="454A6A45" w14:textId="35B34255" w:rsidR="006474F1" w:rsidRPr="00425CB9" w:rsidRDefault="006474F1" w:rsidP="00361508">
            <w:pPr>
              <w:pStyle w:val="TAC"/>
              <w:rPr>
                <w:ins w:id="115" w:author="MasterUser" w:date="2021-02-09T06:12:00Z"/>
              </w:rPr>
            </w:pPr>
            <w:ins w:id="116" w:author="MasterUser" w:date="2021-02-09T06:13:00Z">
              <w:r w:rsidRPr="001C0CC4">
                <w:rPr>
                  <w:rFonts w:eastAsia="SimSun" w:cs="Arial" w:hint="eastAsia"/>
                  <w:lang w:val="en-US" w:eastAsia="zh-CN"/>
                </w:rPr>
                <w:t>5</w:t>
              </w:r>
            </w:ins>
          </w:p>
        </w:tc>
        <w:tc>
          <w:tcPr>
            <w:tcW w:w="929" w:type="dxa"/>
            <w:shd w:val="clear" w:color="auto" w:fill="auto"/>
            <w:tcPrChange w:id="117" w:author="MasterUser" w:date="2021-02-09T06:13:00Z">
              <w:tcPr>
                <w:tcW w:w="929" w:type="dxa"/>
                <w:shd w:val="clear" w:color="auto" w:fill="auto"/>
                <w:vAlign w:val="center"/>
              </w:tcPr>
            </w:tcPrChange>
          </w:tcPr>
          <w:p w14:paraId="52DBC2F0" w14:textId="39049883" w:rsidR="006474F1" w:rsidRPr="00425CB9" w:rsidRDefault="006474F1" w:rsidP="00361508">
            <w:pPr>
              <w:pStyle w:val="TAC"/>
              <w:rPr>
                <w:ins w:id="118" w:author="MasterUser" w:date="2021-02-09T06:12:00Z"/>
              </w:rPr>
            </w:pPr>
            <w:ins w:id="119" w:author="MasterUser" w:date="2021-02-09T06:13:00Z">
              <w:r w:rsidRPr="001C0CC4">
                <w:rPr>
                  <w:rFonts w:eastAsia="SimSun" w:cs="Arial"/>
                  <w:lang w:val="en-US" w:eastAsia="zh-CN"/>
                </w:rPr>
                <w:t>4, 6</w:t>
              </w:r>
              <w:r w:rsidRPr="001C0CC4">
                <w:rPr>
                  <w:rFonts w:cs="Arial"/>
                  <w:lang w:val="en-US" w:eastAsia="zh-CN"/>
                </w:rPr>
                <w:t>, 7</w:t>
              </w:r>
            </w:ins>
          </w:p>
        </w:tc>
      </w:tr>
      <w:tr w:rsidR="006474F1" w:rsidRPr="00425CB9" w14:paraId="097C7FAB" w14:textId="77777777" w:rsidTr="00A02C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MasterUser" w:date="2021-02-09T06: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1" w:author="MasterUser" w:date="2021-02-09T06:12:00Z"/>
        </w:trPr>
        <w:tc>
          <w:tcPr>
            <w:tcW w:w="1526" w:type="dxa"/>
            <w:vMerge/>
            <w:shd w:val="clear" w:color="auto" w:fill="auto"/>
            <w:tcPrChange w:id="122" w:author="MasterUser" w:date="2021-02-09T06:13:00Z">
              <w:tcPr>
                <w:tcW w:w="1526" w:type="dxa"/>
                <w:vMerge/>
                <w:shd w:val="clear" w:color="auto" w:fill="auto"/>
              </w:tcPr>
            </w:tcPrChange>
          </w:tcPr>
          <w:p w14:paraId="5F95CECD" w14:textId="77777777" w:rsidR="006474F1" w:rsidRPr="00425CB9" w:rsidRDefault="006474F1" w:rsidP="00361508">
            <w:pPr>
              <w:pStyle w:val="TAC"/>
              <w:rPr>
                <w:ins w:id="123" w:author="MasterUser" w:date="2021-02-09T06:12:00Z"/>
              </w:rPr>
            </w:pPr>
          </w:p>
        </w:tc>
        <w:tc>
          <w:tcPr>
            <w:tcW w:w="2810" w:type="dxa"/>
            <w:shd w:val="clear" w:color="auto" w:fill="auto"/>
            <w:tcPrChange w:id="124" w:author="MasterUser" w:date="2021-02-09T06:13:00Z">
              <w:tcPr>
                <w:tcW w:w="2810" w:type="dxa"/>
                <w:shd w:val="clear" w:color="auto" w:fill="auto"/>
                <w:vAlign w:val="center"/>
              </w:tcPr>
            </w:tcPrChange>
          </w:tcPr>
          <w:p w14:paraId="112B744E" w14:textId="005BA712" w:rsidR="006474F1" w:rsidRPr="00425CB9" w:rsidRDefault="006474F1" w:rsidP="00361508">
            <w:pPr>
              <w:pStyle w:val="TAL"/>
              <w:rPr>
                <w:ins w:id="125" w:author="MasterUser" w:date="2021-02-09T06:12:00Z"/>
              </w:rPr>
            </w:pPr>
            <w:ins w:id="126" w:author="MasterUser" w:date="2021-02-09T06:13:00Z">
              <w:r w:rsidRPr="001C0CC4">
                <w:rPr>
                  <w:rFonts w:eastAsia="SimSun" w:cs="Arial"/>
                </w:rPr>
                <w:t>Frequency range</w:t>
              </w:r>
            </w:ins>
          </w:p>
        </w:tc>
        <w:tc>
          <w:tcPr>
            <w:tcW w:w="990" w:type="dxa"/>
            <w:shd w:val="clear" w:color="auto" w:fill="auto"/>
            <w:tcPrChange w:id="127" w:author="MasterUser" w:date="2021-02-09T06:13:00Z">
              <w:tcPr>
                <w:tcW w:w="990" w:type="dxa"/>
                <w:shd w:val="clear" w:color="auto" w:fill="auto"/>
                <w:vAlign w:val="center"/>
              </w:tcPr>
            </w:tcPrChange>
          </w:tcPr>
          <w:p w14:paraId="4B19820B" w14:textId="572509F8" w:rsidR="006474F1" w:rsidRPr="00425CB9" w:rsidRDefault="006474F1" w:rsidP="00361508">
            <w:pPr>
              <w:pStyle w:val="TAC"/>
              <w:rPr>
                <w:ins w:id="128" w:author="MasterUser" w:date="2021-02-09T06:12:00Z"/>
              </w:rPr>
            </w:pPr>
            <w:ins w:id="129" w:author="MasterUser" w:date="2021-02-09T06:13:00Z">
              <w:r w:rsidRPr="001C0CC4">
                <w:rPr>
                  <w:rFonts w:eastAsia="SimSun" w:cs="Arial"/>
                  <w:lang w:val="en-US" w:eastAsia="zh-CN"/>
                </w:rPr>
                <w:t>1915</w:t>
              </w:r>
            </w:ins>
          </w:p>
        </w:tc>
        <w:tc>
          <w:tcPr>
            <w:tcW w:w="630" w:type="dxa"/>
            <w:shd w:val="clear" w:color="auto" w:fill="auto"/>
            <w:tcPrChange w:id="130" w:author="MasterUser" w:date="2021-02-09T06:13:00Z">
              <w:tcPr>
                <w:tcW w:w="630" w:type="dxa"/>
                <w:shd w:val="clear" w:color="auto" w:fill="auto"/>
                <w:vAlign w:val="center"/>
              </w:tcPr>
            </w:tcPrChange>
          </w:tcPr>
          <w:p w14:paraId="2C9EB232" w14:textId="42FC6449" w:rsidR="006474F1" w:rsidRPr="00425CB9" w:rsidRDefault="006474F1" w:rsidP="00361508">
            <w:pPr>
              <w:pStyle w:val="TAC"/>
              <w:rPr>
                <w:ins w:id="131" w:author="MasterUser" w:date="2021-02-09T06:12:00Z"/>
              </w:rPr>
            </w:pPr>
            <w:ins w:id="132" w:author="MasterUser" w:date="2021-02-09T06:13:00Z">
              <w:r w:rsidRPr="001C0CC4">
                <w:rPr>
                  <w:rFonts w:eastAsia="SimSun" w:cs="Arial" w:hint="eastAsia"/>
                  <w:lang w:val="en-US" w:eastAsia="zh-CN"/>
                </w:rPr>
                <w:t>-</w:t>
              </w:r>
            </w:ins>
          </w:p>
        </w:tc>
        <w:tc>
          <w:tcPr>
            <w:tcW w:w="900" w:type="dxa"/>
            <w:shd w:val="clear" w:color="auto" w:fill="auto"/>
            <w:tcPrChange w:id="133" w:author="MasterUser" w:date="2021-02-09T06:13:00Z">
              <w:tcPr>
                <w:tcW w:w="900" w:type="dxa"/>
                <w:shd w:val="clear" w:color="auto" w:fill="auto"/>
                <w:vAlign w:val="center"/>
              </w:tcPr>
            </w:tcPrChange>
          </w:tcPr>
          <w:p w14:paraId="5F26E59B" w14:textId="67A009AD" w:rsidR="006474F1" w:rsidRPr="00425CB9" w:rsidRDefault="006474F1" w:rsidP="00361508">
            <w:pPr>
              <w:pStyle w:val="TAC"/>
              <w:rPr>
                <w:ins w:id="134" w:author="MasterUser" w:date="2021-02-09T06:12:00Z"/>
              </w:rPr>
            </w:pPr>
            <w:ins w:id="135" w:author="MasterUser" w:date="2021-02-09T06:13:00Z">
              <w:r w:rsidRPr="001C0CC4">
                <w:rPr>
                  <w:rFonts w:eastAsia="SimSun" w:cs="Arial"/>
                  <w:lang w:val="en-US" w:eastAsia="zh-CN"/>
                </w:rPr>
                <w:t>1920</w:t>
              </w:r>
            </w:ins>
          </w:p>
        </w:tc>
        <w:tc>
          <w:tcPr>
            <w:tcW w:w="1080" w:type="dxa"/>
            <w:shd w:val="clear" w:color="auto" w:fill="auto"/>
            <w:tcPrChange w:id="136" w:author="MasterUser" w:date="2021-02-09T06:13:00Z">
              <w:tcPr>
                <w:tcW w:w="1080" w:type="dxa"/>
                <w:shd w:val="clear" w:color="auto" w:fill="auto"/>
                <w:vAlign w:val="center"/>
              </w:tcPr>
            </w:tcPrChange>
          </w:tcPr>
          <w:p w14:paraId="7243430C" w14:textId="01A024CB" w:rsidR="006474F1" w:rsidRPr="00425CB9" w:rsidRDefault="006474F1" w:rsidP="00361508">
            <w:pPr>
              <w:pStyle w:val="TAC"/>
              <w:rPr>
                <w:ins w:id="137" w:author="MasterUser" w:date="2021-02-09T06:12:00Z"/>
              </w:rPr>
            </w:pPr>
            <w:ins w:id="138" w:author="MasterUser" w:date="2021-02-09T06:13:00Z">
              <w:r w:rsidRPr="001C0CC4">
                <w:rPr>
                  <w:rFonts w:eastAsia="SimSun" w:cs="Arial" w:hint="eastAsia"/>
                  <w:lang w:val="en-US" w:eastAsia="zh-CN"/>
                </w:rPr>
                <w:t>+1.6</w:t>
              </w:r>
            </w:ins>
          </w:p>
        </w:tc>
        <w:tc>
          <w:tcPr>
            <w:tcW w:w="990" w:type="dxa"/>
            <w:shd w:val="clear" w:color="auto" w:fill="auto"/>
            <w:tcPrChange w:id="139" w:author="MasterUser" w:date="2021-02-09T06:13:00Z">
              <w:tcPr>
                <w:tcW w:w="990" w:type="dxa"/>
                <w:shd w:val="clear" w:color="auto" w:fill="auto"/>
                <w:vAlign w:val="center"/>
              </w:tcPr>
            </w:tcPrChange>
          </w:tcPr>
          <w:p w14:paraId="1970181A" w14:textId="77B02548" w:rsidR="006474F1" w:rsidRPr="00425CB9" w:rsidRDefault="006474F1" w:rsidP="00361508">
            <w:pPr>
              <w:pStyle w:val="TAC"/>
              <w:rPr>
                <w:ins w:id="140" w:author="MasterUser" w:date="2021-02-09T06:12:00Z"/>
              </w:rPr>
            </w:pPr>
            <w:ins w:id="141" w:author="MasterUser" w:date="2021-02-09T06:13:00Z">
              <w:r w:rsidRPr="001C0CC4">
                <w:rPr>
                  <w:rFonts w:eastAsia="SimSun" w:cs="Arial" w:hint="eastAsia"/>
                  <w:lang w:val="en-US" w:eastAsia="zh-CN"/>
                </w:rPr>
                <w:t>5</w:t>
              </w:r>
            </w:ins>
          </w:p>
        </w:tc>
        <w:tc>
          <w:tcPr>
            <w:tcW w:w="929" w:type="dxa"/>
            <w:shd w:val="clear" w:color="auto" w:fill="auto"/>
            <w:tcPrChange w:id="142" w:author="MasterUser" w:date="2021-02-09T06:13:00Z">
              <w:tcPr>
                <w:tcW w:w="929" w:type="dxa"/>
                <w:shd w:val="clear" w:color="auto" w:fill="auto"/>
                <w:vAlign w:val="center"/>
              </w:tcPr>
            </w:tcPrChange>
          </w:tcPr>
          <w:p w14:paraId="7C5950C5" w14:textId="3B933B6F" w:rsidR="006474F1" w:rsidRPr="00425CB9" w:rsidRDefault="006474F1" w:rsidP="00361508">
            <w:pPr>
              <w:pStyle w:val="TAC"/>
              <w:rPr>
                <w:ins w:id="143" w:author="MasterUser" w:date="2021-02-09T06:12:00Z"/>
              </w:rPr>
            </w:pPr>
            <w:ins w:id="144" w:author="MasterUser" w:date="2021-02-09T06:13:00Z">
              <w:r w:rsidRPr="001C0CC4">
                <w:rPr>
                  <w:rFonts w:eastAsia="SimSun" w:cs="Arial"/>
                  <w:lang w:val="en-US" w:eastAsia="zh-CN"/>
                </w:rPr>
                <w:t>4, 6</w:t>
              </w:r>
              <w:r w:rsidRPr="001C0CC4">
                <w:rPr>
                  <w:rFonts w:cs="Arial"/>
                  <w:lang w:val="en-US" w:eastAsia="zh-CN"/>
                </w:rPr>
                <w:t>, 7</w:t>
              </w:r>
            </w:ins>
          </w:p>
        </w:tc>
      </w:tr>
      <w:tr w:rsidR="006474F1" w:rsidRPr="00425CB9" w14:paraId="25453375" w14:textId="77777777" w:rsidTr="006474F1">
        <w:tc>
          <w:tcPr>
            <w:tcW w:w="1526" w:type="dxa"/>
            <w:vMerge w:val="restart"/>
            <w:shd w:val="clear" w:color="auto" w:fill="auto"/>
          </w:tcPr>
          <w:p w14:paraId="087EC157" w14:textId="77777777" w:rsidR="006474F1" w:rsidRPr="00425CB9" w:rsidRDefault="006474F1" w:rsidP="00361508">
            <w:pPr>
              <w:pStyle w:val="TAC"/>
            </w:pPr>
            <w:r w:rsidRPr="00425CB9">
              <w:t>CA_n3-n78</w:t>
            </w:r>
          </w:p>
        </w:tc>
        <w:tc>
          <w:tcPr>
            <w:tcW w:w="2810" w:type="dxa"/>
            <w:shd w:val="clear" w:color="auto" w:fill="auto"/>
            <w:vAlign w:val="center"/>
          </w:tcPr>
          <w:p w14:paraId="01CBE912" w14:textId="77777777" w:rsidR="006474F1" w:rsidRPr="00425CB9" w:rsidRDefault="006474F1" w:rsidP="00361508">
            <w:pPr>
              <w:pStyle w:val="TAL"/>
            </w:pPr>
            <w:r w:rsidRPr="00425CB9">
              <w:t>E-UTRA Band 1, 3, 5, 7, 8, 11, 18, 19, 20, 21, 26, 28, 34, 39, 40, 41, 65, 74</w:t>
            </w:r>
          </w:p>
        </w:tc>
        <w:tc>
          <w:tcPr>
            <w:tcW w:w="990" w:type="dxa"/>
            <w:shd w:val="clear" w:color="auto" w:fill="auto"/>
            <w:vAlign w:val="center"/>
          </w:tcPr>
          <w:p w14:paraId="06B90F70" w14:textId="77777777" w:rsidR="006474F1" w:rsidRPr="00425CB9" w:rsidRDefault="006474F1" w:rsidP="00361508">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04920280" w14:textId="77777777" w:rsidR="006474F1" w:rsidRPr="00425CB9" w:rsidRDefault="006474F1" w:rsidP="00361508">
            <w:pPr>
              <w:pStyle w:val="TAC"/>
            </w:pPr>
            <w:r w:rsidRPr="00425CB9">
              <w:t>-</w:t>
            </w:r>
          </w:p>
        </w:tc>
        <w:tc>
          <w:tcPr>
            <w:tcW w:w="900" w:type="dxa"/>
            <w:shd w:val="clear" w:color="auto" w:fill="auto"/>
            <w:vAlign w:val="center"/>
          </w:tcPr>
          <w:p w14:paraId="7076A58E"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12BA2AF5" w14:textId="77777777" w:rsidR="006474F1" w:rsidRPr="00425CB9" w:rsidRDefault="006474F1" w:rsidP="00361508">
            <w:pPr>
              <w:pStyle w:val="TAC"/>
            </w:pPr>
            <w:r w:rsidRPr="00425CB9">
              <w:t>-50</w:t>
            </w:r>
          </w:p>
        </w:tc>
        <w:tc>
          <w:tcPr>
            <w:tcW w:w="990" w:type="dxa"/>
            <w:shd w:val="clear" w:color="auto" w:fill="auto"/>
            <w:vAlign w:val="center"/>
          </w:tcPr>
          <w:p w14:paraId="0B0EBADF" w14:textId="77777777" w:rsidR="006474F1" w:rsidRPr="00425CB9" w:rsidRDefault="006474F1" w:rsidP="00361508">
            <w:pPr>
              <w:pStyle w:val="TAC"/>
            </w:pPr>
            <w:r w:rsidRPr="00425CB9">
              <w:t>1</w:t>
            </w:r>
          </w:p>
        </w:tc>
        <w:tc>
          <w:tcPr>
            <w:tcW w:w="929" w:type="dxa"/>
            <w:shd w:val="clear" w:color="auto" w:fill="auto"/>
            <w:vAlign w:val="center"/>
          </w:tcPr>
          <w:p w14:paraId="4F23A386" w14:textId="77777777" w:rsidR="006474F1" w:rsidRPr="00425CB9" w:rsidRDefault="006474F1" w:rsidP="00361508">
            <w:pPr>
              <w:pStyle w:val="TAC"/>
            </w:pPr>
          </w:p>
        </w:tc>
      </w:tr>
      <w:tr w:rsidR="006474F1" w:rsidRPr="00425CB9" w14:paraId="5566EF32" w14:textId="77777777" w:rsidTr="006474F1">
        <w:tc>
          <w:tcPr>
            <w:tcW w:w="1526" w:type="dxa"/>
            <w:vMerge/>
            <w:shd w:val="clear" w:color="auto" w:fill="auto"/>
          </w:tcPr>
          <w:p w14:paraId="6AD3D8EE" w14:textId="77777777" w:rsidR="006474F1" w:rsidRPr="00425CB9" w:rsidRDefault="006474F1" w:rsidP="00361508">
            <w:pPr>
              <w:pStyle w:val="TAC"/>
            </w:pPr>
          </w:p>
        </w:tc>
        <w:tc>
          <w:tcPr>
            <w:tcW w:w="2810" w:type="dxa"/>
            <w:shd w:val="clear" w:color="auto" w:fill="auto"/>
          </w:tcPr>
          <w:p w14:paraId="5C3622F6" w14:textId="77777777" w:rsidR="006474F1" w:rsidRPr="00425CB9" w:rsidRDefault="006474F1" w:rsidP="00361508">
            <w:pPr>
              <w:pStyle w:val="TAL"/>
            </w:pPr>
            <w:r w:rsidRPr="00425CB9">
              <w:t>Frequency range</w:t>
            </w:r>
          </w:p>
        </w:tc>
        <w:tc>
          <w:tcPr>
            <w:tcW w:w="990" w:type="dxa"/>
            <w:shd w:val="clear" w:color="auto" w:fill="auto"/>
          </w:tcPr>
          <w:p w14:paraId="23E824FD" w14:textId="77777777" w:rsidR="006474F1" w:rsidRPr="00425CB9" w:rsidRDefault="006474F1" w:rsidP="00361508">
            <w:pPr>
              <w:pStyle w:val="TAC"/>
            </w:pPr>
            <w:r w:rsidRPr="00425CB9">
              <w:t xml:space="preserve">1884.5 </w:t>
            </w:r>
          </w:p>
        </w:tc>
        <w:tc>
          <w:tcPr>
            <w:tcW w:w="630" w:type="dxa"/>
            <w:shd w:val="clear" w:color="auto" w:fill="auto"/>
          </w:tcPr>
          <w:p w14:paraId="1BDFCDC9" w14:textId="77777777" w:rsidR="006474F1" w:rsidRPr="00425CB9" w:rsidRDefault="006474F1" w:rsidP="00361508">
            <w:pPr>
              <w:pStyle w:val="TAC"/>
            </w:pPr>
            <w:r w:rsidRPr="00425CB9">
              <w:t xml:space="preserve">- </w:t>
            </w:r>
          </w:p>
        </w:tc>
        <w:tc>
          <w:tcPr>
            <w:tcW w:w="900" w:type="dxa"/>
            <w:shd w:val="clear" w:color="auto" w:fill="auto"/>
          </w:tcPr>
          <w:p w14:paraId="73E6639F" w14:textId="77777777" w:rsidR="006474F1" w:rsidRPr="00425CB9" w:rsidRDefault="006474F1" w:rsidP="00361508">
            <w:pPr>
              <w:pStyle w:val="TAC"/>
            </w:pPr>
            <w:r w:rsidRPr="00425CB9">
              <w:t xml:space="preserve">1915.7 </w:t>
            </w:r>
          </w:p>
        </w:tc>
        <w:tc>
          <w:tcPr>
            <w:tcW w:w="1080" w:type="dxa"/>
            <w:shd w:val="clear" w:color="auto" w:fill="auto"/>
          </w:tcPr>
          <w:p w14:paraId="6888AF2A" w14:textId="77777777" w:rsidR="006474F1" w:rsidRPr="00425CB9" w:rsidRDefault="006474F1" w:rsidP="00361508">
            <w:pPr>
              <w:pStyle w:val="TAC"/>
            </w:pPr>
            <w:r w:rsidRPr="00425CB9">
              <w:t>-41</w:t>
            </w:r>
          </w:p>
        </w:tc>
        <w:tc>
          <w:tcPr>
            <w:tcW w:w="990" w:type="dxa"/>
            <w:shd w:val="clear" w:color="auto" w:fill="auto"/>
          </w:tcPr>
          <w:p w14:paraId="5EB4C761" w14:textId="77777777" w:rsidR="006474F1" w:rsidRPr="00425CB9" w:rsidRDefault="006474F1" w:rsidP="00361508">
            <w:pPr>
              <w:pStyle w:val="TAC"/>
            </w:pPr>
            <w:r w:rsidRPr="00425CB9">
              <w:t>0.3</w:t>
            </w:r>
          </w:p>
        </w:tc>
        <w:tc>
          <w:tcPr>
            <w:tcW w:w="929" w:type="dxa"/>
            <w:shd w:val="clear" w:color="auto" w:fill="auto"/>
          </w:tcPr>
          <w:p w14:paraId="5851CE5F" w14:textId="77777777" w:rsidR="006474F1" w:rsidRPr="00425CB9" w:rsidRDefault="006474F1" w:rsidP="00361508">
            <w:pPr>
              <w:pStyle w:val="TAC"/>
            </w:pPr>
            <w:r w:rsidRPr="00425CB9">
              <w:t>3</w:t>
            </w:r>
          </w:p>
        </w:tc>
      </w:tr>
      <w:tr w:rsidR="006474F1" w:rsidRPr="00425CB9" w14:paraId="4C545E0E" w14:textId="77777777" w:rsidTr="006474F1">
        <w:tc>
          <w:tcPr>
            <w:tcW w:w="1526" w:type="dxa"/>
            <w:vMerge w:val="restart"/>
            <w:shd w:val="clear" w:color="auto" w:fill="auto"/>
          </w:tcPr>
          <w:p w14:paraId="68F34573" w14:textId="77777777" w:rsidR="006474F1" w:rsidRPr="00425CB9" w:rsidRDefault="006474F1" w:rsidP="00361508">
            <w:pPr>
              <w:pStyle w:val="TAC"/>
            </w:pPr>
            <w:r w:rsidRPr="00425CB9">
              <w:rPr>
                <w:lang w:eastAsia="zh-CN"/>
              </w:rPr>
              <w:t>CA_n8-n39</w:t>
            </w:r>
          </w:p>
        </w:tc>
        <w:tc>
          <w:tcPr>
            <w:tcW w:w="2810" w:type="dxa"/>
            <w:shd w:val="clear" w:color="auto" w:fill="auto"/>
            <w:vAlign w:val="center"/>
          </w:tcPr>
          <w:p w14:paraId="57BC4962" w14:textId="77777777" w:rsidR="006474F1" w:rsidRPr="00425CB9" w:rsidRDefault="006474F1" w:rsidP="00361508">
            <w:pPr>
              <w:pStyle w:val="TAL"/>
            </w:pPr>
            <w:r w:rsidRPr="00425CB9">
              <w:rPr>
                <w:rFonts w:cs="Arial"/>
                <w:lang w:eastAsia="zh-CN"/>
              </w:rPr>
              <w:t>E-</w:t>
            </w:r>
            <w:r w:rsidRPr="00425CB9">
              <w:rPr>
                <w:rFonts w:cs="Arial"/>
              </w:rPr>
              <w:t>UTRA Band</w:t>
            </w:r>
            <w:r w:rsidRPr="00425CB9">
              <w:rPr>
                <w:rFonts w:cs="Arial"/>
                <w:lang w:eastAsia="zh-CN"/>
              </w:rPr>
              <w:t xml:space="preserve"> </w:t>
            </w:r>
            <w:r w:rsidRPr="00425CB9">
              <w:rPr>
                <w:rFonts w:cs="Arial"/>
              </w:rPr>
              <w:t>1, 28, 3</w:t>
            </w:r>
            <w:r w:rsidRPr="00425CB9">
              <w:rPr>
                <w:rFonts w:cs="Arial"/>
                <w:lang w:eastAsia="zh-CN"/>
              </w:rPr>
              <w:t>4</w:t>
            </w:r>
            <w:r w:rsidRPr="00425CB9">
              <w:rPr>
                <w:rFonts w:cs="Arial"/>
              </w:rPr>
              <w:t xml:space="preserve">, </w:t>
            </w:r>
            <w:r w:rsidRPr="00425CB9">
              <w:rPr>
                <w:rFonts w:cs="Arial"/>
                <w:lang w:eastAsia="zh-CN"/>
              </w:rPr>
              <w:t>40</w:t>
            </w:r>
            <w:r w:rsidRPr="00425CB9">
              <w:rPr>
                <w:rFonts w:cs="Arial"/>
              </w:rPr>
              <w:t xml:space="preserve">, </w:t>
            </w:r>
            <w:r w:rsidRPr="00425CB9">
              <w:rPr>
                <w:rFonts w:cs="Arial"/>
                <w:lang w:eastAsia="zh-CN"/>
              </w:rPr>
              <w:t>50</w:t>
            </w:r>
            <w:r w:rsidRPr="00425CB9">
              <w:rPr>
                <w:rFonts w:cs="Arial"/>
              </w:rPr>
              <w:t xml:space="preserve">, </w:t>
            </w:r>
            <w:r w:rsidRPr="00425CB9">
              <w:rPr>
                <w:rFonts w:cs="Arial"/>
                <w:lang w:eastAsia="zh-CN"/>
              </w:rPr>
              <w:t>51</w:t>
            </w:r>
            <w:r w:rsidRPr="00425CB9">
              <w:rPr>
                <w:rFonts w:cs="Arial"/>
              </w:rPr>
              <w:t xml:space="preserve">, </w:t>
            </w:r>
            <w:r w:rsidRPr="00425CB9">
              <w:rPr>
                <w:rFonts w:cs="Arial"/>
                <w:lang w:eastAsia="zh-CN"/>
              </w:rPr>
              <w:t>7</w:t>
            </w:r>
            <w:r w:rsidRPr="00425CB9">
              <w:rPr>
                <w:rFonts w:cs="Arial"/>
              </w:rPr>
              <w:t>4</w:t>
            </w:r>
          </w:p>
        </w:tc>
        <w:tc>
          <w:tcPr>
            <w:tcW w:w="990" w:type="dxa"/>
            <w:shd w:val="clear" w:color="auto" w:fill="auto"/>
            <w:vAlign w:val="center"/>
          </w:tcPr>
          <w:p w14:paraId="6D581110" w14:textId="77777777" w:rsidR="006474F1" w:rsidRPr="00425CB9" w:rsidRDefault="006474F1" w:rsidP="00361508">
            <w:pPr>
              <w:pStyle w:val="TAC"/>
            </w:pPr>
            <w:proofErr w:type="spellStart"/>
            <w:r w:rsidRPr="00425CB9">
              <w:rPr>
                <w:rFonts w:cs="Arial"/>
                <w:szCs w:val="18"/>
              </w:rPr>
              <w:t>F</w:t>
            </w:r>
            <w:r w:rsidRPr="00425CB9">
              <w:rPr>
                <w:rFonts w:cs="Arial"/>
                <w:szCs w:val="18"/>
                <w:vertAlign w:val="subscript"/>
              </w:rPr>
              <w:t>DL_low</w:t>
            </w:r>
            <w:proofErr w:type="spellEnd"/>
          </w:p>
        </w:tc>
        <w:tc>
          <w:tcPr>
            <w:tcW w:w="630" w:type="dxa"/>
            <w:shd w:val="clear" w:color="auto" w:fill="auto"/>
            <w:vAlign w:val="center"/>
          </w:tcPr>
          <w:p w14:paraId="66937232" w14:textId="77777777" w:rsidR="006474F1" w:rsidRPr="00425CB9" w:rsidRDefault="006474F1" w:rsidP="00361508">
            <w:pPr>
              <w:pStyle w:val="TAC"/>
            </w:pPr>
            <w:r w:rsidRPr="00425CB9">
              <w:rPr>
                <w:rFonts w:cs="Arial"/>
                <w:szCs w:val="18"/>
                <w:lang w:eastAsia="zh-CN"/>
              </w:rPr>
              <w:t>-</w:t>
            </w:r>
          </w:p>
        </w:tc>
        <w:tc>
          <w:tcPr>
            <w:tcW w:w="900" w:type="dxa"/>
            <w:shd w:val="clear" w:color="auto" w:fill="auto"/>
            <w:vAlign w:val="center"/>
          </w:tcPr>
          <w:p w14:paraId="4190CAD8" w14:textId="77777777" w:rsidR="006474F1" w:rsidRPr="00425CB9" w:rsidRDefault="006474F1" w:rsidP="00361508">
            <w:pPr>
              <w:pStyle w:val="TAC"/>
            </w:pPr>
            <w:proofErr w:type="spellStart"/>
            <w:r w:rsidRPr="00425CB9">
              <w:rPr>
                <w:rFonts w:cs="Arial"/>
                <w:szCs w:val="18"/>
              </w:rPr>
              <w:t>F</w:t>
            </w:r>
            <w:r w:rsidRPr="00425CB9">
              <w:rPr>
                <w:rFonts w:cs="Arial"/>
                <w:szCs w:val="18"/>
                <w:vertAlign w:val="subscript"/>
              </w:rPr>
              <w:t>DL_high</w:t>
            </w:r>
            <w:proofErr w:type="spellEnd"/>
          </w:p>
        </w:tc>
        <w:tc>
          <w:tcPr>
            <w:tcW w:w="1080" w:type="dxa"/>
            <w:shd w:val="clear" w:color="auto" w:fill="auto"/>
            <w:vAlign w:val="center"/>
          </w:tcPr>
          <w:p w14:paraId="6AC2A2C6" w14:textId="77777777" w:rsidR="006474F1" w:rsidRPr="00425CB9" w:rsidRDefault="006474F1" w:rsidP="00361508">
            <w:pPr>
              <w:pStyle w:val="TAC"/>
            </w:pPr>
            <w:r w:rsidRPr="00425CB9">
              <w:rPr>
                <w:rFonts w:cs="Arial"/>
                <w:szCs w:val="18"/>
                <w:lang w:eastAsia="zh-CN"/>
              </w:rPr>
              <w:t>-50</w:t>
            </w:r>
          </w:p>
        </w:tc>
        <w:tc>
          <w:tcPr>
            <w:tcW w:w="990" w:type="dxa"/>
            <w:shd w:val="clear" w:color="auto" w:fill="auto"/>
            <w:vAlign w:val="center"/>
          </w:tcPr>
          <w:p w14:paraId="47EB6BC2" w14:textId="77777777" w:rsidR="006474F1" w:rsidRPr="00425CB9" w:rsidRDefault="006474F1" w:rsidP="00361508">
            <w:pPr>
              <w:pStyle w:val="TAC"/>
            </w:pPr>
            <w:r w:rsidRPr="00425CB9">
              <w:rPr>
                <w:rFonts w:cs="Arial"/>
                <w:szCs w:val="18"/>
                <w:lang w:eastAsia="zh-CN"/>
              </w:rPr>
              <w:t>1</w:t>
            </w:r>
          </w:p>
        </w:tc>
        <w:tc>
          <w:tcPr>
            <w:tcW w:w="929" w:type="dxa"/>
            <w:shd w:val="clear" w:color="auto" w:fill="auto"/>
            <w:vAlign w:val="center"/>
          </w:tcPr>
          <w:p w14:paraId="2D91C58C" w14:textId="77777777" w:rsidR="006474F1" w:rsidRPr="00425CB9" w:rsidRDefault="006474F1" w:rsidP="00361508">
            <w:pPr>
              <w:pStyle w:val="TAC"/>
            </w:pPr>
          </w:p>
        </w:tc>
      </w:tr>
      <w:tr w:rsidR="006474F1" w:rsidRPr="00425CB9" w14:paraId="533EC6E8" w14:textId="77777777" w:rsidTr="006474F1">
        <w:tc>
          <w:tcPr>
            <w:tcW w:w="1526" w:type="dxa"/>
            <w:vMerge/>
            <w:shd w:val="clear" w:color="auto" w:fill="auto"/>
          </w:tcPr>
          <w:p w14:paraId="5BA922E4" w14:textId="77777777" w:rsidR="006474F1" w:rsidRPr="00425CB9" w:rsidRDefault="006474F1" w:rsidP="00361508">
            <w:pPr>
              <w:pStyle w:val="TAC"/>
            </w:pPr>
          </w:p>
        </w:tc>
        <w:tc>
          <w:tcPr>
            <w:tcW w:w="2810" w:type="dxa"/>
            <w:shd w:val="clear" w:color="auto" w:fill="auto"/>
            <w:vAlign w:val="center"/>
          </w:tcPr>
          <w:p w14:paraId="02AC5C93" w14:textId="77777777" w:rsidR="006474F1" w:rsidRPr="00425CB9" w:rsidRDefault="006474F1" w:rsidP="00361508">
            <w:pPr>
              <w:pStyle w:val="TAL"/>
              <w:rPr>
                <w:rFonts w:cs="Arial"/>
                <w:lang w:eastAsia="zh-CN"/>
              </w:rPr>
            </w:pPr>
            <w:r w:rsidRPr="00425CB9">
              <w:rPr>
                <w:rFonts w:cs="Arial"/>
              </w:rPr>
              <w:t>E-UTRA Band</w:t>
            </w:r>
            <w:r w:rsidRPr="00425CB9">
              <w:rPr>
                <w:rFonts w:cs="Arial"/>
                <w:lang w:eastAsia="zh-CN"/>
              </w:rPr>
              <w:t xml:space="preserve"> 22</w:t>
            </w:r>
            <w:r w:rsidRPr="00425CB9">
              <w:rPr>
                <w:rFonts w:cs="Arial"/>
              </w:rPr>
              <w:t xml:space="preserve">, </w:t>
            </w:r>
            <w:r w:rsidRPr="00425CB9">
              <w:rPr>
                <w:rFonts w:cs="Arial"/>
                <w:lang w:eastAsia="zh-CN"/>
              </w:rPr>
              <w:t>41</w:t>
            </w:r>
            <w:r w:rsidRPr="00425CB9">
              <w:rPr>
                <w:rFonts w:cs="Arial"/>
              </w:rPr>
              <w:t xml:space="preserve">, </w:t>
            </w:r>
            <w:r w:rsidRPr="00425CB9">
              <w:rPr>
                <w:rFonts w:cs="Arial"/>
                <w:lang w:eastAsia="zh-CN"/>
              </w:rPr>
              <w:t>42</w:t>
            </w:r>
          </w:p>
          <w:p w14:paraId="29681B6A" w14:textId="77777777" w:rsidR="006474F1" w:rsidRPr="00425CB9" w:rsidRDefault="006474F1" w:rsidP="00361508">
            <w:pPr>
              <w:pStyle w:val="TAL"/>
            </w:pPr>
            <w:r w:rsidRPr="00425CB9">
              <w:rPr>
                <w:rFonts w:cs="Arial"/>
                <w:lang w:eastAsia="zh-CN"/>
              </w:rPr>
              <w:t>NR Band n77, n78, n79</w:t>
            </w:r>
          </w:p>
        </w:tc>
        <w:tc>
          <w:tcPr>
            <w:tcW w:w="990" w:type="dxa"/>
            <w:shd w:val="clear" w:color="auto" w:fill="auto"/>
            <w:vAlign w:val="center"/>
          </w:tcPr>
          <w:p w14:paraId="19F08B34" w14:textId="77777777" w:rsidR="006474F1" w:rsidRPr="00425CB9" w:rsidRDefault="006474F1" w:rsidP="00361508">
            <w:pPr>
              <w:pStyle w:val="TAC"/>
            </w:pPr>
            <w:proofErr w:type="spellStart"/>
            <w:r w:rsidRPr="00425CB9">
              <w:rPr>
                <w:rFonts w:cs="Arial"/>
                <w:szCs w:val="18"/>
              </w:rPr>
              <w:t>F</w:t>
            </w:r>
            <w:r w:rsidRPr="00425CB9">
              <w:rPr>
                <w:rFonts w:cs="Arial"/>
                <w:szCs w:val="18"/>
                <w:vertAlign w:val="subscript"/>
              </w:rPr>
              <w:t>DL_low</w:t>
            </w:r>
            <w:proofErr w:type="spellEnd"/>
          </w:p>
        </w:tc>
        <w:tc>
          <w:tcPr>
            <w:tcW w:w="630" w:type="dxa"/>
            <w:shd w:val="clear" w:color="auto" w:fill="auto"/>
            <w:vAlign w:val="center"/>
          </w:tcPr>
          <w:p w14:paraId="3C18FE44" w14:textId="77777777" w:rsidR="006474F1" w:rsidRPr="00425CB9" w:rsidRDefault="006474F1" w:rsidP="00361508">
            <w:pPr>
              <w:pStyle w:val="TAC"/>
            </w:pPr>
            <w:r w:rsidRPr="00425CB9">
              <w:rPr>
                <w:rFonts w:cs="Arial"/>
                <w:szCs w:val="18"/>
                <w:lang w:eastAsia="zh-CN"/>
              </w:rPr>
              <w:t>-</w:t>
            </w:r>
          </w:p>
        </w:tc>
        <w:tc>
          <w:tcPr>
            <w:tcW w:w="900" w:type="dxa"/>
            <w:shd w:val="clear" w:color="auto" w:fill="auto"/>
            <w:vAlign w:val="center"/>
          </w:tcPr>
          <w:p w14:paraId="25DF4F45" w14:textId="77777777" w:rsidR="006474F1" w:rsidRPr="00425CB9" w:rsidRDefault="006474F1" w:rsidP="00361508">
            <w:pPr>
              <w:pStyle w:val="TAC"/>
            </w:pPr>
            <w:proofErr w:type="spellStart"/>
            <w:r w:rsidRPr="00425CB9">
              <w:rPr>
                <w:rFonts w:cs="Arial"/>
                <w:szCs w:val="18"/>
              </w:rPr>
              <w:t>F</w:t>
            </w:r>
            <w:r w:rsidRPr="00425CB9">
              <w:rPr>
                <w:rFonts w:cs="Arial"/>
                <w:szCs w:val="18"/>
                <w:vertAlign w:val="subscript"/>
              </w:rPr>
              <w:t>DL_high</w:t>
            </w:r>
            <w:proofErr w:type="spellEnd"/>
          </w:p>
        </w:tc>
        <w:tc>
          <w:tcPr>
            <w:tcW w:w="1080" w:type="dxa"/>
            <w:shd w:val="clear" w:color="auto" w:fill="auto"/>
            <w:vAlign w:val="center"/>
          </w:tcPr>
          <w:p w14:paraId="02F0D85F" w14:textId="77777777" w:rsidR="006474F1" w:rsidRPr="00425CB9" w:rsidRDefault="006474F1" w:rsidP="00361508">
            <w:pPr>
              <w:pStyle w:val="TAC"/>
            </w:pPr>
            <w:r w:rsidRPr="00425CB9">
              <w:rPr>
                <w:rFonts w:cs="Arial"/>
                <w:szCs w:val="18"/>
                <w:lang w:eastAsia="zh-CN"/>
              </w:rPr>
              <w:t>-50</w:t>
            </w:r>
          </w:p>
        </w:tc>
        <w:tc>
          <w:tcPr>
            <w:tcW w:w="990" w:type="dxa"/>
            <w:shd w:val="clear" w:color="auto" w:fill="auto"/>
            <w:vAlign w:val="center"/>
          </w:tcPr>
          <w:p w14:paraId="6CA960DE" w14:textId="77777777" w:rsidR="006474F1" w:rsidRPr="00425CB9" w:rsidRDefault="006474F1" w:rsidP="00361508">
            <w:pPr>
              <w:pStyle w:val="TAC"/>
            </w:pPr>
            <w:r w:rsidRPr="00425CB9">
              <w:rPr>
                <w:rFonts w:cs="Arial"/>
                <w:szCs w:val="18"/>
                <w:lang w:eastAsia="zh-CN"/>
              </w:rPr>
              <w:t>1</w:t>
            </w:r>
          </w:p>
        </w:tc>
        <w:tc>
          <w:tcPr>
            <w:tcW w:w="929" w:type="dxa"/>
            <w:shd w:val="clear" w:color="auto" w:fill="auto"/>
            <w:vAlign w:val="center"/>
          </w:tcPr>
          <w:p w14:paraId="38F612DF" w14:textId="77777777" w:rsidR="006474F1" w:rsidRPr="00425CB9" w:rsidRDefault="006474F1" w:rsidP="00361508">
            <w:pPr>
              <w:pStyle w:val="TAC"/>
            </w:pPr>
            <w:r w:rsidRPr="00425CB9">
              <w:rPr>
                <w:rFonts w:cs="Arial"/>
                <w:szCs w:val="18"/>
                <w:lang w:eastAsia="zh-CN"/>
              </w:rPr>
              <w:t>2</w:t>
            </w:r>
          </w:p>
        </w:tc>
      </w:tr>
      <w:tr w:rsidR="006474F1" w:rsidRPr="00425CB9" w14:paraId="56761ABA" w14:textId="77777777" w:rsidTr="006474F1">
        <w:tc>
          <w:tcPr>
            <w:tcW w:w="1526" w:type="dxa"/>
            <w:vMerge/>
            <w:shd w:val="clear" w:color="auto" w:fill="auto"/>
            <w:vAlign w:val="center"/>
          </w:tcPr>
          <w:p w14:paraId="2A61A094" w14:textId="77777777" w:rsidR="006474F1" w:rsidRPr="00425CB9" w:rsidRDefault="006474F1" w:rsidP="00361508">
            <w:pPr>
              <w:pStyle w:val="TAC"/>
            </w:pPr>
          </w:p>
        </w:tc>
        <w:tc>
          <w:tcPr>
            <w:tcW w:w="2810" w:type="dxa"/>
            <w:shd w:val="clear" w:color="auto" w:fill="auto"/>
            <w:vAlign w:val="center"/>
          </w:tcPr>
          <w:p w14:paraId="7E5A0FA0" w14:textId="77777777" w:rsidR="006474F1" w:rsidRPr="00425CB9" w:rsidRDefault="006474F1" w:rsidP="00361508">
            <w:pPr>
              <w:pStyle w:val="TAL"/>
            </w:pPr>
            <w:r w:rsidRPr="00425CB9">
              <w:rPr>
                <w:rFonts w:cs="Arial"/>
                <w:lang w:eastAsia="zh-CN"/>
              </w:rPr>
              <w:t xml:space="preserve">E-UTRA </w:t>
            </w:r>
            <w:r w:rsidRPr="00425CB9">
              <w:t xml:space="preserve">Band </w:t>
            </w:r>
            <w:r w:rsidRPr="00425CB9">
              <w:rPr>
                <w:rFonts w:cs="Arial"/>
                <w:lang w:eastAsia="zh-CN"/>
              </w:rPr>
              <w:t>8</w:t>
            </w:r>
          </w:p>
        </w:tc>
        <w:tc>
          <w:tcPr>
            <w:tcW w:w="990" w:type="dxa"/>
            <w:shd w:val="clear" w:color="auto" w:fill="auto"/>
            <w:vAlign w:val="center"/>
          </w:tcPr>
          <w:p w14:paraId="6016605D" w14:textId="77777777" w:rsidR="006474F1" w:rsidRPr="00425CB9" w:rsidRDefault="006474F1" w:rsidP="00361508">
            <w:pPr>
              <w:pStyle w:val="TAC"/>
            </w:pPr>
            <w:proofErr w:type="spellStart"/>
            <w:r w:rsidRPr="00425CB9">
              <w:rPr>
                <w:rFonts w:cs="Arial"/>
                <w:szCs w:val="18"/>
              </w:rPr>
              <w:t>F</w:t>
            </w:r>
            <w:r w:rsidRPr="00425CB9">
              <w:rPr>
                <w:rFonts w:cs="Arial"/>
                <w:szCs w:val="18"/>
                <w:vertAlign w:val="subscript"/>
              </w:rPr>
              <w:t>DL_low</w:t>
            </w:r>
            <w:proofErr w:type="spellEnd"/>
          </w:p>
        </w:tc>
        <w:tc>
          <w:tcPr>
            <w:tcW w:w="630" w:type="dxa"/>
            <w:shd w:val="clear" w:color="auto" w:fill="auto"/>
            <w:vAlign w:val="center"/>
          </w:tcPr>
          <w:p w14:paraId="557BB78F" w14:textId="77777777" w:rsidR="006474F1" w:rsidRPr="00425CB9" w:rsidRDefault="006474F1" w:rsidP="00361508">
            <w:pPr>
              <w:pStyle w:val="TAC"/>
            </w:pPr>
            <w:r w:rsidRPr="00425CB9">
              <w:rPr>
                <w:rFonts w:cs="Arial"/>
                <w:szCs w:val="18"/>
                <w:lang w:eastAsia="zh-CN"/>
              </w:rPr>
              <w:t>-</w:t>
            </w:r>
          </w:p>
        </w:tc>
        <w:tc>
          <w:tcPr>
            <w:tcW w:w="900" w:type="dxa"/>
            <w:shd w:val="clear" w:color="auto" w:fill="auto"/>
            <w:vAlign w:val="center"/>
          </w:tcPr>
          <w:p w14:paraId="063DD8BF" w14:textId="77777777" w:rsidR="006474F1" w:rsidRPr="00425CB9" w:rsidRDefault="006474F1" w:rsidP="00361508">
            <w:pPr>
              <w:pStyle w:val="TAC"/>
            </w:pPr>
            <w:proofErr w:type="spellStart"/>
            <w:r w:rsidRPr="00425CB9">
              <w:rPr>
                <w:rFonts w:cs="Arial"/>
                <w:szCs w:val="18"/>
              </w:rPr>
              <w:t>F</w:t>
            </w:r>
            <w:r w:rsidRPr="00425CB9">
              <w:rPr>
                <w:rFonts w:cs="Arial"/>
                <w:szCs w:val="18"/>
                <w:vertAlign w:val="subscript"/>
              </w:rPr>
              <w:t>DL_high</w:t>
            </w:r>
            <w:proofErr w:type="spellEnd"/>
          </w:p>
        </w:tc>
        <w:tc>
          <w:tcPr>
            <w:tcW w:w="1080" w:type="dxa"/>
            <w:shd w:val="clear" w:color="auto" w:fill="auto"/>
            <w:vAlign w:val="center"/>
          </w:tcPr>
          <w:p w14:paraId="0DB0CB2A" w14:textId="77777777" w:rsidR="006474F1" w:rsidRPr="00425CB9" w:rsidRDefault="006474F1" w:rsidP="00361508">
            <w:pPr>
              <w:pStyle w:val="TAC"/>
            </w:pPr>
            <w:r w:rsidRPr="00425CB9">
              <w:rPr>
                <w:rFonts w:cs="Arial"/>
                <w:szCs w:val="18"/>
                <w:lang w:eastAsia="zh-CN"/>
              </w:rPr>
              <w:t>-50</w:t>
            </w:r>
          </w:p>
        </w:tc>
        <w:tc>
          <w:tcPr>
            <w:tcW w:w="990" w:type="dxa"/>
            <w:shd w:val="clear" w:color="auto" w:fill="auto"/>
            <w:vAlign w:val="center"/>
          </w:tcPr>
          <w:p w14:paraId="526ED170" w14:textId="77777777" w:rsidR="006474F1" w:rsidRPr="00425CB9" w:rsidRDefault="006474F1" w:rsidP="00361508">
            <w:pPr>
              <w:pStyle w:val="TAC"/>
            </w:pPr>
            <w:r w:rsidRPr="00425CB9">
              <w:rPr>
                <w:rFonts w:cs="Arial"/>
                <w:szCs w:val="18"/>
                <w:lang w:eastAsia="zh-CN"/>
              </w:rPr>
              <w:t>1</w:t>
            </w:r>
          </w:p>
        </w:tc>
        <w:tc>
          <w:tcPr>
            <w:tcW w:w="929" w:type="dxa"/>
            <w:shd w:val="clear" w:color="auto" w:fill="auto"/>
            <w:vAlign w:val="center"/>
          </w:tcPr>
          <w:p w14:paraId="0065A4F6" w14:textId="77777777" w:rsidR="006474F1" w:rsidRPr="00425CB9" w:rsidRDefault="006474F1" w:rsidP="00361508">
            <w:pPr>
              <w:pStyle w:val="TAC"/>
            </w:pPr>
            <w:r w:rsidRPr="00425CB9">
              <w:rPr>
                <w:rFonts w:cs="Arial"/>
                <w:szCs w:val="18"/>
                <w:lang w:eastAsia="zh-CN"/>
              </w:rPr>
              <w:t>4</w:t>
            </w:r>
          </w:p>
        </w:tc>
      </w:tr>
      <w:tr w:rsidR="006474F1" w:rsidRPr="00425CB9" w14:paraId="0635B21C" w14:textId="77777777" w:rsidTr="006474F1">
        <w:tc>
          <w:tcPr>
            <w:tcW w:w="1526" w:type="dxa"/>
            <w:vMerge w:val="restart"/>
            <w:shd w:val="clear" w:color="auto" w:fill="auto"/>
          </w:tcPr>
          <w:p w14:paraId="0BEC359B" w14:textId="77777777" w:rsidR="006474F1" w:rsidRPr="00425CB9" w:rsidRDefault="006474F1" w:rsidP="00361508">
            <w:pPr>
              <w:pStyle w:val="TAC"/>
            </w:pPr>
            <w:r w:rsidRPr="00425CB9">
              <w:t>CA_n8-n78</w:t>
            </w:r>
          </w:p>
        </w:tc>
        <w:tc>
          <w:tcPr>
            <w:tcW w:w="2810" w:type="dxa"/>
            <w:shd w:val="clear" w:color="auto" w:fill="auto"/>
            <w:vAlign w:val="center"/>
          </w:tcPr>
          <w:p w14:paraId="7FD1299C" w14:textId="77777777" w:rsidR="006474F1" w:rsidRPr="00425CB9" w:rsidRDefault="006474F1" w:rsidP="00361508">
            <w:pPr>
              <w:pStyle w:val="TAL"/>
            </w:pPr>
            <w:r w:rsidRPr="00425CB9">
              <w:t>E-UTRA Band 1,8, 11, 20, 21, 28, 34, 39, 40, 65, 74</w:t>
            </w:r>
          </w:p>
        </w:tc>
        <w:tc>
          <w:tcPr>
            <w:tcW w:w="990" w:type="dxa"/>
            <w:shd w:val="clear" w:color="auto" w:fill="auto"/>
            <w:vAlign w:val="center"/>
          </w:tcPr>
          <w:p w14:paraId="16364F9E" w14:textId="77777777" w:rsidR="006474F1" w:rsidRPr="00425CB9" w:rsidRDefault="006474F1" w:rsidP="00361508">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3C99234F" w14:textId="77777777" w:rsidR="006474F1" w:rsidRPr="00425CB9" w:rsidRDefault="006474F1" w:rsidP="00361508">
            <w:pPr>
              <w:pStyle w:val="TAC"/>
            </w:pPr>
            <w:r w:rsidRPr="00425CB9">
              <w:t>-</w:t>
            </w:r>
          </w:p>
        </w:tc>
        <w:tc>
          <w:tcPr>
            <w:tcW w:w="900" w:type="dxa"/>
            <w:shd w:val="clear" w:color="auto" w:fill="auto"/>
            <w:vAlign w:val="center"/>
          </w:tcPr>
          <w:p w14:paraId="59EC6F68"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5E7ABD39" w14:textId="77777777" w:rsidR="006474F1" w:rsidRPr="00425CB9" w:rsidRDefault="006474F1" w:rsidP="00361508">
            <w:pPr>
              <w:pStyle w:val="TAC"/>
            </w:pPr>
            <w:r w:rsidRPr="00425CB9">
              <w:t>-50</w:t>
            </w:r>
          </w:p>
        </w:tc>
        <w:tc>
          <w:tcPr>
            <w:tcW w:w="990" w:type="dxa"/>
            <w:shd w:val="clear" w:color="auto" w:fill="auto"/>
            <w:vAlign w:val="center"/>
          </w:tcPr>
          <w:p w14:paraId="25BA28BF" w14:textId="77777777" w:rsidR="006474F1" w:rsidRPr="00425CB9" w:rsidRDefault="006474F1" w:rsidP="00361508">
            <w:pPr>
              <w:pStyle w:val="TAC"/>
            </w:pPr>
            <w:r w:rsidRPr="00425CB9">
              <w:t>1</w:t>
            </w:r>
          </w:p>
        </w:tc>
        <w:tc>
          <w:tcPr>
            <w:tcW w:w="929" w:type="dxa"/>
            <w:shd w:val="clear" w:color="auto" w:fill="auto"/>
            <w:vAlign w:val="center"/>
          </w:tcPr>
          <w:p w14:paraId="71B9F695" w14:textId="77777777" w:rsidR="006474F1" w:rsidRPr="00425CB9" w:rsidRDefault="006474F1" w:rsidP="00361508">
            <w:pPr>
              <w:pStyle w:val="TAC"/>
            </w:pPr>
          </w:p>
        </w:tc>
      </w:tr>
      <w:tr w:rsidR="006474F1" w:rsidRPr="00425CB9" w14:paraId="030C7AC2" w14:textId="77777777" w:rsidTr="006474F1">
        <w:tc>
          <w:tcPr>
            <w:tcW w:w="1526" w:type="dxa"/>
            <w:vMerge/>
            <w:shd w:val="clear" w:color="auto" w:fill="auto"/>
            <w:vAlign w:val="center"/>
          </w:tcPr>
          <w:p w14:paraId="54FE98F0" w14:textId="77777777" w:rsidR="006474F1" w:rsidRPr="00425CB9" w:rsidRDefault="006474F1" w:rsidP="00361508">
            <w:pPr>
              <w:pStyle w:val="TAC"/>
            </w:pPr>
          </w:p>
        </w:tc>
        <w:tc>
          <w:tcPr>
            <w:tcW w:w="2810" w:type="dxa"/>
            <w:shd w:val="clear" w:color="auto" w:fill="auto"/>
            <w:vAlign w:val="center"/>
          </w:tcPr>
          <w:p w14:paraId="463E14F1" w14:textId="77777777" w:rsidR="006474F1" w:rsidRPr="00425CB9" w:rsidRDefault="006474F1" w:rsidP="00361508">
            <w:pPr>
              <w:pStyle w:val="TAL"/>
            </w:pPr>
            <w:r w:rsidRPr="00425CB9">
              <w:t>E-UTRA Band 3, 41, 42</w:t>
            </w:r>
          </w:p>
        </w:tc>
        <w:tc>
          <w:tcPr>
            <w:tcW w:w="990" w:type="dxa"/>
            <w:shd w:val="clear" w:color="auto" w:fill="auto"/>
            <w:vAlign w:val="center"/>
          </w:tcPr>
          <w:p w14:paraId="56B62EA7" w14:textId="77777777" w:rsidR="006474F1" w:rsidRPr="00425CB9" w:rsidRDefault="006474F1" w:rsidP="00361508">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262892FD" w14:textId="77777777" w:rsidR="006474F1" w:rsidRPr="00425CB9" w:rsidRDefault="006474F1" w:rsidP="00361508">
            <w:pPr>
              <w:pStyle w:val="TAC"/>
            </w:pPr>
            <w:r w:rsidRPr="00425CB9">
              <w:t>-</w:t>
            </w:r>
          </w:p>
        </w:tc>
        <w:tc>
          <w:tcPr>
            <w:tcW w:w="900" w:type="dxa"/>
            <w:shd w:val="clear" w:color="auto" w:fill="auto"/>
            <w:vAlign w:val="center"/>
          </w:tcPr>
          <w:p w14:paraId="7D9BB0F9"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58E14215" w14:textId="77777777" w:rsidR="006474F1" w:rsidRPr="00425CB9" w:rsidRDefault="006474F1" w:rsidP="00361508">
            <w:pPr>
              <w:pStyle w:val="TAC"/>
            </w:pPr>
            <w:r w:rsidRPr="00425CB9">
              <w:t>-50</w:t>
            </w:r>
          </w:p>
        </w:tc>
        <w:tc>
          <w:tcPr>
            <w:tcW w:w="990" w:type="dxa"/>
            <w:shd w:val="clear" w:color="auto" w:fill="auto"/>
            <w:vAlign w:val="center"/>
          </w:tcPr>
          <w:p w14:paraId="54B1029C" w14:textId="77777777" w:rsidR="006474F1" w:rsidRPr="00425CB9" w:rsidRDefault="006474F1" w:rsidP="00361508">
            <w:pPr>
              <w:pStyle w:val="TAC"/>
            </w:pPr>
            <w:r w:rsidRPr="00425CB9">
              <w:t>1</w:t>
            </w:r>
          </w:p>
        </w:tc>
        <w:tc>
          <w:tcPr>
            <w:tcW w:w="929" w:type="dxa"/>
            <w:shd w:val="clear" w:color="auto" w:fill="auto"/>
            <w:vAlign w:val="center"/>
          </w:tcPr>
          <w:p w14:paraId="25BDF27D" w14:textId="77777777" w:rsidR="006474F1" w:rsidRPr="00425CB9" w:rsidRDefault="006474F1" w:rsidP="00361508">
            <w:pPr>
              <w:pStyle w:val="TAC"/>
            </w:pPr>
            <w:r w:rsidRPr="00425CB9">
              <w:t>2</w:t>
            </w:r>
          </w:p>
        </w:tc>
      </w:tr>
      <w:tr w:rsidR="006474F1" w:rsidRPr="00425CB9" w14:paraId="70E4F9D1" w14:textId="77777777" w:rsidTr="006474F1">
        <w:tc>
          <w:tcPr>
            <w:tcW w:w="1526" w:type="dxa"/>
            <w:vMerge/>
            <w:shd w:val="clear" w:color="auto" w:fill="auto"/>
          </w:tcPr>
          <w:p w14:paraId="10CE13AF" w14:textId="77777777" w:rsidR="006474F1" w:rsidRPr="00425CB9" w:rsidRDefault="006474F1" w:rsidP="00361508">
            <w:pPr>
              <w:pStyle w:val="TAC"/>
            </w:pPr>
          </w:p>
        </w:tc>
        <w:tc>
          <w:tcPr>
            <w:tcW w:w="2810" w:type="dxa"/>
            <w:shd w:val="clear" w:color="auto" w:fill="auto"/>
            <w:vAlign w:val="center"/>
          </w:tcPr>
          <w:p w14:paraId="4CD5E4B0" w14:textId="77777777" w:rsidR="006474F1" w:rsidRPr="00425CB9" w:rsidRDefault="006474F1" w:rsidP="00361508">
            <w:pPr>
              <w:pStyle w:val="TAL"/>
            </w:pPr>
            <w:r w:rsidRPr="00425CB9">
              <w:t>Frequency range</w:t>
            </w:r>
          </w:p>
        </w:tc>
        <w:tc>
          <w:tcPr>
            <w:tcW w:w="990" w:type="dxa"/>
            <w:shd w:val="clear" w:color="auto" w:fill="auto"/>
          </w:tcPr>
          <w:p w14:paraId="44B302B0" w14:textId="77777777" w:rsidR="006474F1" w:rsidRPr="00425CB9" w:rsidRDefault="006474F1" w:rsidP="00361508">
            <w:pPr>
              <w:pStyle w:val="TAC"/>
            </w:pPr>
            <w:r w:rsidRPr="00425CB9">
              <w:t>1884.5</w:t>
            </w:r>
          </w:p>
        </w:tc>
        <w:tc>
          <w:tcPr>
            <w:tcW w:w="630" w:type="dxa"/>
            <w:shd w:val="clear" w:color="auto" w:fill="auto"/>
          </w:tcPr>
          <w:p w14:paraId="227AF01B" w14:textId="77777777" w:rsidR="006474F1" w:rsidRPr="00425CB9" w:rsidRDefault="006474F1" w:rsidP="00361508">
            <w:pPr>
              <w:pStyle w:val="TAC"/>
            </w:pPr>
            <w:r w:rsidRPr="00425CB9">
              <w:t>-</w:t>
            </w:r>
          </w:p>
        </w:tc>
        <w:tc>
          <w:tcPr>
            <w:tcW w:w="900" w:type="dxa"/>
            <w:shd w:val="clear" w:color="auto" w:fill="auto"/>
          </w:tcPr>
          <w:p w14:paraId="615A114D" w14:textId="77777777" w:rsidR="006474F1" w:rsidRPr="00425CB9" w:rsidRDefault="006474F1" w:rsidP="00361508">
            <w:pPr>
              <w:pStyle w:val="TAC"/>
            </w:pPr>
            <w:r w:rsidRPr="00425CB9">
              <w:t>1915.7</w:t>
            </w:r>
          </w:p>
        </w:tc>
        <w:tc>
          <w:tcPr>
            <w:tcW w:w="1080" w:type="dxa"/>
            <w:shd w:val="clear" w:color="auto" w:fill="auto"/>
          </w:tcPr>
          <w:p w14:paraId="57569A7A" w14:textId="77777777" w:rsidR="006474F1" w:rsidRPr="00425CB9" w:rsidRDefault="006474F1" w:rsidP="00361508">
            <w:pPr>
              <w:pStyle w:val="TAC"/>
            </w:pPr>
            <w:r w:rsidRPr="00425CB9">
              <w:t>-41</w:t>
            </w:r>
          </w:p>
        </w:tc>
        <w:tc>
          <w:tcPr>
            <w:tcW w:w="990" w:type="dxa"/>
            <w:shd w:val="clear" w:color="auto" w:fill="auto"/>
          </w:tcPr>
          <w:p w14:paraId="30711C8D" w14:textId="77777777" w:rsidR="006474F1" w:rsidRPr="00425CB9" w:rsidRDefault="006474F1" w:rsidP="00361508">
            <w:pPr>
              <w:pStyle w:val="TAC"/>
            </w:pPr>
            <w:r w:rsidRPr="00425CB9">
              <w:t>0.3</w:t>
            </w:r>
          </w:p>
        </w:tc>
        <w:tc>
          <w:tcPr>
            <w:tcW w:w="929" w:type="dxa"/>
            <w:shd w:val="clear" w:color="auto" w:fill="auto"/>
          </w:tcPr>
          <w:p w14:paraId="7E612C14" w14:textId="77777777" w:rsidR="006474F1" w:rsidRPr="00425CB9" w:rsidRDefault="006474F1" w:rsidP="00361508">
            <w:pPr>
              <w:pStyle w:val="TAC"/>
            </w:pPr>
            <w:r w:rsidRPr="00425CB9">
              <w:t>3</w:t>
            </w:r>
          </w:p>
        </w:tc>
      </w:tr>
      <w:tr w:rsidR="006474F1" w:rsidRPr="00425CB9" w14:paraId="388E35E7" w14:textId="77777777" w:rsidTr="006474F1">
        <w:tc>
          <w:tcPr>
            <w:tcW w:w="1526" w:type="dxa"/>
            <w:vMerge w:val="restart"/>
            <w:shd w:val="clear" w:color="auto" w:fill="auto"/>
          </w:tcPr>
          <w:p w14:paraId="1B50BF30" w14:textId="77777777" w:rsidR="006474F1" w:rsidRPr="00425CB9" w:rsidRDefault="006474F1" w:rsidP="00361508">
            <w:pPr>
              <w:pStyle w:val="TAC"/>
            </w:pPr>
            <w:r w:rsidRPr="00425CB9">
              <w:t>CA_n39-n40</w:t>
            </w:r>
          </w:p>
        </w:tc>
        <w:tc>
          <w:tcPr>
            <w:tcW w:w="2810" w:type="dxa"/>
            <w:shd w:val="clear" w:color="auto" w:fill="auto"/>
            <w:vAlign w:val="center"/>
          </w:tcPr>
          <w:p w14:paraId="03C35C73" w14:textId="77777777" w:rsidR="006474F1" w:rsidRPr="00425CB9" w:rsidRDefault="006474F1" w:rsidP="00361508">
            <w:pPr>
              <w:pStyle w:val="TAL"/>
            </w:pPr>
            <w:r w:rsidRPr="00425CB9">
              <w:t xml:space="preserve">E-UTRA Band </w:t>
            </w:r>
            <w:r w:rsidRPr="00425CB9">
              <w:rPr>
                <w:lang w:eastAsia="zh-CN"/>
              </w:rPr>
              <w:t>1, 8, 22, 26, 28, 34, 41, 42, 44, 45, 50, 51, 52, 73, 74</w:t>
            </w:r>
          </w:p>
        </w:tc>
        <w:tc>
          <w:tcPr>
            <w:tcW w:w="990" w:type="dxa"/>
            <w:shd w:val="clear" w:color="auto" w:fill="auto"/>
            <w:vAlign w:val="center"/>
          </w:tcPr>
          <w:p w14:paraId="78BE4A3E" w14:textId="77777777" w:rsidR="006474F1" w:rsidRPr="00425CB9" w:rsidRDefault="006474F1" w:rsidP="00361508">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37331BA5" w14:textId="77777777" w:rsidR="006474F1" w:rsidRPr="00425CB9" w:rsidRDefault="006474F1" w:rsidP="00361508">
            <w:pPr>
              <w:pStyle w:val="TAC"/>
            </w:pPr>
            <w:r w:rsidRPr="00425CB9">
              <w:t>-</w:t>
            </w:r>
          </w:p>
        </w:tc>
        <w:tc>
          <w:tcPr>
            <w:tcW w:w="900" w:type="dxa"/>
            <w:shd w:val="clear" w:color="auto" w:fill="auto"/>
            <w:vAlign w:val="center"/>
          </w:tcPr>
          <w:p w14:paraId="3EB84ACE"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3F1A8DB6" w14:textId="77777777" w:rsidR="006474F1" w:rsidRPr="00425CB9" w:rsidRDefault="006474F1" w:rsidP="00361508">
            <w:pPr>
              <w:pStyle w:val="TAC"/>
            </w:pPr>
            <w:r w:rsidRPr="00425CB9">
              <w:t>-50</w:t>
            </w:r>
          </w:p>
        </w:tc>
        <w:tc>
          <w:tcPr>
            <w:tcW w:w="990" w:type="dxa"/>
            <w:shd w:val="clear" w:color="auto" w:fill="auto"/>
            <w:vAlign w:val="center"/>
          </w:tcPr>
          <w:p w14:paraId="78BB66E4" w14:textId="77777777" w:rsidR="006474F1" w:rsidRPr="00425CB9" w:rsidRDefault="006474F1" w:rsidP="00361508">
            <w:pPr>
              <w:pStyle w:val="TAC"/>
            </w:pPr>
            <w:r w:rsidRPr="00425CB9">
              <w:t>1</w:t>
            </w:r>
          </w:p>
        </w:tc>
        <w:tc>
          <w:tcPr>
            <w:tcW w:w="929" w:type="dxa"/>
            <w:shd w:val="clear" w:color="auto" w:fill="auto"/>
            <w:vAlign w:val="center"/>
          </w:tcPr>
          <w:p w14:paraId="4867289F" w14:textId="77777777" w:rsidR="006474F1" w:rsidRPr="00425CB9" w:rsidRDefault="006474F1" w:rsidP="00361508">
            <w:pPr>
              <w:pStyle w:val="TAC"/>
            </w:pPr>
          </w:p>
        </w:tc>
      </w:tr>
      <w:tr w:rsidR="006474F1" w:rsidRPr="00425CB9" w14:paraId="1C8FFA25" w14:textId="77777777" w:rsidTr="006474F1">
        <w:tc>
          <w:tcPr>
            <w:tcW w:w="1526" w:type="dxa"/>
            <w:vMerge/>
            <w:shd w:val="clear" w:color="auto" w:fill="auto"/>
            <w:vAlign w:val="center"/>
          </w:tcPr>
          <w:p w14:paraId="42B6A61A" w14:textId="77777777" w:rsidR="006474F1" w:rsidRPr="00425CB9" w:rsidRDefault="006474F1" w:rsidP="00361508">
            <w:pPr>
              <w:pStyle w:val="TAC"/>
            </w:pPr>
          </w:p>
        </w:tc>
        <w:tc>
          <w:tcPr>
            <w:tcW w:w="2810" w:type="dxa"/>
            <w:shd w:val="clear" w:color="auto" w:fill="auto"/>
            <w:vAlign w:val="center"/>
          </w:tcPr>
          <w:p w14:paraId="740EFC59" w14:textId="77777777" w:rsidR="006474F1" w:rsidRPr="00425CB9" w:rsidRDefault="006474F1" w:rsidP="00361508">
            <w:pPr>
              <w:pStyle w:val="TAL"/>
            </w:pPr>
            <w:r w:rsidRPr="00425CB9">
              <w:rPr>
                <w:lang w:eastAsia="zh-CN"/>
              </w:rPr>
              <w:t>NR Band n77, n78, n79</w:t>
            </w:r>
          </w:p>
        </w:tc>
        <w:tc>
          <w:tcPr>
            <w:tcW w:w="990" w:type="dxa"/>
            <w:shd w:val="clear" w:color="auto" w:fill="auto"/>
            <w:vAlign w:val="center"/>
          </w:tcPr>
          <w:p w14:paraId="7DF3D86A" w14:textId="77777777" w:rsidR="006474F1" w:rsidRPr="00425CB9" w:rsidRDefault="006474F1" w:rsidP="00361508">
            <w:pPr>
              <w:pStyle w:val="TAC"/>
            </w:pPr>
            <w:proofErr w:type="spellStart"/>
            <w:r w:rsidRPr="00425CB9">
              <w:t>F</w:t>
            </w:r>
            <w:r w:rsidRPr="00425CB9">
              <w:rPr>
                <w:vertAlign w:val="subscript"/>
              </w:rPr>
              <w:t>DL_low</w:t>
            </w:r>
            <w:proofErr w:type="spellEnd"/>
            <w:r w:rsidRPr="00425CB9">
              <w:t xml:space="preserve"> </w:t>
            </w:r>
          </w:p>
        </w:tc>
        <w:tc>
          <w:tcPr>
            <w:tcW w:w="630" w:type="dxa"/>
            <w:shd w:val="clear" w:color="auto" w:fill="auto"/>
            <w:vAlign w:val="center"/>
          </w:tcPr>
          <w:p w14:paraId="0EC264E7" w14:textId="77777777" w:rsidR="006474F1" w:rsidRPr="00425CB9" w:rsidRDefault="006474F1" w:rsidP="00361508">
            <w:pPr>
              <w:pStyle w:val="TAC"/>
            </w:pPr>
            <w:r w:rsidRPr="00425CB9">
              <w:t xml:space="preserve">- </w:t>
            </w:r>
          </w:p>
        </w:tc>
        <w:tc>
          <w:tcPr>
            <w:tcW w:w="900" w:type="dxa"/>
            <w:shd w:val="clear" w:color="auto" w:fill="auto"/>
            <w:vAlign w:val="center"/>
          </w:tcPr>
          <w:p w14:paraId="52A5B846"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3A9B44C6" w14:textId="77777777" w:rsidR="006474F1" w:rsidRPr="00425CB9" w:rsidRDefault="006474F1" w:rsidP="00361508">
            <w:pPr>
              <w:pStyle w:val="TAC"/>
            </w:pPr>
            <w:r w:rsidRPr="00425CB9">
              <w:t>-50</w:t>
            </w:r>
          </w:p>
        </w:tc>
        <w:tc>
          <w:tcPr>
            <w:tcW w:w="990" w:type="dxa"/>
            <w:shd w:val="clear" w:color="auto" w:fill="auto"/>
            <w:vAlign w:val="center"/>
          </w:tcPr>
          <w:p w14:paraId="71AA369E" w14:textId="77777777" w:rsidR="006474F1" w:rsidRPr="00425CB9" w:rsidRDefault="006474F1" w:rsidP="00361508">
            <w:pPr>
              <w:pStyle w:val="TAC"/>
            </w:pPr>
            <w:r w:rsidRPr="00425CB9">
              <w:t>1</w:t>
            </w:r>
          </w:p>
        </w:tc>
        <w:tc>
          <w:tcPr>
            <w:tcW w:w="929" w:type="dxa"/>
            <w:shd w:val="clear" w:color="auto" w:fill="auto"/>
            <w:vAlign w:val="center"/>
          </w:tcPr>
          <w:p w14:paraId="29FE51AC" w14:textId="77777777" w:rsidR="006474F1" w:rsidRPr="00425CB9" w:rsidRDefault="006474F1" w:rsidP="00361508">
            <w:pPr>
              <w:pStyle w:val="TAC"/>
            </w:pPr>
            <w:r w:rsidRPr="00425CB9">
              <w:t>2</w:t>
            </w:r>
          </w:p>
        </w:tc>
      </w:tr>
      <w:tr w:rsidR="006474F1" w:rsidRPr="00425CB9" w14:paraId="4CE9B29E" w14:textId="77777777" w:rsidTr="006474F1">
        <w:tc>
          <w:tcPr>
            <w:tcW w:w="1526" w:type="dxa"/>
            <w:vMerge/>
            <w:shd w:val="clear" w:color="auto" w:fill="auto"/>
            <w:vAlign w:val="center"/>
          </w:tcPr>
          <w:p w14:paraId="5A7C1BEE" w14:textId="77777777" w:rsidR="006474F1" w:rsidRPr="00425CB9" w:rsidRDefault="006474F1" w:rsidP="00361508">
            <w:pPr>
              <w:pStyle w:val="TAC"/>
            </w:pPr>
          </w:p>
        </w:tc>
        <w:tc>
          <w:tcPr>
            <w:tcW w:w="2810" w:type="dxa"/>
            <w:shd w:val="clear" w:color="auto" w:fill="auto"/>
            <w:vAlign w:val="bottom"/>
          </w:tcPr>
          <w:p w14:paraId="66486608" w14:textId="77777777" w:rsidR="006474F1" w:rsidRPr="00425CB9" w:rsidRDefault="006474F1" w:rsidP="00361508">
            <w:pPr>
              <w:pStyle w:val="TAL"/>
            </w:pPr>
            <w:r w:rsidRPr="00425CB9">
              <w:t>Frequency range</w:t>
            </w:r>
          </w:p>
        </w:tc>
        <w:tc>
          <w:tcPr>
            <w:tcW w:w="990" w:type="dxa"/>
            <w:shd w:val="clear" w:color="auto" w:fill="auto"/>
            <w:vAlign w:val="bottom"/>
          </w:tcPr>
          <w:p w14:paraId="027F2251" w14:textId="77777777" w:rsidR="006474F1" w:rsidRPr="00425CB9" w:rsidRDefault="006474F1" w:rsidP="00361508">
            <w:pPr>
              <w:pStyle w:val="TAC"/>
            </w:pPr>
            <w:r w:rsidRPr="00425CB9">
              <w:t>18</w:t>
            </w:r>
            <w:r w:rsidRPr="00425CB9">
              <w:rPr>
                <w:lang w:eastAsia="zh-CN"/>
              </w:rPr>
              <w:t>05</w:t>
            </w:r>
          </w:p>
        </w:tc>
        <w:tc>
          <w:tcPr>
            <w:tcW w:w="630" w:type="dxa"/>
            <w:shd w:val="clear" w:color="auto" w:fill="auto"/>
            <w:vAlign w:val="bottom"/>
          </w:tcPr>
          <w:p w14:paraId="625435FF" w14:textId="77777777" w:rsidR="006474F1" w:rsidRPr="00425CB9" w:rsidRDefault="006474F1" w:rsidP="00361508">
            <w:pPr>
              <w:pStyle w:val="TAC"/>
            </w:pPr>
          </w:p>
        </w:tc>
        <w:tc>
          <w:tcPr>
            <w:tcW w:w="900" w:type="dxa"/>
            <w:shd w:val="clear" w:color="auto" w:fill="auto"/>
            <w:vAlign w:val="bottom"/>
          </w:tcPr>
          <w:p w14:paraId="53A856CC" w14:textId="77777777" w:rsidR="006474F1" w:rsidRPr="00425CB9" w:rsidRDefault="006474F1" w:rsidP="00361508">
            <w:pPr>
              <w:pStyle w:val="TAC"/>
            </w:pPr>
            <w:r w:rsidRPr="00425CB9">
              <w:rPr>
                <w:lang w:eastAsia="zh-CN"/>
              </w:rPr>
              <w:t>1855</w:t>
            </w:r>
          </w:p>
        </w:tc>
        <w:tc>
          <w:tcPr>
            <w:tcW w:w="1080" w:type="dxa"/>
            <w:shd w:val="clear" w:color="auto" w:fill="auto"/>
            <w:vAlign w:val="center"/>
          </w:tcPr>
          <w:p w14:paraId="7C16B4CF" w14:textId="77777777" w:rsidR="006474F1" w:rsidRPr="00425CB9" w:rsidRDefault="006474F1" w:rsidP="00361508">
            <w:pPr>
              <w:pStyle w:val="TAC"/>
            </w:pPr>
            <w:r w:rsidRPr="00425CB9">
              <w:t>-</w:t>
            </w:r>
            <w:r w:rsidRPr="00425CB9">
              <w:rPr>
                <w:lang w:eastAsia="zh-CN"/>
              </w:rPr>
              <w:t>40</w:t>
            </w:r>
          </w:p>
        </w:tc>
        <w:tc>
          <w:tcPr>
            <w:tcW w:w="990" w:type="dxa"/>
            <w:shd w:val="clear" w:color="auto" w:fill="auto"/>
            <w:vAlign w:val="center"/>
          </w:tcPr>
          <w:p w14:paraId="0E236E33" w14:textId="77777777" w:rsidR="006474F1" w:rsidRPr="00425CB9" w:rsidRDefault="006474F1" w:rsidP="00361508">
            <w:pPr>
              <w:pStyle w:val="TAC"/>
            </w:pPr>
            <w:r w:rsidRPr="00425CB9">
              <w:rPr>
                <w:lang w:eastAsia="zh-CN"/>
              </w:rPr>
              <w:t>1</w:t>
            </w:r>
          </w:p>
        </w:tc>
        <w:tc>
          <w:tcPr>
            <w:tcW w:w="929" w:type="dxa"/>
            <w:shd w:val="clear" w:color="auto" w:fill="auto"/>
            <w:vAlign w:val="center"/>
          </w:tcPr>
          <w:p w14:paraId="00475DE4" w14:textId="77777777" w:rsidR="006474F1" w:rsidRPr="00425CB9" w:rsidRDefault="006474F1" w:rsidP="00361508">
            <w:pPr>
              <w:pStyle w:val="TAC"/>
            </w:pPr>
            <w:r w:rsidRPr="00425CB9">
              <w:rPr>
                <w:lang w:eastAsia="zh-CN"/>
              </w:rPr>
              <w:t>8</w:t>
            </w:r>
          </w:p>
        </w:tc>
      </w:tr>
      <w:tr w:rsidR="006474F1" w:rsidRPr="00425CB9" w14:paraId="7618F30F" w14:textId="77777777" w:rsidTr="006474F1">
        <w:tc>
          <w:tcPr>
            <w:tcW w:w="1526" w:type="dxa"/>
            <w:vMerge/>
            <w:shd w:val="clear" w:color="auto" w:fill="auto"/>
            <w:vAlign w:val="center"/>
          </w:tcPr>
          <w:p w14:paraId="3C76397B" w14:textId="77777777" w:rsidR="006474F1" w:rsidRPr="00425CB9" w:rsidRDefault="006474F1" w:rsidP="00361508">
            <w:pPr>
              <w:pStyle w:val="TAC"/>
            </w:pPr>
          </w:p>
        </w:tc>
        <w:tc>
          <w:tcPr>
            <w:tcW w:w="2810" w:type="dxa"/>
            <w:shd w:val="clear" w:color="auto" w:fill="auto"/>
            <w:vAlign w:val="bottom"/>
          </w:tcPr>
          <w:p w14:paraId="1E8802FF" w14:textId="77777777" w:rsidR="006474F1" w:rsidRPr="00425CB9" w:rsidRDefault="006474F1" w:rsidP="00361508">
            <w:pPr>
              <w:pStyle w:val="TAL"/>
            </w:pPr>
            <w:r w:rsidRPr="00425CB9">
              <w:t>Frequency range</w:t>
            </w:r>
          </w:p>
        </w:tc>
        <w:tc>
          <w:tcPr>
            <w:tcW w:w="990" w:type="dxa"/>
            <w:shd w:val="clear" w:color="auto" w:fill="auto"/>
            <w:vAlign w:val="bottom"/>
          </w:tcPr>
          <w:p w14:paraId="62E7A5E9" w14:textId="77777777" w:rsidR="006474F1" w:rsidRPr="00425CB9" w:rsidRDefault="006474F1" w:rsidP="00361508">
            <w:pPr>
              <w:pStyle w:val="TAC"/>
            </w:pPr>
            <w:r w:rsidRPr="00425CB9">
              <w:t>1</w:t>
            </w:r>
            <w:r w:rsidRPr="00425CB9">
              <w:rPr>
                <w:lang w:eastAsia="zh-CN"/>
              </w:rPr>
              <w:t>855</w:t>
            </w:r>
          </w:p>
        </w:tc>
        <w:tc>
          <w:tcPr>
            <w:tcW w:w="630" w:type="dxa"/>
            <w:shd w:val="clear" w:color="auto" w:fill="auto"/>
            <w:vAlign w:val="bottom"/>
          </w:tcPr>
          <w:p w14:paraId="6BD4BB1A" w14:textId="77777777" w:rsidR="006474F1" w:rsidRPr="00425CB9" w:rsidRDefault="006474F1" w:rsidP="00361508">
            <w:pPr>
              <w:pStyle w:val="TAC"/>
            </w:pPr>
          </w:p>
        </w:tc>
        <w:tc>
          <w:tcPr>
            <w:tcW w:w="900" w:type="dxa"/>
            <w:shd w:val="clear" w:color="auto" w:fill="auto"/>
            <w:vAlign w:val="bottom"/>
          </w:tcPr>
          <w:p w14:paraId="5B1ABE05" w14:textId="77777777" w:rsidR="006474F1" w:rsidRPr="00425CB9" w:rsidRDefault="006474F1" w:rsidP="00361508">
            <w:pPr>
              <w:pStyle w:val="TAC"/>
            </w:pPr>
            <w:r w:rsidRPr="00425CB9">
              <w:t>1</w:t>
            </w:r>
            <w:r w:rsidRPr="00425CB9">
              <w:rPr>
                <w:lang w:eastAsia="zh-CN"/>
              </w:rPr>
              <w:t>880</w:t>
            </w:r>
          </w:p>
        </w:tc>
        <w:tc>
          <w:tcPr>
            <w:tcW w:w="1080" w:type="dxa"/>
            <w:shd w:val="clear" w:color="auto" w:fill="auto"/>
            <w:vAlign w:val="center"/>
          </w:tcPr>
          <w:p w14:paraId="2BF89D1C" w14:textId="77777777" w:rsidR="006474F1" w:rsidRPr="00425CB9" w:rsidRDefault="006474F1" w:rsidP="00361508">
            <w:pPr>
              <w:pStyle w:val="TAC"/>
            </w:pPr>
            <w:r w:rsidRPr="00425CB9">
              <w:rPr>
                <w:lang w:eastAsia="zh-CN"/>
              </w:rPr>
              <w:t>-15.5</w:t>
            </w:r>
          </w:p>
        </w:tc>
        <w:tc>
          <w:tcPr>
            <w:tcW w:w="990" w:type="dxa"/>
            <w:shd w:val="clear" w:color="auto" w:fill="auto"/>
            <w:vAlign w:val="center"/>
          </w:tcPr>
          <w:p w14:paraId="7BB00619" w14:textId="77777777" w:rsidR="006474F1" w:rsidRPr="00425CB9" w:rsidRDefault="006474F1" w:rsidP="00361508">
            <w:pPr>
              <w:pStyle w:val="TAC"/>
            </w:pPr>
            <w:r w:rsidRPr="00425CB9">
              <w:t>5</w:t>
            </w:r>
          </w:p>
        </w:tc>
        <w:tc>
          <w:tcPr>
            <w:tcW w:w="929" w:type="dxa"/>
            <w:shd w:val="clear" w:color="auto" w:fill="auto"/>
            <w:vAlign w:val="center"/>
          </w:tcPr>
          <w:p w14:paraId="2AE6DF80" w14:textId="77777777" w:rsidR="006474F1" w:rsidRPr="00425CB9" w:rsidRDefault="006474F1" w:rsidP="00361508">
            <w:pPr>
              <w:pStyle w:val="TAC"/>
            </w:pPr>
            <w:r w:rsidRPr="00425CB9">
              <w:rPr>
                <w:lang w:eastAsia="zh-CN"/>
              </w:rPr>
              <w:t>4</w:t>
            </w:r>
            <w:r w:rsidRPr="00425CB9">
              <w:t xml:space="preserve">, 7, </w:t>
            </w:r>
            <w:r w:rsidRPr="00425CB9">
              <w:rPr>
                <w:lang w:eastAsia="zh-CN"/>
              </w:rPr>
              <w:t>8</w:t>
            </w:r>
          </w:p>
        </w:tc>
      </w:tr>
      <w:tr w:rsidR="006474F1" w:rsidRPr="00425CB9" w14:paraId="3BCFE3B2" w14:textId="77777777" w:rsidTr="006474F1">
        <w:tc>
          <w:tcPr>
            <w:tcW w:w="1526" w:type="dxa"/>
            <w:vMerge w:val="restart"/>
            <w:shd w:val="clear" w:color="auto" w:fill="auto"/>
          </w:tcPr>
          <w:p w14:paraId="3631842E" w14:textId="77777777" w:rsidR="006474F1" w:rsidRPr="00425CB9" w:rsidRDefault="006474F1" w:rsidP="00361508">
            <w:pPr>
              <w:pStyle w:val="TAC"/>
            </w:pPr>
            <w:r w:rsidRPr="00425CB9">
              <w:t>CA_n39-n41</w:t>
            </w:r>
          </w:p>
        </w:tc>
        <w:tc>
          <w:tcPr>
            <w:tcW w:w="2810" w:type="dxa"/>
            <w:shd w:val="clear" w:color="auto" w:fill="auto"/>
            <w:vAlign w:val="center"/>
          </w:tcPr>
          <w:p w14:paraId="24A8AA9C" w14:textId="77777777" w:rsidR="006474F1" w:rsidRPr="00425CB9" w:rsidRDefault="006474F1" w:rsidP="00361508">
            <w:pPr>
              <w:pStyle w:val="TAL"/>
            </w:pPr>
            <w:r w:rsidRPr="00425CB9">
              <w:rPr>
                <w:rFonts w:cs="Arial"/>
              </w:rPr>
              <w:t xml:space="preserve">E-UTRA Band </w:t>
            </w:r>
            <w:r w:rsidRPr="00425CB9">
              <w:rPr>
                <w:rFonts w:cs="Arial"/>
                <w:lang w:eastAsia="ja-JP"/>
              </w:rPr>
              <w:t xml:space="preserve">1, 8, </w:t>
            </w:r>
            <w:r w:rsidRPr="00425CB9">
              <w:rPr>
                <w:rFonts w:cs="Arial"/>
                <w:lang w:eastAsia="zh-CN"/>
              </w:rPr>
              <w:t>26</w:t>
            </w:r>
            <w:r w:rsidRPr="00425CB9">
              <w:rPr>
                <w:rFonts w:cs="Arial"/>
                <w:lang w:eastAsia="ja-JP"/>
              </w:rPr>
              <w:t xml:space="preserve">, 28, </w:t>
            </w:r>
            <w:r w:rsidRPr="00425CB9">
              <w:rPr>
                <w:rFonts w:cs="Arial"/>
                <w:lang w:eastAsia="zh-CN"/>
              </w:rPr>
              <w:t>34</w:t>
            </w:r>
            <w:r w:rsidRPr="00425CB9">
              <w:rPr>
                <w:rFonts w:cs="Arial"/>
                <w:lang w:eastAsia="ja-JP"/>
              </w:rPr>
              <w:t xml:space="preserve">, </w:t>
            </w:r>
            <w:r w:rsidRPr="00425CB9">
              <w:rPr>
                <w:rFonts w:cs="Arial"/>
                <w:lang w:eastAsia="zh-CN"/>
              </w:rPr>
              <w:t>40</w:t>
            </w:r>
            <w:r w:rsidRPr="00425CB9">
              <w:rPr>
                <w:rFonts w:cs="Arial"/>
                <w:lang w:eastAsia="ja-JP"/>
              </w:rPr>
              <w:t xml:space="preserve">,  </w:t>
            </w:r>
            <w:r w:rsidRPr="00425CB9">
              <w:rPr>
                <w:rFonts w:cs="Arial"/>
                <w:lang w:eastAsia="zh-CN"/>
              </w:rPr>
              <w:t>42</w:t>
            </w:r>
            <w:r w:rsidRPr="00425CB9">
              <w:rPr>
                <w:rFonts w:cs="Arial"/>
                <w:lang w:eastAsia="ja-JP"/>
              </w:rPr>
              <w:t xml:space="preserve">, </w:t>
            </w:r>
            <w:r w:rsidRPr="00425CB9">
              <w:rPr>
                <w:rFonts w:cs="Arial"/>
                <w:lang w:eastAsia="zh-CN"/>
              </w:rPr>
              <w:t>44</w:t>
            </w:r>
            <w:r w:rsidRPr="00425CB9">
              <w:rPr>
                <w:rFonts w:cs="Arial"/>
                <w:lang w:eastAsia="ja-JP"/>
              </w:rPr>
              <w:t>, 4</w:t>
            </w:r>
            <w:r w:rsidRPr="00425CB9">
              <w:rPr>
                <w:rFonts w:cs="Arial"/>
                <w:lang w:eastAsia="zh-CN"/>
              </w:rPr>
              <w:t>5</w:t>
            </w:r>
            <w:r w:rsidRPr="00425CB9">
              <w:rPr>
                <w:rFonts w:cs="Arial"/>
                <w:lang w:eastAsia="ja-JP"/>
              </w:rPr>
              <w:t>,</w:t>
            </w:r>
            <w:r w:rsidRPr="00425CB9">
              <w:rPr>
                <w:rFonts w:cs="Arial"/>
                <w:lang w:eastAsia="zh-CN"/>
              </w:rPr>
              <w:t xml:space="preserve"> 50</w:t>
            </w:r>
            <w:r w:rsidRPr="00425CB9">
              <w:rPr>
                <w:rFonts w:cs="Arial"/>
                <w:lang w:eastAsia="ja-JP"/>
              </w:rPr>
              <w:t xml:space="preserve">, </w:t>
            </w:r>
            <w:r w:rsidRPr="00425CB9">
              <w:rPr>
                <w:rFonts w:cs="Arial"/>
                <w:lang w:eastAsia="zh-CN"/>
              </w:rPr>
              <w:t>51, 74</w:t>
            </w:r>
          </w:p>
        </w:tc>
        <w:tc>
          <w:tcPr>
            <w:tcW w:w="990" w:type="dxa"/>
            <w:shd w:val="clear" w:color="auto" w:fill="auto"/>
            <w:vAlign w:val="center"/>
          </w:tcPr>
          <w:p w14:paraId="75A5EA9A" w14:textId="77777777" w:rsidR="006474F1" w:rsidRPr="00425CB9" w:rsidRDefault="006474F1" w:rsidP="00361508">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7925FE2B" w14:textId="77777777" w:rsidR="006474F1" w:rsidRPr="00425CB9" w:rsidRDefault="006474F1" w:rsidP="00361508">
            <w:pPr>
              <w:pStyle w:val="TAC"/>
            </w:pPr>
            <w:r w:rsidRPr="00425CB9">
              <w:rPr>
                <w:lang w:eastAsia="zh-CN"/>
              </w:rPr>
              <w:t>-</w:t>
            </w:r>
          </w:p>
        </w:tc>
        <w:tc>
          <w:tcPr>
            <w:tcW w:w="900" w:type="dxa"/>
            <w:shd w:val="clear" w:color="auto" w:fill="auto"/>
            <w:vAlign w:val="center"/>
          </w:tcPr>
          <w:p w14:paraId="4194AAF0"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7F6E81A4" w14:textId="77777777" w:rsidR="006474F1" w:rsidRPr="00425CB9" w:rsidRDefault="006474F1" w:rsidP="00361508">
            <w:pPr>
              <w:pStyle w:val="TAC"/>
            </w:pPr>
            <w:r w:rsidRPr="00425CB9">
              <w:rPr>
                <w:lang w:eastAsia="zh-CN"/>
              </w:rPr>
              <w:t>-50</w:t>
            </w:r>
          </w:p>
        </w:tc>
        <w:tc>
          <w:tcPr>
            <w:tcW w:w="990" w:type="dxa"/>
            <w:shd w:val="clear" w:color="auto" w:fill="auto"/>
            <w:vAlign w:val="center"/>
          </w:tcPr>
          <w:p w14:paraId="4D706338" w14:textId="77777777" w:rsidR="006474F1" w:rsidRPr="00425CB9" w:rsidRDefault="006474F1" w:rsidP="00361508">
            <w:pPr>
              <w:pStyle w:val="TAC"/>
            </w:pPr>
            <w:r w:rsidRPr="00425CB9">
              <w:rPr>
                <w:lang w:eastAsia="zh-CN"/>
              </w:rPr>
              <w:t>1</w:t>
            </w:r>
          </w:p>
        </w:tc>
        <w:tc>
          <w:tcPr>
            <w:tcW w:w="929" w:type="dxa"/>
            <w:shd w:val="clear" w:color="auto" w:fill="auto"/>
            <w:vAlign w:val="center"/>
          </w:tcPr>
          <w:p w14:paraId="6B9B31BC" w14:textId="77777777" w:rsidR="006474F1" w:rsidRPr="00425CB9" w:rsidRDefault="006474F1" w:rsidP="00361508">
            <w:pPr>
              <w:pStyle w:val="TAC"/>
            </w:pPr>
          </w:p>
        </w:tc>
      </w:tr>
      <w:tr w:rsidR="006474F1" w:rsidRPr="00425CB9" w14:paraId="7475B9D4" w14:textId="77777777" w:rsidTr="006474F1">
        <w:tc>
          <w:tcPr>
            <w:tcW w:w="1526" w:type="dxa"/>
            <w:vMerge/>
            <w:shd w:val="clear" w:color="auto" w:fill="auto"/>
            <w:vAlign w:val="center"/>
          </w:tcPr>
          <w:p w14:paraId="315EFACF" w14:textId="77777777" w:rsidR="006474F1" w:rsidRPr="00425CB9" w:rsidRDefault="006474F1" w:rsidP="00361508">
            <w:pPr>
              <w:pStyle w:val="TAC"/>
            </w:pPr>
          </w:p>
        </w:tc>
        <w:tc>
          <w:tcPr>
            <w:tcW w:w="2810" w:type="dxa"/>
            <w:shd w:val="clear" w:color="auto" w:fill="auto"/>
            <w:vAlign w:val="center"/>
          </w:tcPr>
          <w:p w14:paraId="23C89431" w14:textId="77777777" w:rsidR="006474F1" w:rsidRPr="00425CB9" w:rsidRDefault="006474F1" w:rsidP="00361508">
            <w:pPr>
              <w:pStyle w:val="TAL"/>
            </w:pPr>
            <w:r w:rsidRPr="00425CB9">
              <w:t>NR Band n77, n78</w:t>
            </w:r>
            <w:r w:rsidRPr="00425CB9">
              <w:rPr>
                <w:lang w:eastAsia="zh-CN"/>
              </w:rPr>
              <w:t>, n79</w:t>
            </w:r>
          </w:p>
        </w:tc>
        <w:tc>
          <w:tcPr>
            <w:tcW w:w="990" w:type="dxa"/>
            <w:shd w:val="clear" w:color="auto" w:fill="auto"/>
            <w:vAlign w:val="center"/>
          </w:tcPr>
          <w:p w14:paraId="60E9F018" w14:textId="77777777" w:rsidR="006474F1" w:rsidRPr="00425CB9" w:rsidRDefault="006474F1" w:rsidP="00361508">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09ACAFD3" w14:textId="77777777" w:rsidR="006474F1" w:rsidRPr="00425CB9" w:rsidRDefault="006474F1" w:rsidP="00361508">
            <w:pPr>
              <w:pStyle w:val="TAC"/>
            </w:pPr>
            <w:r w:rsidRPr="00425CB9">
              <w:rPr>
                <w:lang w:eastAsia="zh-CN"/>
              </w:rPr>
              <w:t>-</w:t>
            </w:r>
          </w:p>
        </w:tc>
        <w:tc>
          <w:tcPr>
            <w:tcW w:w="900" w:type="dxa"/>
            <w:shd w:val="clear" w:color="auto" w:fill="auto"/>
            <w:vAlign w:val="center"/>
          </w:tcPr>
          <w:p w14:paraId="40E1E2BB"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34C3F8CD" w14:textId="77777777" w:rsidR="006474F1" w:rsidRPr="00425CB9" w:rsidRDefault="006474F1" w:rsidP="00361508">
            <w:pPr>
              <w:pStyle w:val="TAC"/>
            </w:pPr>
            <w:r w:rsidRPr="00425CB9">
              <w:rPr>
                <w:lang w:eastAsia="zh-CN"/>
              </w:rPr>
              <w:t>-50</w:t>
            </w:r>
          </w:p>
        </w:tc>
        <w:tc>
          <w:tcPr>
            <w:tcW w:w="990" w:type="dxa"/>
            <w:shd w:val="clear" w:color="auto" w:fill="auto"/>
            <w:vAlign w:val="center"/>
          </w:tcPr>
          <w:p w14:paraId="5D2C9448" w14:textId="77777777" w:rsidR="006474F1" w:rsidRPr="00425CB9" w:rsidRDefault="006474F1" w:rsidP="00361508">
            <w:pPr>
              <w:pStyle w:val="TAC"/>
            </w:pPr>
            <w:r w:rsidRPr="00425CB9">
              <w:rPr>
                <w:lang w:eastAsia="zh-CN"/>
              </w:rPr>
              <w:t>1</w:t>
            </w:r>
          </w:p>
        </w:tc>
        <w:tc>
          <w:tcPr>
            <w:tcW w:w="929" w:type="dxa"/>
            <w:shd w:val="clear" w:color="auto" w:fill="auto"/>
            <w:vAlign w:val="center"/>
          </w:tcPr>
          <w:p w14:paraId="124176C2" w14:textId="77777777" w:rsidR="006474F1" w:rsidRPr="00425CB9" w:rsidRDefault="006474F1" w:rsidP="00361508">
            <w:pPr>
              <w:pStyle w:val="TAC"/>
            </w:pPr>
            <w:r w:rsidRPr="00425CB9">
              <w:rPr>
                <w:lang w:eastAsia="zh-CN"/>
              </w:rPr>
              <w:t>2</w:t>
            </w:r>
          </w:p>
        </w:tc>
      </w:tr>
      <w:tr w:rsidR="006474F1" w:rsidRPr="00425CB9" w14:paraId="22197DA3" w14:textId="77777777" w:rsidTr="006474F1">
        <w:tc>
          <w:tcPr>
            <w:tcW w:w="1526" w:type="dxa"/>
            <w:vMerge/>
            <w:shd w:val="clear" w:color="auto" w:fill="auto"/>
            <w:vAlign w:val="center"/>
          </w:tcPr>
          <w:p w14:paraId="6366F38C" w14:textId="77777777" w:rsidR="006474F1" w:rsidRPr="00425CB9" w:rsidRDefault="006474F1" w:rsidP="00361508">
            <w:pPr>
              <w:pStyle w:val="TAC"/>
            </w:pPr>
          </w:p>
        </w:tc>
        <w:tc>
          <w:tcPr>
            <w:tcW w:w="2810" w:type="dxa"/>
            <w:shd w:val="clear" w:color="auto" w:fill="auto"/>
            <w:vAlign w:val="center"/>
          </w:tcPr>
          <w:p w14:paraId="7F9A3386" w14:textId="77777777" w:rsidR="006474F1" w:rsidRPr="00425CB9" w:rsidRDefault="006474F1" w:rsidP="00361508">
            <w:pPr>
              <w:pStyle w:val="TAL"/>
            </w:pPr>
            <w:r w:rsidRPr="00425CB9">
              <w:t>Frequency range</w:t>
            </w:r>
          </w:p>
        </w:tc>
        <w:tc>
          <w:tcPr>
            <w:tcW w:w="990" w:type="dxa"/>
            <w:shd w:val="clear" w:color="auto" w:fill="auto"/>
            <w:vAlign w:val="center"/>
          </w:tcPr>
          <w:p w14:paraId="59B78A93" w14:textId="77777777" w:rsidR="006474F1" w:rsidRPr="00425CB9" w:rsidRDefault="006474F1" w:rsidP="00361508">
            <w:pPr>
              <w:pStyle w:val="TAC"/>
            </w:pPr>
            <w:r w:rsidRPr="00425CB9">
              <w:rPr>
                <w:lang w:eastAsia="zh-CN"/>
              </w:rPr>
              <w:t>1805</w:t>
            </w:r>
          </w:p>
        </w:tc>
        <w:tc>
          <w:tcPr>
            <w:tcW w:w="630" w:type="dxa"/>
            <w:shd w:val="clear" w:color="auto" w:fill="auto"/>
            <w:vAlign w:val="center"/>
          </w:tcPr>
          <w:p w14:paraId="714BFCA5" w14:textId="77777777" w:rsidR="006474F1" w:rsidRPr="00425CB9" w:rsidRDefault="006474F1" w:rsidP="00361508">
            <w:pPr>
              <w:pStyle w:val="TAC"/>
            </w:pPr>
            <w:r w:rsidRPr="00425CB9">
              <w:rPr>
                <w:lang w:eastAsia="zh-CN"/>
              </w:rPr>
              <w:t>-</w:t>
            </w:r>
          </w:p>
        </w:tc>
        <w:tc>
          <w:tcPr>
            <w:tcW w:w="900" w:type="dxa"/>
            <w:shd w:val="clear" w:color="auto" w:fill="auto"/>
            <w:vAlign w:val="center"/>
          </w:tcPr>
          <w:p w14:paraId="0B283E94" w14:textId="77777777" w:rsidR="006474F1" w:rsidRPr="00425CB9" w:rsidRDefault="006474F1" w:rsidP="00361508">
            <w:pPr>
              <w:pStyle w:val="TAC"/>
            </w:pPr>
            <w:r w:rsidRPr="00425CB9">
              <w:rPr>
                <w:lang w:eastAsia="zh-CN"/>
              </w:rPr>
              <w:t>1855</w:t>
            </w:r>
          </w:p>
        </w:tc>
        <w:tc>
          <w:tcPr>
            <w:tcW w:w="1080" w:type="dxa"/>
            <w:shd w:val="clear" w:color="auto" w:fill="auto"/>
            <w:vAlign w:val="center"/>
          </w:tcPr>
          <w:p w14:paraId="21F5782D" w14:textId="77777777" w:rsidR="006474F1" w:rsidRPr="00425CB9" w:rsidRDefault="006474F1" w:rsidP="00361508">
            <w:pPr>
              <w:pStyle w:val="TAC"/>
            </w:pPr>
            <w:r w:rsidRPr="00425CB9">
              <w:rPr>
                <w:lang w:eastAsia="zh-CN"/>
              </w:rPr>
              <w:t>-40</w:t>
            </w:r>
          </w:p>
        </w:tc>
        <w:tc>
          <w:tcPr>
            <w:tcW w:w="990" w:type="dxa"/>
            <w:shd w:val="clear" w:color="auto" w:fill="auto"/>
            <w:vAlign w:val="center"/>
          </w:tcPr>
          <w:p w14:paraId="611029F7" w14:textId="77777777" w:rsidR="006474F1" w:rsidRPr="00425CB9" w:rsidRDefault="006474F1" w:rsidP="00361508">
            <w:pPr>
              <w:pStyle w:val="TAC"/>
            </w:pPr>
            <w:r w:rsidRPr="00425CB9">
              <w:rPr>
                <w:lang w:eastAsia="zh-CN"/>
              </w:rPr>
              <w:t>1</w:t>
            </w:r>
          </w:p>
        </w:tc>
        <w:tc>
          <w:tcPr>
            <w:tcW w:w="929" w:type="dxa"/>
            <w:shd w:val="clear" w:color="auto" w:fill="auto"/>
            <w:vAlign w:val="center"/>
          </w:tcPr>
          <w:p w14:paraId="4426DDD8" w14:textId="77777777" w:rsidR="006474F1" w:rsidRPr="00425CB9" w:rsidRDefault="006474F1" w:rsidP="00361508">
            <w:pPr>
              <w:pStyle w:val="TAC"/>
            </w:pPr>
            <w:r w:rsidRPr="00425CB9">
              <w:rPr>
                <w:lang w:eastAsia="zh-CN"/>
              </w:rPr>
              <w:t>4</w:t>
            </w:r>
          </w:p>
        </w:tc>
      </w:tr>
      <w:tr w:rsidR="006474F1" w:rsidRPr="00425CB9" w14:paraId="3CEC3CF5" w14:textId="77777777" w:rsidTr="006474F1">
        <w:tc>
          <w:tcPr>
            <w:tcW w:w="1526" w:type="dxa"/>
            <w:vMerge/>
            <w:shd w:val="clear" w:color="auto" w:fill="auto"/>
            <w:vAlign w:val="center"/>
          </w:tcPr>
          <w:p w14:paraId="46F5ABB5" w14:textId="77777777" w:rsidR="006474F1" w:rsidRPr="00425CB9" w:rsidRDefault="006474F1" w:rsidP="00361508">
            <w:pPr>
              <w:pStyle w:val="TAC"/>
            </w:pPr>
          </w:p>
        </w:tc>
        <w:tc>
          <w:tcPr>
            <w:tcW w:w="2810" w:type="dxa"/>
            <w:shd w:val="clear" w:color="auto" w:fill="auto"/>
            <w:vAlign w:val="center"/>
          </w:tcPr>
          <w:p w14:paraId="59C92242" w14:textId="77777777" w:rsidR="006474F1" w:rsidRPr="00425CB9" w:rsidRDefault="006474F1" w:rsidP="00361508">
            <w:pPr>
              <w:pStyle w:val="TAL"/>
            </w:pPr>
            <w:r w:rsidRPr="00425CB9">
              <w:t>Frequency range</w:t>
            </w:r>
          </w:p>
        </w:tc>
        <w:tc>
          <w:tcPr>
            <w:tcW w:w="990" w:type="dxa"/>
            <w:shd w:val="clear" w:color="auto" w:fill="auto"/>
            <w:vAlign w:val="center"/>
          </w:tcPr>
          <w:p w14:paraId="14342036" w14:textId="77777777" w:rsidR="006474F1" w:rsidRPr="00425CB9" w:rsidRDefault="006474F1" w:rsidP="00361508">
            <w:pPr>
              <w:pStyle w:val="TAC"/>
            </w:pPr>
            <w:r w:rsidRPr="00425CB9">
              <w:rPr>
                <w:lang w:eastAsia="zh-CN"/>
              </w:rPr>
              <w:t>1855</w:t>
            </w:r>
          </w:p>
        </w:tc>
        <w:tc>
          <w:tcPr>
            <w:tcW w:w="630" w:type="dxa"/>
            <w:shd w:val="clear" w:color="auto" w:fill="auto"/>
            <w:vAlign w:val="center"/>
          </w:tcPr>
          <w:p w14:paraId="2EC4701D" w14:textId="77777777" w:rsidR="006474F1" w:rsidRPr="00425CB9" w:rsidRDefault="006474F1" w:rsidP="00361508">
            <w:pPr>
              <w:pStyle w:val="TAC"/>
            </w:pPr>
            <w:r w:rsidRPr="00425CB9">
              <w:rPr>
                <w:lang w:eastAsia="zh-CN"/>
              </w:rPr>
              <w:t>-</w:t>
            </w:r>
          </w:p>
        </w:tc>
        <w:tc>
          <w:tcPr>
            <w:tcW w:w="900" w:type="dxa"/>
            <w:shd w:val="clear" w:color="auto" w:fill="auto"/>
            <w:vAlign w:val="center"/>
          </w:tcPr>
          <w:p w14:paraId="410DE0BA" w14:textId="77777777" w:rsidR="006474F1" w:rsidRPr="00425CB9" w:rsidRDefault="006474F1" w:rsidP="00361508">
            <w:pPr>
              <w:pStyle w:val="TAC"/>
            </w:pPr>
            <w:r w:rsidRPr="00425CB9">
              <w:rPr>
                <w:lang w:eastAsia="zh-CN"/>
              </w:rPr>
              <w:t>1880</w:t>
            </w:r>
          </w:p>
        </w:tc>
        <w:tc>
          <w:tcPr>
            <w:tcW w:w="1080" w:type="dxa"/>
            <w:shd w:val="clear" w:color="auto" w:fill="auto"/>
            <w:vAlign w:val="center"/>
          </w:tcPr>
          <w:p w14:paraId="4C731164" w14:textId="77777777" w:rsidR="006474F1" w:rsidRPr="00425CB9" w:rsidRDefault="006474F1" w:rsidP="00361508">
            <w:pPr>
              <w:pStyle w:val="TAC"/>
            </w:pPr>
            <w:r w:rsidRPr="00425CB9">
              <w:rPr>
                <w:lang w:eastAsia="zh-CN"/>
              </w:rPr>
              <w:t>-15.5</w:t>
            </w:r>
          </w:p>
        </w:tc>
        <w:tc>
          <w:tcPr>
            <w:tcW w:w="990" w:type="dxa"/>
            <w:shd w:val="clear" w:color="auto" w:fill="auto"/>
            <w:vAlign w:val="center"/>
          </w:tcPr>
          <w:p w14:paraId="756F10A7" w14:textId="77777777" w:rsidR="006474F1" w:rsidRPr="00425CB9" w:rsidRDefault="006474F1" w:rsidP="00361508">
            <w:pPr>
              <w:pStyle w:val="TAC"/>
            </w:pPr>
            <w:r w:rsidRPr="00425CB9">
              <w:rPr>
                <w:lang w:eastAsia="zh-CN"/>
              </w:rPr>
              <w:t>5</w:t>
            </w:r>
          </w:p>
        </w:tc>
        <w:tc>
          <w:tcPr>
            <w:tcW w:w="929" w:type="dxa"/>
            <w:shd w:val="clear" w:color="auto" w:fill="auto"/>
            <w:vAlign w:val="center"/>
          </w:tcPr>
          <w:p w14:paraId="40DEC304" w14:textId="77777777" w:rsidR="006474F1" w:rsidRPr="00425CB9" w:rsidRDefault="006474F1" w:rsidP="00361508">
            <w:pPr>
              <w:pStyle w:val="TAC"/>
            </w:pPr>
            <w:r w:rsidRPr="00425CB9">
              <w:rPr>
                <w:lang w:eastAsia="zh-CN"/>
              </w:rPr>
              <w:t>4, 7, 8</w:t>
            </w:r>
          </w:p>
        </w:tc>
      </w:tr>
      <w:tr w:rsidR="006474F1" w:rsidRPr="00425CB9" w14:paraId="1F3361B6" w14:textId="77777777" w:rsidTr="006474F1">
        <w:tc>
          <w:tcPr>
            <w:tcW w:w="1526" w:type="dxa"/>
            <w:vMerge w:val="restart"/>
            <w:shd w:val="clear" w:color="auto" w:fill="auto"/>
          </w:tcPr>
          <w:p w14:paraId="4DEB47F0" w14:textId="77777777" w:rsidR="006474F1" w:rsidRPr="00425CB9" w:rsidRDefault="006474F1" w:rsidP="00361508">
            <w:pPr>
              <w:pStyle w:val="TAC"/>
            </w:pPr>
            <w:r w:rsidRPr="00425CB9">
              <w:t>CA_n39-n79</w:t>
            </w:r>
          </w:p>
        </w:tc>
        <w:tc>
          <w:tcPr>
            <w:tcW w:w="2810" w:type="dxa"/>
            <w:shd w:val="clear" w:color="auto" w:fill="auto"/>
            <w:vAlign w:val="center"/>
          </w:tcPr>
          <w:p w14:paraId="5633A039" w14:textId="77777777" w:rsidR="006474F1" w:rsidRPr="00425CB9" w:rsidRDefault="006474F1" w:rsidP="00361508">
            <w:pPr>
              <w:pStyle w:val="TAL"/>
            </w:pPr>
            <w:r w:rsidRPr="00425CB9">
              <w:t>E-UTRA Band 1, 8, 28, 34, 40, 41, 44, 45</w:t>
            </w:r>
          </w:p>
          <w:p w14:paraId="159682FA" w14:textId="77777777" w:rsidR="006474F1" w:rsidRPr="00425CB9" w:rsidRDefault="006474F1" w:rsidP="00361508">
            <w:pPr>
              <w:pStyle w:val="TAL"/>
            </w:pPr>
            <w:r w:rsidRPr="00425CB9">
              <w:t>NR Band n78</w:t>
            </w:r>
          </w:p>
        </w:tc>
        <w:tc>
          <w:tcPr>
            <w:tcW w:w="990" w:type="dxa"/>
            <w:shd w:val="clear" w:color="auto" w:fill="auto"/>
            <w:vAlign w:val="center"/>
          </w:tcPr>
          <w:p w14:paraId="4A2B633F" w14:textId="77777777" w:rsidR="006474F1" w:rsidRPr="00425CB9" w:rsidRDefault="006474F1" w:rsidP="00361508">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7D8B4B17" w14:textId="77777777" w:rsidR="006474F1" w:rsidRPr="00425CB9" w:rsidRDefault="006474F1" w:rsidP="00361508">
            <w:pPr>
              <w:pStyle w:val="TAC"/>
            </w:pPr>
            <w:r w:rsidRPr="00425CB9">
              <w:t>-</w:t>
            </w:r>
          </w:p>
        </w:tc>
        <w:tc>
          <w:tcPr>
            <w:tcW w:w="900" w:type="dxa"/>
            <w:shd w:val="clear" w:color="auto" w:fill="auto"/>
            <w:vAlign w:val="center"/>
          </w:tcPr>
          <w:p w14:paraId="63CC9E13"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3BD92E52" w14:textId="77777777" w:rsidR="006474F1" w:rsidRPr="00425CB9" w:rsidRDefault="006474F1" w:rsidP="00361508">
            <w:pPr>
              <w:pStyle w:val="TAC"/>
            </w:pPr>
            <w:r w:rsidRPr="00425CB9">
              <w:t>-50</w:t>
            </w:r>
          </w:p>
        </w:tc>
        <w:tc>
          <w:tcPr>
            <w:tcW w:w="990" w:type="dxa"/>
            <w:shd w:val="clear" w:color="auto" w:fill="auto"/>
            <w:vAlign w:val="center"/>
          </w:tcPr>
          <w:p w14:paraId="15D2DD74" w14:textId="77777777" w:rsidR="006474F1" w:rsidRPr="00425CB9" w:rsidRDefault="006474F1" w:rsidP="00361508">
            <w:pPr>
              <w:pStyle w:val="TAC"/>
            </w:pPr>
            <w:r w:rsidRPr="00425CB9">
              <w:t>1</w:t>
            </w:r>
          </w:p>
        </w:tc>
        <w:tc>
          <w:tcPr>
            <w:tcW w:w="929" w:type="dxa"/>
            <w:shd w:val="clear" w:color="auto" w:fill="auto"/>
            <w:vAlign w:val="center"/>
          </w:tcPr>
          <w:p w14:paraId="55866090" w14:textId="77777777" w:rsidR="006474F1" w:rsidRPr="00425CB9" w:rsidRDefault="006474F1" w:rsidP="00361508">
            <w:pPr>
              <w:pStyle w:val="TAC"/>
            </w:pPr>
          </w:p>
        </w:tc>
      </w:tr>
      <w:tr w:rsidR="006474F1" w:rsidRPr="00425CB9" w14:paraId="4879A393" w14:textId="77777777" w:rsidTr="006474F1">
        <w:tc>
          <w:tcPr>
            <w:tcW w:w="1526" w:type="dxa"/>
            <w:vMerge/>
            <w:shd w:val="clear" w:color="auto" w:fill="auto"/>
            <w:vAlign w:val="center"/>
          </w:tcPr>
          <w:p w14:paraId="11383E17" w14:textId="77777777" w:rsidR="006474F1" w:rsidRPr="00425CB9" w:rsidRDefault="006474F1" w:rsidP="00361508">
            <w:pPr>
              <w:pStyle w:val="TAC"/>
            </w:pPr>
          </w:p>
        </w:tc>
        <w:tc>
          <w:tcPr>
            <w:tcW w:w="2810" w:type="dxa"/>
            <w:shd w:val="clear" w:color="auto" w:fill="auto"/>
            <w:vAlign w:val="center"/>
          </w:tcPr>
          <w:p w14:paraId="35B2A9F5" w14:textId="77777777" w:rsidR="006474F1" w:rsidRPr="00425CB9" w:rsidRDefault="006474F1" w:rsidP="00361508">
            <w:pPr>
              <w:pStyle w:val="TAL"/>
            </w:pPr>
            <w:r w:rsidRPr="00425CB9">
              <w:t>Frequency range</w:t>
            </w:r>
          </w:p>
        </w:tc>
        <w:tc>
          <w:tcPr>
            <w:tcW w:w="990" w:type="dxa"/>
            <w:shd w:val="clear" w:color="auto" w:fill="auto"/>
            <w:vAlign w:val="center"/>
          </w:tcPr>
          <w:p w14:paraId="222EFF49" w14:textId="77777777" w:rsidR="006474F1" w:rsidRPr="00425CB9" w:rsidRDefault="006474F1" w:rsidP="00361508">
            <w:pPr>
              <w:pStyle w:val="TAC"/>
            </w:pPr>
            <w:r w:rsidRPr="00425CB9">
              <w:t>1805</w:t>
            </w:r>
          </w:p>
        </w:tc>
        <w:tc>
          <w:tcPr>
            <w:tcW w:w="630" w:type="dxa"/>
            <w:shd w:val="clear" w:color="auto" w:fill="auto"/>
            <w:vAlign w:val="center"/>
          </w:tcPr>
          <w:p w14:paraId="000460DA" w14:textId="77777777" w:rsidR="006474F1" w:rsidRPr="00425CB9" w:rsidRDefault="006474F1" w:rsidP="00361508">
            <w:pPr>
              <w:pStyle w:val="TAC"/>
            </w:pPr>
            <w:r w:rsidRPr="00425CB9">
              <w:t>-</w:t>
            </w:r>
          </w:p>
        </w:tc>
        <w:tc>
          <w:tcPr>
            <w:tcW w:w="900" w:type="dxa"/>
            <w:shd w:val="clear" w:color="auto" w:fill="auto"/>
            <w:vAlign w:val="center"/>
          </w:tcPr>
          <w:p w14:paraId="430429B1" w14:textId="77777777" w:rsidR="006474F1" w:rsidRPr="00425CB9" w:rsidRDefault="006474F1" w:rsidP="00361508">
            <w:pPr>
              <w:pStyle w:val="TAC"/>
            </w:pPr>
            <w:r w:rsidRPr="00425CB9">
              <w:t>1855</w:t>
            </w:r>
          </w:p>
        </w:tc>
        <w:tc>
          <w:tcPr>
            <w:tcW w:w="1080" w:type="dxa"/>
            <w:shd w:val="clear" w:color="auto" w:fill="auto"/>
            <w:vAlign w:val="center"/>
          </w:tcPr>
          <w:p w14:paraId="11C0425F" w14:textId="77777777" w:rsidR="006474F1" w:rsidRPr="00425CB9" w:rsidRDefault="006474F1" w:rsidP="00361508">
            <w:pPr>
              <w:pStyle w:val="TAC"/>
            </w:pPr>
            <w:r w:rsidRPr="00425CB9">
              <w:t>-40</w:t>
            </w:r>
          </w:p>
        </w:tc>
        <w:tc>
          <w:tcPr>
            <w:tcW w:w="990" w:type="dxa"/>
            <w:shd w:val="clear" w:color="auto" w:fill="auto"/>
            <w:vAlign w:val="center"/>
          </w:tcPr>
          <w:p w14:paraId="17BEFA66" w14:textId="77777777" w:rsidR="006474F1" w:rsidRPr="00425CB9" w:rsidRDefault="006474F1" w:rsidP="00361508">
            <w:pPr>
              <w:pStyle w:val="TAC"/>
            </w:pPr>
            <w:r w:rsidRPr="00425CB9">
              <w:t>1</w:t>
            </w:r>
          </w:p>
        </w:tc>
        <w:tc>
          <w:tcPr>
            <w:tcW w:w="929" w:type="dxa"/>
            <w:shd w:val="clear" w:color="auto" w:fill="auto"/>
            <w:vAlign w:val="center"/>
          </w:tcPr>
          <w:p w14:paraId="1498E443" w14:textId="77777777" w:rsidR="006474F1" w:rsidRPr="00425CB9" w:rsidRDefault="006474F1" w:rsidP="00361508">
            <w:pPr>
              <w:pStyle w:val="TAC"/>
            </w:pPr>
            <w:r w:rsidRPr="00425CB9">
              <w:t>4, 8</w:t>
            </w:r>
          </w:p>
        </w:tc>
      </w:tr>
      <w:tr w:rsidR="006474F1" w:rsidRPr="00425CB9" w14:paraId="52F29932" w14:textId="77777777" w:rsidTr="006474F1">
        <w:tc>
          <w:tcPr>
            <w:tcW w:w="1526" w:type="dxa"/>
            <w:vMerge/>
            <w:shd w:val="clear" w:color="auto" w:fill="auto"/>
            <w:vAlign w:val="center"/>
          </w:tcPr>
          <w:p w14:paraId="7D8511F2" w14:textId="77777777" w:rsidR="006474F1" w:rsidRPr="00425CB9" w:rsidRDefault="006474F1" w:rsidP="00361508">
            <w:pPr>
              <w:pStyle w:val="TAC"/>
            </w:pPr>
          </w:p>
        </w:tc>
        <w:tc>
          <w:tcPr>
            <w:tcW w:w="2810" w:type="dxa"/>
            <w:shd w:val="clear" w:color="auto" w:fill="auto"/>
            <w:vAlign w:val="center"/>
          </w:tcPr>
          <w:p w14:paraId="750E5F0E" w14:textId="77777777" w:rsidR="006474F1" w:rsidRPr="00425CB9" w:rsidRDefault="006474F1" w:rsidP="00361508">
            <w:pPr>
              <w:pStyle w:val="TAL"/>
            </w:pPr>
            <w:r w:rsidRPr="00425CB9">
              <w:t>Frequency range</w:t>
            </w:r>
          </w:p>
        </w:tc>
        <w:tc>
          <w:tcPr>
            <w:tcW w:w="990" w:type="dxa"/>
            <w:shd w:val="clear" w:color="auto" w:fill="auto"/>
            <w:vAlign w:val="center"/>
          </w:tcPr>
          <w:p w14:paraId="43619CBD" w14:textId="77777777" w:rsidR="006474F1" w:rsidRPr="00425CB9" w:rsidRDefault="006474F1" w:rsidP="00361508">
            <w:pPr>
              <w:pStyle w:val="TAC"/>
            </w:pPr>
            <w:r w:rsidRPr="00425CB9">
              <w:t>1855</w:t>
            </w:r>
          </w:p>
        </w:tc>
        <w:tc>
          <w:tcPr>
            <w:tcW w:w="630" w:type="dxa"/>
            <w:shd w:val="clear" w:color="auto" w:fill="auto"/>
            <w:vAlign w:val="center"/>
          </w:tcPr>
          <w:p w14:paraId="12C6D3DB" w14:textId="77777777" w:rsidR="006474F1" w:rsidRPr="00425CB9" w:rsidRDefault="006474F1" w:rsidP="00361508">
            <w:pPr>
              <w:pStyle w:val="TAC"/>
            </w:pPr>
            <w:r w:rsidRPr="00425CB9">
              <w:t>-</w:t>
            </w:r>
          </w:p>
        </w:tc>
        <w:tc>
          <w:tcPr>
            <w:tcW w:w="900" w:type="dxa"/>
            <w:shd w:val="clear" w:color="auto" w:fill="auto"/>
            <w:vAlign w:val="center"/>
          </w:tcPr>
          <w:p w14:paraId="70BA4030" w14:textId="77777777" w:rsidR="006474F1" w:rsidRPr="00425CB9" w:rsidRDefault="006474F1" w:rsidP="00361508">
            <w:pPr>
              <w:pStyle w:val="TAC"/>
            </w:pPr>
            <w:r w:rsidRPr="00425CB9">
              <w:t>1880</w:t>
            </w:r>
          </w:p>
        </w:tc>
        <w:tc>
          <w:tcPr>
            <w:tcW w:w="1080" w:type="dxa"/>
            <w:shd w:val="clear" w:color="auto" w:fill="auto"/>
            <w:vAlign w:val="center"/>
          </w:tcPr>
          <w:p w14:paraId="343D6427" w14:textId="77777777" w:rsidR="006474F1" w:rsidRPr="00425CB9" w:rsidRDefault="006474F1" w:rsidP="00361508">
            <w:pPr>
              <w:pStyle w:val="TAC"/>
            </w:pPr>
            <w:r w:rsidRPr="00425CB9">
              <w:t>-15.5</w:t>
            </w:r>
          </w:p>
        </w:tc>
        <w:tc>
          <w:tcPr>
            <w:tcW w:w="990" w:type="dxa"/>
            <w:shd w:val="clear" w:color="auto" w:fill="auto"/>
            <w:vAlign w:val="center"/>
          </w:tcPr>
          <w:p w14:paraId="3238099B" w14:textId="77777777" w:rsidR="006474F1" w:rsidRPr="00425CB9" w:rsidRDefault="006474F1" w:rsidP="00361508">
            <w:pPr>
              <w:pStyle w:val="TAC"/>
            </w:pPr>
            <w:r w:rsidRPr="00425CB9">
              <w:t>5</w:t>
            </w:r>
          </w:p>
        </w:tc>
        <w:tc>
          <w:tcPr>
            <w:tcW w:w="929" w:type="dxa"/>
            <w:shd w:val="clear" w:color="auto" w:fill="auto"/>
            <w:vAlign w:val="center"/>
          </w:tcPr>
          <w:p w14:paraId="2AD54631" w14:textId="77777777" w:rsidR="006474F1" w:rsidRPr="00425CB9" w:rsidRDefault="006474F1" w:rsidP="00361508">
            <w:pPr>
              <w:pStyle w:val="TAC"/>
            </w:pPr>
            <w:r w:rsidRPr="00425CB9">
              <w:t>4, 7, 8</w:t>
            </w:r>
          </w:p>
        </w:tc>
      </w:tr>
      <w:tr w:rsidR="006474F1" w:rsidRPr="00425CB9" w14:paraId="4C94F6DE" w14:textId="77777777" w:rsidTr="006474F1">
        <w:tc>
          <w:tcPr>
            <w:tcW w:w="1526" w:type="dxa"/>
            <w:vMerge w:val="restart"/>
            <w:shd w:val="clear" w:color="auto" w:fill="auto"/>
            <w:vAlign w:val="center"/>
          </w:tcPr>
          <w:p w14:paraId="3FEBF35F" w14:textId="77777777" w:rsidR="006474F1" w:rsidRPr="00425CB9" w:rsidRDefault="006474F1" w:rsidP="00361508">
            <w:pPr>
              <w:keepNext/>
              <w:keepLines/>
              <w:spacing w:after="0"/>
              <w:jc w:val="center"/>
              <w:rPr>
                <w:rFonts w:ascii="Arial" w:hAnsi="Arial"/>
                <w:sz w:val="18"/>
              </w:rPr>
            </w:pPr>
            <w:r w:rsidRPr="00425CB9">
              <w:rPr>
                <w:rFonts w:ascii="Arial" w:hAnsi="Arial"/>
                <w:sz w:val="18"/>
              </w:rPr>
              <w:t>CA_n</w:t>
            </w:r>
            <w:r w:rsidRPr="00425CB9">
              <w:rPr>
                <w:rFonts w:ascii="Arial" w:hAnsi="Arial"/>
                <w:sz w:val="18"/>
                <w:lang w:eastAsia="zh-CN"/>
              </w:rPr>
              <w:t>41</w:t>
            </w:r>
            <w:r w:rsidRPr="00425CB9">
              <w:rPr>
                <w:rFonts w:ascii="Arial" w:hAnsi="Arial"/>
                <w:sz w:val="18"/>
              </w:rPr>
              <w:t>-n</w:t>
            </w:r>
            <w:r w:rsidRPr="00425CB9">
              <w:rPr>
                <w:rFonts w:ascii="Arial" w:hAnsi="Arial"/>
                <w:sz w:val="18"/>
                <w:lang w:eastAsia="zh-CN"/>
              </w:rPr>
              <w:t>79</w:t>
            </w:r>
          </w:p>
        </w:tc>
        <w:tc>
          <w:tcPr>
            <w:tcW w:w="2810" w:type="dxa"/>
            <w:shd w:val="clear" w:color="auto" w:fill="auto"/>
            <w:vAlign w:val="center"/>
          </w:tcPr>
          <w:p w14:paraId="59E4660B" w14:textId="77777777" w:rsidR="006474F1" w:rsidRPr="00425CB9" w:rsidRDefault="006474F1" w:rsidP="00361508">
            <w:pPr>
              <w:pStyle w:val="TAL"/>
            </w:pPr>
            <w:r w:rsidRPr="00425CB9">
              <w:t>E-UTRA Band 1, 3, 5, 8, 11, 18, 19, 21, 28, 34, 40, 42, 44, 45, 65</w:t>
            </w:r>
          </w:p>
        </w:tc>
        <w:tc>
          <w:tcPr>
            <w:tcW w:w="990" w:type="dxa"/>
            <w:shd w:val="clear" w:color="auto" w:fill="auto"/>
            <w:vAlign w:val="center"/>
          </w:tcPr>
          <w:p w14:paraId="2A2B885E" w14:textId="77777777" w:rsidR="006474F1" w:rsidRPr="00425CB9" w:rsidRDefault="006474F1" w:rsidP="00361508">
            <w:pPr>
              <w:keepNext/>
              <w:keepLines/>
              <w:spacing w:after="0"/>
              <w:jc w:val="center"/>
              <w:rPr>
                <w:rFonts w:ascii="Arial" w:hAnsi="Arial"/>
                <w:sz w:val="18"/>
              </w:rPr>
            </w:pPr>
            <w:proofErr w:type="spellStart"/>
            <w:r w:rsidRPr="00425CB9">
              <w:rPr>
                <w:rFonts w:ascii="Arial" w:hAnsi="Arial"/>
                <w:sz w:val="18"/>
              </w:rPr>
              <w:t>F</w:t>
            </w:r>
            <w:r w:rsidRPr="00425CB9">
              <w:rPr>
                <w:rFonts w:ascii="Arial" w:hAnsi="Arial"/>
                <w:sz w:val="18"/>
                <w:vertAlign w:val="subscript"/>
              </w:rPr>
              <w:t>DL_low</w:t>
            </w:r>
            <w:proofErr w:type="spellEnd"/>
          </w:p>
        </w:tc>
        <w:tc>
          <w:tcPr>
            <w:tcW w:w="630" w:type="dxa"/>
            <w:shd w:val="clear" w:color="auto" w:fill="auto"/>
            <w:vAlign w:val="center"/>
          </w:tcPr>
          <w:p w14:paraId="631B45DA" w14:textId="77777777" w:rsidR="006474F1" w:rsidRPr="00425CB9" w:rsidRDefault="006474F1" w:rsidP="00361508">
            <w:pPr>
              <w:keepNext/>
              <w:keepLines/>
              <w:spacing w:after="0"/>
              <w:jc w:val="center"/>
              <w:rPr>
                <w:rFonts w:ascii="Arial" w:hAnsi="Arial"/>
                <w:sz w:val="18"/>
              </w:rPr>
            </w:pPr>
            <w:r w:rsidRPr="00425CB9">
              <w:rPr>
                <w:rFonts w:ascii="Arial" w:hAnsi="Arial"/>
                <w:sz w:val="18"/>
                <w:lang w:eastAsia="zh-CN"/>
              </w:rPr>
              <w:t>-</w:t>
            </w:r>
          </w:p>
        </w:tc>
        <w:tc>
          <w:tcPr>
            <w:tcW w:w="900" w:type="dxa"/>
            <w:shd w:val="clear" w:color="auto" w:fill="auto"/>
            <w:vAlign w:val="center"/>
          </w:tcPr>
          <w:p w14:paraId="2853B5E1" w14:textId="77777777" w:rsidR="006474F1" w:rsidRPr="00425CB9" w:rsidRDefault="006474F1" w:rsidP="00361508">
            <w:pPr>
              <w:keepNext/>
              <w:keepLines/>
              <w:spacing w:after="0"/>
              <w:jc w:val="center"/>
              <w:rPr>
                <w:rFonts w:ascii="Arial" w:hAnsi="Arial"/>
                <w:sz w:val="18"/>
              </w:rPr>
            </w:pPr>
            <w:proofErr w:type="spellStart"/>
            <w:r w:rsidRPr="00425CB9">
              <w:rPr>
                <w:rFonts w:ascii="Arial" w:hAnsi="Arial"/>
                <w:sz w:val="18"/>
              </w:rPr>
              <w:t>F</w:t>
            </w:r>
            <w:r w:rsidRPr="00425CB9">
              <w:rPr>
                <w:rFonts w:ascii="Arial" w:hAnsi="Arial"/>
                <w:sz w:val="18"/>
                <w:vertAlign w:val="subscript"/>
              </w:rPr>
              <w:t>DL_high</w:t>
            </w:r>
            <w:proofErr w:type="spellEnd"/>
          </w:p>
        </w:tc>
        <w:tc>
          <w:tcPr>
            <w:tcW w:w="1080" w:type="dxa"/>
            <w:shd w:val="clear" w:color="auto" w:fill="auto"/>
            <w:vAlign w:val="center"/>
          </w:tcPr>
          <w:p w14:paraId="2E7551FB" w14:textId="77777777" w:rsidR="006474F1" w:rsidRPr="00425CB9" w:rsidRDefault="006474F1" w:rsidP="00361508">
            <w:pPr>
              <w:keepNext/>
              <w:keepLines/>
              <w:spacing w:after="0"/>
              <w:jc w:val="center"/>
              <w:rPr>
                <w:rFonts w:ascii="Arial" w:hAnsi="Arial"/>
                <w:sz w:val="18"/>
              </w:rPr>
            </w:pPr>
            <w:r w:rsidRPr="00425CB9">
              <w:rPr>
                <w:rFonts w:ascii="Arial" w:hAnsi="Arial"/>
                <w:sz w:val="18"/>
                <w:lang w:eastAsia="zh-CN"/>
              </w:rPr>
              <w:t>-50</w:t>
            </w:r>
          </w:p>
        </w:tc>
        <w:tc>
          <w:tcPr>
            <w:tcW w:w="990" w:type="dxa"/>
            <w:shd w:val="clear" w:color="auto" w:fill="auto"/>
            <w:vAlign w:val="center"/>
          </w:tcPr>
          <w:p w14:paraId="65D6CA78" w14:textId="77777777" w:rsidR="006474F1" w:rsidRPr="00425CB9" w:rsidRDefault="006474F1" w:rsidP="00361508">
            <w:pPr>
              <w:keepNext/>
              <w:keepLines/>
              <w:spacing w:after="0"/>
              <w:jc w:val="center"/>
              <w:rPr>
                <w:rFonts w:ascii="Arial" w:hAnsi="Arial"/>
                <w:sz w:val="18"/>
              </w:rPr>
            </w:pPr>
            <w:r w:rsidRPr="00425CB9">
              <w:rPr>
                <w:rFonts w:ascii="Arial" w:hAnsi="Arial"/>
                <w:sz w:val="18"/>
                <w:lang w:eastAsia="zh-CN"/>
              </w:rPr>
              <w:t>1</w:t>
            </w:r>
          </w:p>
        </w:tc>
        <w:tc>
          <w:tcPr>
            <w:tcW w:w="929" w:type="dxa"/>
            <w:shd w:val="clear" w:color="auto" w:fill="auto"/>
            <w:vAlign w:val="center"/>
          </w:tcPr>
          <w:p w14:paraId="7C2257F3" w14:textId="77777777" w:rsidR="006474F1" w:rsidRPr="00425CB9" w:rsidRDefault="006474F1" w:rsidP="00361508">
            <w:pPr>
              <w:keepNext/>
              <w:keepLines/>
              <w:spacing w:after="0"/>
              <w:jc w:val="center"/>
              <w:rPr>
                <w:rFonts w:ascii="Arial" w:hAnsi="Arial"/>
                <w:sz w:val="18"/>
              </w:rPr>
            </w:pPr>
          </w:p>
        </w:tc>
      </w:tr>
      <w:tr w:rsidR="006474F1" w:rsidRPr="00425CB9" w14:paraId="4518043C" w14:textId="77777777" w:rsidTr="006474F1">
        <w:tc>
          <w:tcPr>
            <w:tcW w:w="1526" w:type="dxa"/>
            <w:vMerge/>
            <w:shd w:val="clear" w:color="auto" w:fill="auto"/>
            <w:vAlign w:val="center"/>
          </w:tcPr>
          <w:p w14:paraId="09CF8A94" w14:textId="77777777" w:rsidR="006474F1" w:rsidRPr="00425CB9" w:rsidRDefault="006474F1" w:rsidP="00361508">
            <w:pPr>
              <w:keepNext/>
              <w:keepLines/>
              <w:spacing w:after="0"/>
              <w:jc w:val="center"/>
              <w:rPr>
                <w:rFonts w:ascii="Arial" w:hAnsi="Arial"/>
                <w:sz w:val="18"/>
              </w:rPr>
            </w:pPr>
          </w:p>
        </w:tc>
        <w:tc>
          <w:tcPr>
            <w:tcW w:w="2810" w:type="dxa"/>
            <w:shd w:val="clear" w:color="auto" w:fill="auto"/>
          </w:tcPr>
          <w:p w14:paraId="7A0400C4" w14:textId="77777777" w:rsidR="006474F1" w:rsidRPr="00425CB9" w:rsidRDefault="006474F1" w:rsidP="00361508">
            <w:pPr>
              <w:pStyle w:val="TAL"/>
            </w:pPr>
            <w:r w:rsidRPr="00425CB9">
              <w:t>Frequency range</w:t>
            </w:r>
          </w:p>
        </w:tc>
        <w:tc>
          <w:tcPr>
            <w:tcW w:w="990" w:type="dxa"/>
            <w:shd w:val="clear" w:color="auto" w:fill="auto"/>
          </w:tcPr>
          <w:p w14:paraId="069E5778" w14:textId="77777777" w:rsidR="006474F1" w:rsidRPr="00425CB9" w:rsidRDefault="006474F1" w:rsidP="00361508">
            <w:pPr>
              <w:keepNext/>
              <w:keepLines/>
              <w:spacing w:after="0"/>
              <w:jc w:val="center"/>
              <w:rPr>
                <w:rFonts w:ascii="Arial" w:hAnsi="Arial"/>
                <w:sz w:val="18"/>
              </w:rPr>
            </w:pPr>
            <w:r w:rsidRPr="00425CB9">
              <w:rPr>
                <w:rFonts w:ascii="Arial" w:hAnsi="Arial"/>
                <w:sz w:val="18"/>
                <w:lang w:eastAsia="zh-CN"/>
              </w:rPr>
              <w:t>1884.5</w:t>
            </w:r>
          </w:p>
        </w:tc>
        <w:tc>
          <w:tcPr>
            <w:tcW w:w="630" w:type="dxa"/>
            <w:shd w:val="clear" w:color="auto" w:fill="auto"/>
          </w:tcPr>
          <w:p w14:paraId="038E383E" w14:textId="77777777" w:rsidR="006474F1" w:rsidRPr="00425CB9" w:rsidRDefault="006474F1" w:rsidP="00361508">
            <w:pPr>
              <w:keepNext/>
              <w:keepLines/>
              <w:spacing w:after="0"/>
              <w:jc w:val="center"/>
              <w:rPr>
                <w:rFonts w:ascii="Arial" w:hAnsi="Arial"/>
                <w:sz w:val="18"/>
              </w:rPr>
            </w:pPr>
            <w:r w:rsidRPr="00425CB9">
              <w:rPr>
                <w:rFonts w:ascii="Arial" w:hAnsi="Arial"/>
                <w:sz w:val="18"/>
                <w:lang w:eastAsia="zh-CN"/>
              </w:rPr>
              <w:t>-</w:t>
            </w:r>
          </w:p>
        </w:tc>
        <w:tc>
          <w:tcPr>
            <w:tcW w:w="900" w:type="dxa"/>
            <w:shd w:val="clear" w:color="auto" w:fill="auto"/>
          </w:tcPr>
          <w:p w14:paraId="021044FF" w14:textId="77777777" w:rsidR="006474F1" w:rsidRPr="00425CB9" w:rsidRDefault="006474F1" w:rsidP="00361508">
            <w:pPr>
              <w:keepNext/>
              <w:keepLines/>
              <w:spacing w:after="0"/>
              <w:jc w:val="center"/>
              <w:rPr>
                <w:rFonts w:ascii="Arial" w:hAnsi="Arial"/>
                <w:sz w:val="18"/>
              </w:rPr>
            </w:pPr>
            <w:r w:rsidRPr="00425CB9">
              <w:rPr>
                <w:rFonts w:ascii="Arial" w:hAnsi="Arial"/>
                <w:sz w:val="18"/>
                <w:lang w:eastAsia="zh-CN"/>
              </w:rPr>
              <w:t>1915.7</w:t>
            </w:r>
          </w:p>
        </w:tc>
        <w:tc>
          <w:tcPr>
            <w:tcW w:w="1080" w:type="dxa"/>
            <w:shd w:val="clear" w:color="auto" w:fill="auto"/>
          </w:tcPr>
          <w:p w14:paraId="45338D07" w14:textId="77777777" w:rsidR="006474F1" w:rsidRPr="00425CB9" w:rsidRDefault="006474F1" w:rsidP="00361508">
            <w:pPr>
              <w:keepNext/>
              <w:keepLines/>
              <w:spacing w:after="0"/>
              <w:jc w:val="center"/>
              <w:rPr>
                <w:rFonts w:ascii="Arial" w:hAnsi="Arial"/>
                <w:sz w:val="18"/>
              </w:rPr>
            </w:pPr>
            <w:r w:rsidRPr="00425CB9">
              <w:rPr>
                <w:rFonts w:ascii="Arial" w:hAnsi="Arial"/>
                <w:sz w:val="18"/>
                <w:lang w:eastAsia="zh-CN"/>
              </w:rPr>
              <w:t>-41</w:t>
            </w:r>
          </w:p>
        </w:tc>
        <w:tc>
          <w:tcPr>
            <w:tcW w:w="990" w:type="dxa"/>
            <w:shd w:val="clear" w:color="auto" w:fill="auto"/>
          </w:tcPr>
          <w:p w14:paraId="65B62DB2" w14:textId="77777777" w:rsidR="006474F1" w:rsidRPr="00425CB9" w:rsidRDefault="006474F1" w:rsidP="00361508">
            <w:pPr>
              <w:keepNext/>
              <w:keepLines/>
              <w:spacing w:after="0"/>
              <w:jc w:val="center"/>
              <w:rPr>
                <w:rFonts w:ascii="Arial" w:hAnsi="Arial"/>
                <w:sz w:val="18"/>
              </w:rPr>
            </w:pPr>
            <w:r w:rsidRPr="00425CB9">
              <w:rPr>
                <w:rFonts w:ascii="Arial" w:hAnsi="Arial"/>
                <w:sz w:val="18"/>
                <w:lang w:eastAsia="zh-CN"/>
              </w:rPr>
              <w:t>0.3</w:t>
            </w:r>
          </w:p>
        </w:tc>
        <w:tc>
          <w:tcPr>
            <w:tcW w:w="929" w:type="dxa"/>
            <w:shd w:val="clear" w:color="auto" w:fill="auto"/>
            <w:vAlign w:val="center"/>
          </w:tcPr>
          <w:p w14:paraId="1903E294" w14:textId="77777777" w:rsidR="006474F1" w:rsidRPr="00425CB9" w:rsidRDefault="006474F1" w:rsidP="00361508">
            <w:pPr>
              <w:keepNext/>
              <w:keepLines/>
              <w:spacing w:after="0"/>
              <w:jc w:val="center"/>
              <w:rPr>
                <w:rFonts w:ascii="Arial" w:hAnsi="Arial"/>
                <w:sz w:val="18"/>
              </w:rPr>
            </w:pPr>
            <w:r w:rsidRPr="00425CB9">
              <w:rPr>
                <w:rFonts w:ascii="Arial" w:hAnsi="Arial"/>
                <w:sz w:val="18"/>
                <w:lang w:eastAsia="zh-CN"/>
              </w:rPr>
              <w:t>3</w:t>
            </w:r>
          </w:p>
        </w:tc>
      </w:tr>
      <w:tr w:rsidR="006474F1" w:rsidRPr="00425CB9" w14:paraId="05D3825F" w14:textId="77777777" w:rsidTr="006474F1">
        <w:tc>
          <w:tcPr>
            <w:tcW w:w="9855" w:type="dxa"/>
            <w:gridSpan w:val="8"/>
            <w:shd w:val="clear" w:color="auto" w:fill="auto"/>
            <w:vAlign w:val="center"/>
          </w:tcPr>
          <w:p w14:paraId="45673BAD" w14:textId="77777777" w:rsidR="006474F1" w:rsidRPr="00425CB9" w:rsidRDefault="006474F1" w:rsidP="00361508">
            <w:pPr>
              <w:pStyle w:val="TAN"/>
            </w:pPr>
            <w:r w:rsidRPr="00425CB9">
              <w:t>NOTE 1:</w:t>
            </w:r>
            <w:r w:rsidRPr="00425CB9">
              <w:tab/>
            </w:r>
            <w:proofErr w:type="spellStart"/>
            <w:r w:rsidRPr="00425CB9">
              <w:t>FDL_low</w:t>
            </w:r>
            <w:proofErr w:type="spellEnd"/>
            <w:r w:rsidRPr="00425CB9">
              <w:t xml:space="preserve"> and </w:t>
            </w:r>
            <w:proofErr w:type="spellStart"/>
            <w:r w:rsidRPr="00425CB9">
              <w:t>FDL_high</w:t>
            </w:r>
            <w:proofErr w:type="spellEnd"/>
            <w:r w:rsidRPr="00425CB9">
              <w:t xml:space="preserve"> refer to each frequency band specified in Table 5.2-1 or Table 5.5-1 in TS 36.101</w:t>
            </w:r>
          </w:p>
          <w:p w14:paraId="2469396F" w14:textId="77777777" w:rsidR="006474F1" w:rsidRPr="00425CB9" w:rsidRDefault="006474F1" w:rsidP="00361508">
            <w:pPr>
              <w:pStyle w:val="TAN"/>
            </w:pPr>
            <w:r w:rsidRPr="00425CB9">
              <w:t>NOTE 2:</w:t>
            </w:r>
            <w:r w:rsidRPr="00425CB9">
              <w:tab/>
              <w:t>As exceptions, measurements with a level up to the applicable requirements defined in Table 6.5.3.1-2 are permitted for each assigned NR carrier used in the measurement due to 2nd, 3rd, 4th or 5</w:t>
            </w:r>
            <w:r w:rsidRPr="00425CB9">
              <w:rPr>
                <w:vertAlign w:val="superscript"/>
              </w:rPr>
              <w:t>th</w:t>
            </w:r>
            <w:r w:rsidRPr="00425CB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3CD2C24" w14:textId="77777777" w:rsidR="006474F1" w:rsidRPr="00425CB9" w:rsidRDefault="006474F1" w:rsidP="00361508">
            <w:pPr>
              <w:pStyle w:val="TAN"/>
            </w:pPr>
            <w:r w:rsidRPr="00425CB9">
              <w:t>NOTE 3:</w:t>
            </w:r>
            <w:r w:rsidRPr="00425CB9">
              <w:tab/>
              <w:t>Applicable when co-existence with PHS system operating in 1884.5 -1915.7MHz</w:t>
            </w:r>
          </w:p>
          <w:p w14:paraId="21235299" w14:textId="77777777" w:rsidR="006474F1" w:rsidRPr="00425CB9" w:rsidRDefault="006474F1" w:rsidP="00361508">
            <w:pPr>
              <w:pStyle w:val="TAN"/>
            </w:pPr>
            <w:r w:rsidRPr="00425CB9">
              <w:t>NOTE 4:</w:t>
            </w:r>
            <w:r w:rsidRPr="00425CB9">
              <w:tab/>
              <w:t>These requirements also apply for the frequency ranges that are less than F</w:t>
            </w:r>
            <w:r w:rsidRPr="00425CB9">
              <w:rPr>
                <w:vertAlign w:val="subscript"/>
              </w:rPr>
              <w:t>OOB</w:t>
            </w:r>
            <w:r w:rsidRPr="00425CB9">
              <w:t xml:space="preserve"> (MHz) in Table 6.5.3.1-1 and Table 6.5A.3.1-1 from the edge of the channel bandwidth.</w:t>
            </w:r>
          </w:p>
          <w:p w14:paraId="63247240" w14:textId="77777777" w:rsidR="006474F1" w:rsidRPr="00425CB9" w:rsidRDefault="006474F1" w:rsidP="00361508">
            <w:pPr>
              <w:pStyle w:val="TAN"/>
            </w:pPr>
            <w:r w:rsidRPr="00425CB9">
              <w:t>NOTE 5:</w:t>
            </w:r>
            <w:r w:rsidRPr="00425CB9">
              <w:tab/>
              <w:t>Void.</w:t>
            </w:r>
          </w:p>
          <w:p w14:paraId="083FE3B6" w14:textId="77777777" w:rsidR="006474F1" w:rsidRPr="00425CB9" w:rsidRDefault="006474F1" w:rsidP="00361508">
            <w:pPr>
              <w:pStyle w:val="TAN"/>
              <w:rPr>
                <w:rFonts w:cs="Arial"/>
              </w:rPr>
            </w:pPr>
            <w:r w:rsidRPr="00425CB9">
              <w:rPr>
                <w:rFonts w:cs="Arial"/>
              </w:rPr>
              <w:t xml:space="preserve">NOTE </w:t>
            </w:r>
            <w:r w:rsidRPr="00425CB9">
              <w:rPr>
                <w:rFonts w:cs="Arial"/>
                <w:lang w:eastAsia="zh-CN"/>
              </w:rPr>
              <w:t>6</w:t>
            </w:r>
            <w:r w:rsidRPr="00425CB9">
              <w:rPr>
                <w:rFonts w:cs="Arial"/>
              </w:rPr>
              <w:t>:</w:t>
            </w:r>
            <w:r w:rsidRPr="00425CB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0F6428" w14:textId="77777777" w:rsidR="006474F1" w:rsidRPr="00425CB9" w:rsidRDefault="006474F1" w:rsidP="00361508">
            <w:pPr>
              <w:pStyle w:val="TAN"/>
              <w:rPr>
                <w:rFonts w:cs="Arial"/>
              </w:rPr>
            </w:pPr>
            <w:r w:rsidRPr="00425CB9">
              <w:rPr>
                <w:rFonts w:cs="Arial"/>
              </w:rPr>
              <w:lastRenderedPageBreak/>
              <w:t>NOTE</w:t>
            </w:r>
            <w:r w:rsidRPr="00425CB9">
              <w:rPr>
                <w:rFonts w:cs="Arial"/>
                <w:lang w:eastAsia="zh-CN"/>
              </w:rPr>
              <w:t xml:space="preserve"> 7</w:t>
            </w:r>
            <w:r w:rsidRPr="00425CB9">
              <w:rPr>
                <w:rFonts w:cs="Arial"/>
              </w:rPr>
              <w:t>:</w:t>
            </w:r>
            <w:r w:rsidRPr="00425CB9">
              <w:rPr>
                <w:rFonts w:cs="Arial"/>
              </w:rPr>
              <w:tab/>
              <w:t>For these adjacent bands, the emission limit could imply risk of harmful interference to UE(s) operating in the protected operating band.</w:t>
            </w:r>
          </w:p>
          <w:p w14:paraId="67821E5B" w14:textId="77777777" w:rsidR="006474F1" w:rsidRPr="00425CB9" w:rsidRDefault="006474F1" w:rsidP="00361508">
            <w:pPr>
              <w:pStyle w:val="TAN"/>
            </w:pPr>
            <w:r w:rsidRPr="00425CB9">
              <w:t xml:space="preserve">NOTE </w:t>
            </w:r>
            <w:r w:rsidRPr="00425CB9">
              <w:rPr>
                <w:lang w:eastAsia="zh-CN"/>
              </w:rPr>
              <w:t>8</w:t>
            </w:r>
            <w:r w:rsidRPr="00425CB9">
              <w:t>:</w:t>
            </w:r>
            <w:r w:rsidRPr="00425CB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25CB9">
              <w:t>MHz.</w:t>
            </w:r>
            <w:proofErr w:type="spellEnd"/>
          </w:p>
        </w:tc>
      </w:tr>
    </w:tbl>
    <w:p w14:paraId="1E3D2CE9" w14:textId="77777777" w:rsidR="006474F1" w:rsidRPr="00425CB9" w:rsidRDefault="006474F1" w:rsidP="006474F1"/>
    <w:p w14:paraId="2BF0BB8A" w14:textId="77777777" w:rsidR="006474F1" w:rsidRPr="00425CB9" w:rsidRDefault="006474F1" w:rsidP="006474F1">
      <w:pPr>
        <w:rPr>
          <w:lang w:eastAsia="zh-CN"/>
        </w:rPr>
      </w:pPr>
      <w:r w:rsidRPr="00425CB9">
        <w:t xml:space="preserve">The normative reference for this requirement is TS 38.101-1 [2] </w:t>
      </w:r>
      <w:proofErr w:type="spellStart"/>
      <w:r w:rsidRPr="00425CB9">
        <w:t>subclause</w:t>
      </w:r>
      <w:proofErr w:type="spellEnd"/>
      <w:r w:rsidRPr="00425CB9">
        <w:t xml:space="preserve"> 6.5</w:t>
      </w:r>
      <w:r w:rsidRPr="00425CB9">
        <w:rPr>
          <w:lang w:eastAsia="zh-CN"/>
        </w:rPr>
        <w:t>A</w:t>
      </w:r>
      <w:r w:rsidRPr="00425CB9">
        <w:t>.3.2.</w:t>
      </w:r>
    </w:p>
    <w:p w14:paraId="4D576F41" w14:textId="77777777" w:rsidR="006474F1" w:rsidRPr="00425CB9" w:rsidRDefault="006474F1" w:rsidP="006474F1">
      <w:pPr>
        <w:pStyle w:val="5"/>
        <w:rPr>
          <w:lang w:eastAsia="zh-CN"/>
        </w:rPr>
      </w:pPr>
      <w:bookmarkStart w:id="145" w:name="_Toc27478224"/>
      <w:bookmarkStart w:id="146" w:name="_Toc36226939"/>
      <w:bookmarkStart w:id="147" w:name="_Toc44324224"/>
      <w:bookmarkStart w:id="148" w:name="_Toc52990418"/>
      <w:bookmarkStart w:id="149" w:name="_Toc60823621"/>
      <w:bookmarkStart w:id="150" w:name="_Toc60825542"/>
      <w:r w:rsidRPr="00425CB9">
        <w:t>6.5A.3.2.1</w:t>
      </w:r>
      <w:r w:rsidRPr="00425CB9">
        <w:tab/>
      </w:r>
      <w:proofErr w:type="gramStart"/>
      <w:r w:rsidRPr="00425CB9">
        <w:t>Spurious</w:t>
      </w:r>
      <w:proofErr w:type="gramEnd"/>
      <w:r w:rsidRPr="00425CB9">
        <w:t xml:space="preserve"> emissions for UE co-existence for CA </w:t>
      </w:r>
      <w:r w:rsidRPr="00425CB9">
        <w:rPr>
          <w:lang w:eastAsia="zh-CN"/>
        </w:rPr>
        <w:t>(2UL CA)</w:t>
      </w:r>
      <w:bookmarkEnd w:id="145"/>
      <w:bookmarkEnd w:id="146"/>
      <w:bookmarkEnd w:id="147"/>
      <w:bookmarkEnd w:id="148"/>
      <w:bookmarkEnd w:id="149"/>
      <w:bookmarkEnd w:id="150"/>
    </w:p>
    <w:p w14:paraId="2E53ED73" w14:textId="77777777" w:rsidR="006474F1" w:rsidRPr="00425CB9" w:rsidRDefault="006474F1" w:rsidP="006474F1">
      <w:pPr>
        <w:pStyle w:val="EditorsNote"/>
        <w:rPr>
          <w:lang w:eastAsia="zh-CN"/>
        </w:rPr>
      </w:pPr>
      <w:r w:rsidRPr="00425CB9">
        <w:rPr>
          <w:lang w:eastAsia="zh-CN"/>
        </w:rPr>
        <w:t xml:space="preserve">Editor’s Note: TP Analysis related to n28 in </w:t>
      </w:r>
      <w:r w:rsidRPr="00425CB9">
        <w:t>Table 6.5A.3.2.1</w:t>
      </w:r>
      <w:r w:rsidRPr="00425CB9">
        <w:rPr>
          <w:lang w:eastAsia="zh-CN"/>
        </w:rPr>
        <w:t>.5</w:t>
      </w:r>
      <w:r w:rsidRPr="00425CB9">
        <w:t>-1</w:t>
      </w:r>
      <w:r w:rsidRPr="00425CB9">
        <w:rPr>
          <w:lang w:eastAsia="zh-CN"/>
        </w:rPr>
        <w:t>a need FFS in TR 38.905</w:t>
      </w:r>
    </w:p>
    <w:p w14:paraId="64C930A3" w14:textId="77777777" w:rsidR="006474F1" w:rsidRPr="00425CB9" w:rsidRDefault="006474F1" w:rsidP="006474F1">
      <w:pPr>
        <w:pStyle w:val="H6"/>
      </w:pPr>
      <w:r w:rsidRPr="00425CB9">
        <w:t>6.5A.3.2.1</w:t>
      </w:r>
      <w:r w:rsidRPr="00425CB9">
        <w:rPr>
          <w:lang w:eastAsia="zh-CN"/>
        </w:rPr>
        <w:t>.</w:t>
      </w:r>
      <w:r w:rsidRPr="00425CB9">
        <w:t>1</w:t>
      </w:r>
      <w:r w:rsidRPr="00425CB9">
        <w:tab/>
        <w:t>Test purpose</w:t>
      </w:r>
    </w:p>
    <w:p w14:paraId="155BD195" w14:textId="77777777" w:rsidR="006474F1" w:rsidRPr="00425CB9" w:rsidRDefault="006474F1" w:rsidP="006474F1">
      <w:pPr>
        <w:rPr>
          <w:lang w:eastAsia="zh-CN"/>
        </w:rPr>
      </w:pPr>
      <w:r w:rsidRPr="00425CB9">
        <w:t xml:space="preserve">To verify that UE transmitter does not cause unacceptable interference to </w:t>
      </w:r>
      <w:r w:rsidRPr="00425CB9">
        <w:rPr>
          <w:lang w:eastAsia="ja-JP"/>
        </w:rPr>
        <w:t xml:space="preserve">co-existing systems for the </w:t>
      </w:r>
      <w:r w:rsidRPr="00425CB9">
        <w:t>specified bands which has specific requirements in terms of transmitter spurious emissions</w:t>
      </w:r>
      <w:r w:rsidRPr="00425CB9">
        <w:rPr>
          <w:lang w:eastAsia="zh-CN"/>
        </w:rPr>
        <w:t xml:space="preserve"> for 2UL CA</w:t>
      </w:r>
      <w:r w:rsidRPr="00425CB9">
        <w:t>.</w:t>
      </w:r>
    </w:p>
    <w:p w14:paraId="7E83F7F9" w14:textId="77777777" w:rsidR="006474F1" w:rsidRPr="00425CB9" w:rsidRDefault="006474F1" w:rsidP="006474F1">
      <w:pPr>
        <w:pStyle w:val="H6"/>
      </w:pPr>
      <w:r w:rsidRPr="00425CB9">
        <w:t>6.5A.3.2.1</w:t>
      </w:r>
      <w:r w:rsidRPr="00425CB9">
        <w:rPr>
          <w:lang w:eastAsia="zh-CN"/>
        </w:rPr>
        <w:t>.</w:t>
      </w:r>
      <w:r w:rsidRPr="00425CB9">
        <w:t>2</w:t>
      </w:r>
      <w:r w:rsidRPr="00425CB9">
        <w:tab/>
        <w:t>Test applicability</w:t>
      </w:r>
    </w:p>
    <w:p w14:paraId="27CD0A2A" w14:textId="77777777" w:rsidR="006474F1" w:rsidRPr="00425CB9" w:rsidRDefault="006474F1" w:rsidP="006474F1">
      <w:r w:rsidRPr="00425CB9">
        <w:t>This test case applies to all types of NR UE release 15 and forward</w:t>
      </w:r>
      <w:r w:rsidRPr="00425CB9">
        <w:rPr>
          <w:lang w:eastAsia="zh-CN"/>
        </w:rPr>
        <w:t xml:space="preserve"> that support 2DL and 2UL CA</w:t>
      </w:r>
      <w:r w:rsidRPr="00425CB9">
        <w:t>.</w:t>
      </w:r>
    </w:p>
    <w:p w14:paraId="000BA6BB" w14:textId="77777777" w:rsidR="006474F1" w:rsidRPr="00425CB9" w:rsidRDefault="006474F1" w:rsidP="006474F1">
      <w:pPr>
        <w:pStyle w:val="H6"/>
      </w:pPr>
      <w:r w:rsidRPr="00425CB9">
        <w:t>6.5A.3.2.1</w:t>
      </w:r>
      <w:r w:rsidRPr="00425CB9">
        <w:rPr>
          <w:lang w:eastAsia="zh-CN"/>
        </w:rPr>
        <w:t>.</w:t>
      </w:r>
      <w:r w:rsidRPr="00425CB9">
        <w:t>3</w:t>
      </w:r>
      <w:r w:rsidRPr="00425CB9">
        <w:tab/>
        <w:t>Minimum conformance requirements</w:t>
      </w:r>
    </w:p>
    <w:p w14:paraId="5A08139F" w14:textId="77777777" w:rsidR="006474F1" w:rsidRPr="00425CB9" w:rsidRDefault="006474F1" w:rsidP="006474F1">
      <w:pPr>
        <w:rPr>
          <w:rFonts w:eastAsia="ＭＳ 明朝"/>
          <w:lang w:eastAsia="ja-JP"/>
        </w:rPr>
      </w:pPr>
      <w:r w:rsidRPr="00425CB9">
        <w:t xml:space="preserve">The minimum conformance requirements are defined in </w:t>
      </w:r>
      <w:proofErr w:type="spellStart"/>
      <w:r w:rsidRPr="00425CB9">
        <w:rPr>
          <w:lang w:eastAsia="zh-CN"/>
        </w:rPr>
        <w:t>sub</w:t>
      </w:r>
      <w:r w:rsidRPr="00425CB9">
        <w:t>clause</w:t>
      </w:r>
      <w:proofErr w:type="spellEnd"/>
      <w:r w:rsidRPr="00425CB9">
        <w:t xml:space="preserve"> 6.</w:t>
      </w:r>
      <w:r w:rsidRPr="00425CB9">
        <w:rPr>
          <w:lang w:eastAsia="zh-CN"/>
        </w:rPr>
        <w:t>5A</w:t>
      </w:r>
      <w:r w:rsidRPr="00425CB9">
        <w:t>.3.2</w:t>
      </w:r>
      <w:r w:rsidRPr="00425CB9">
        <w:rPr>
          <w:lang w:eastAsia="zh-CN"/>
        </w:rPr>
        <w:t>.</w:t>
      </w:r>
      <w:r w:rsidRPr="00425CB9">
        <w:rPr>
          <w:lang w:eastAsia="ja-JP"/>
        </w:rPr>
        <w:t>0.</w:t>
      </w:r>
    </w:p>
    <w:p w14:paraId="02E5A3BE" w14:textId="77777777" w:rsidR="006474F1" w:rsidRPr="00425CB9" w:rsidRDefault="006474F1" w:rsidP="006474F1">
      <w:pPr>
        <w:pStyle w:val="H6"/>
      </w:pPr>
      <w:r w:rsidRPr="00425CB9">
        <w:t>6.5A.3.2.1</w:t>
      </w:r>
      <w:r w:rsidRPr="00425CB9">
        <w:rPr>
          <w:lang w:eastAsia="zh-CN"/>
        </w:rPr>
        <w:t>.</w:t>
      </w:r>
      <w:r w:rsidRPr="00425CB9">
        <w:t>4</w:t>
      </w:r>
      <w:r w:rsidRPr="00425CB9">
        <w:tab/>
        <w:t>Test description</w:t>
      </w:r>
    </w:p>
    <w:p w14:paraId="3EC75D21" w14:textId="77777777" w:rsidR="006474F1" w:rsidRPr="00425CB9" w:rsidRDefault="006474F1" w:rsidP="006474F1">
      <w:pPr>
        <w:pStyle w:val="H6"/>
      </w:pPr>
      <w:r w:rsidRPr="00425CB9">
        <w:t>6.5A.3.2.1</w:t>
      </w:r>
      <w:r w:rsidRPr="00425CB9">
        <w:rPr>
          <w:lang w:eastAsia="zh-CN"/>
        </w:rPr>
        <w:t>.</w:t>
      </w:r>
      <w:r w:rsidRPr="00425CB9">
        <w:t>4.1</w:t>
      </w:r>
      <w:r w:rsidRPr="00425CB9">
        <w:tab/>
      </w:r>
      <w:r w:rsidRPr="00425CB9">
        <w:rPr>
          <w:snapToGrid w:val="0"/>
        </w:rPr>
        <w:t>Initial conditions</w:t>
      </w:r>
    </w:p>
    <w:p w14:paraId="014CA22C" w14:textId="77777777" w:rsidR="006474F1" w:rsidRPr="00425CB9" w:rsidRDefault="006474F1" w:rsidP="006474F1">
      <w:r w:rsidRPr="00425CB9">
        <w:t>Initial conditions are a set of test configurations the UE needs to be tested in and the steps for the SS to take with the UE to reach the correct measurement state.</w:t>
      </w:r>
    </w:p>
    <w:p w14:paraId="73F61AAB" w14:textId="77777777" w:rsidR="006474F1" w:rsidRPr="00425CB9" w:rsidRDefault="006474F1" w:rsidP="006474F1">
      <w:pPr>
        <w:rPr>
          <w:lang w:eastAsia="zh-CN"/>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color w:val="000000"/>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able 6.5</w:t>
      </w:r>
      <w:r w:rsidRPr="00425CB9">
        <w:rPr>
          <w:lang w:eastAsia="zh-CN"/>
        </w:rPr>
        <w:t>A</w:t>
      </w:r>
      <w:r w:rsidRPr="00425CB9">
        <w:rPr>
          <w:lang w:eastAsia="ja-JP"/>
        </w:rPr>
        <w:t>.</w:t>
      </w:r>
      <w:r w:rsidRPr="00425CB9">
        <w:rPr>
          <w:lang w:eastAsia="zh-CN"/>
        </w:rPr>
        <w:t>3.2.1.4.1</w:t>
      </w:r>
      <w:r w:rsidRPr="00425CB9">
        <w:rPr>
          <w:lang w:eastAsia="ja-JP"/>
        </w:rPr>
        <w:t>-1. The details of the uplink reference measurement channels (RMCs) are specified in Annexes A.2. Configurations of PDSCH and PDCCH before measurement are specified in Annex C.2</w:t>
      </w:r>
      <w:r w:rsidRPr="00425CB9">
        <w:rPr>
          <w:lang w:eastAsia="zh-CN"/>
        </w:rPr>
        <w:t>.</w:t>
      </w:r>
    </w:p>
    <w:p w14:paraId="436A042A" w14:textId="77777777" w:rsidR="006474F1" w:rsidRPr="00425CB9" w:rsidRDefault="006474F1" w:rsidP="006474F1">
      <w:pPr>
        <w:pStyle w:val="TH"/>
        <w:rPr>
          <w:lang w:eastAsia="zh-CN"/>
        </w:rPr>
      </w:pPr>
      <w:r w:rsidRPr="00425CB9">
        <w:lastRenderedPageBreak/>
        <w:t>Table 6.5A.3.2.1</w:t>
      </w:r>
      <w:r w:rsidRPr="00425CB9">
        <w:rPr>
          <w:lang w:eastAsia="zh-CN"/>
        </w:rPr>
        <w:t>.</w:t>
      </w:r>
      <w:r w:rsidRPr="00425CB9">
        <w:t xml:space="preserve">4.1-1: </w:t>
      </w:r>
      <w:r w:rsidRPr="00425CB9">
        <w:rPr>
          <w:lang w:eastAsia="zh-CN"/>
        </w:rPr>
        <w:t xml:space="preserve">Inter band CA </w:t>
      </w:r>
      <w:r w:rsidRPr="00425CB9">
        <w:t>Test Configuration T</w:t>
      </w:r>
      <w:r w:rsidRPr="00425CB9">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0"/>
        <w:gridCol w:w="10"/>
        <w:gridCol w:w="10"/>
        <w:gridCol w:w="21"/>
        <w:gridCol w:w="571"/>
        <w:gridCol w:w="24"/>
        <w:gridCol w:w="18"/>
        <w:gridCol w:w="47"/>
        <w:gridCol w:w="660"/>
        <w:gridCol w:w="37"/>
        <w:gridCol w:w="18"/>
        <w:gridCol w:w="47"/>
        <w:gridCol w:w="541"/>
        <w:gridCol w:w="53"/>
        <w:gridCol w:w="18"/>
        <w:gridCol w:w="62"/>
        <w:gridCol w:w="836"/>
        <w:gridCol w:w="54"/>
        <w:gridCol w:w="34"/>
        <w:gridCol w:w="76"/>
        <w:gridCol w:w="1099"/>
        <w:gridCol w:w="69"/>
        <w:gridCol w:w="28"/>
        <w:gridCol w:w="58"/>
        <w:gridCol w:w="1004"/>
        <w:gridCol w:w="155"/>
        <w:gridCol w:w="131"/>
        <w:gridCol w:w="494"/>
        <w:gridCol w:w="118"/>
        <w:gridCol w:w="20"/>
        <w:gridCol w:w="82"/>
        <w:gridCol w:w="550"/>
        <w:gridCol w:w="273"/>
        <w:gridCol w:w="65"/>
        <w:gridCol w:w="47"/>
        <w:gridCol w:w="134"/>
        <w:gridCol w:w="589"/>
        <w:gridCol w:w="54"/>
        <w:gridCol w:w="7"/>
        <w:gridCol w:w="823"/>
        <w:gridCol w:w="110"/>
        <w:gridCol w:w="32"/>
        <w:gridCol w:w="980"/>
      </w:tblGrid>
      <w:tr w:rsidR="006474F1" w:rsidRPr="00425CB9" w14:paraId="764FB5CA" w14:textId="77777777" w:rsidTr="00361508">
        <w:trPr>
          <w:trHeight w:val="285"/>
        </w:trPr>
        <w:tc>
          <w:tcPr>
            <w:tcW w:w="10409" w:type="dxa"/>
            <w:gridSpan w:val="43"/>
            <w:shd w:val="clear" w:color="auto" w:fill="auto"/>
            <w:vAlign w:val="center"/>
            <w:hideMark/>
          </w:tcPr>
          <w:p w14:paraId="552E8FCE" w14:textId="77777777" w:rsidR="006474F1" w:rsidRPr="00425CB9" w:rsidRDefault="006474F1" w:rsidP="00361508">
            <w:pPr>
              <w:pStyle w:val="TAH"/>
              <w:ind w:firstLine="480"/>
            </w:pPr>
            <w:r w:rsidRPr="00425CB9">
              <w:t>Initial Conditions</w:t>
            </w:r>
          </w:p>
        </w:tc>
      </w:tr>
      <w:tr w:rsidR="006474F1" w:rsidRPr="00425CB9" w14:paraId="3CB2E94C" w14:textId="77777777" w:rsidTr="00361508">
        <w:trPr>
          <w:trHeight w:val="285"/>
        </w:trPr>
        <w:tc>
          <w:tcPr>
            <w:tcW w:w="6031" w:type="dxa"/>
            <w:gridSpan w:val="27"/>
            <w:shd w:val="clear" w:color="auto" w:fill="auto"/>
            <w:hideMark/>
          </w:tcPr>
          <w:p w14:paraId="6AFDEC0F" w14:textId="77777777" w:rsidR="006474F1" w:rsidRPr="00425CB9" w:rsidRDefault="006474F1" w:rsidP="00361508">
            <w:pPr>
              <w:pStyle w:val="TAL"/>
            </w:pPr>
            <w:r w:rsidRPr="00425CB9">
              <w:t xml:space="preserve">Test Environment as specified in TS 38.508-1 [5] </w:t>
            </w:r>
            <w:proofErr w:type="spellStart"/>
            <w:r w:rsidRPr="00425CB9">
              <w:t>subclause</w:t>
            </w:r>
            <w:proofErr w:type="spellEnd"/>
            <w:r w:rsidRPr="00425CB9">
              <w:t xml:space="preserve"> 4.1</w:t>
            </w:r>
          </w:p>
        </w:tc>
        <w:tc>
          <w:tcPr>
            <w:tcW w:w="4378" w:type="dxa"/>
            <w:gridSpan w:val="16"/>
            <w:shd w:val="clear" w:color="auto" w:fill="auto"/>
            <w:vAlign w:val="center"/>
            <w:hideMark/>
          </w:tcPr>
          <w:p w14:paraId="2A55E806" w14:textId="77777777" w:rsidR="006474F1" w:rsidRPr="00425CB9" w:rsidRDefault="006474F1" w:rsidP="00361508">
            <w:pPr>
              <w:pStyle w:val="TAL"/>
            </w:pPr>
            <w:r w:rsidRPr="00425CB9">
              <w:t>NC</w:t>
            </w:r>
          </w:p>
        </w:tc>
      </w:tr>
      <w:tr w:rsidR="006474F1" w:rsidRPr="00425CB9" w14:paraId="73D6D890" w14:textId="77777777" w:rsidTr="00361508">
        <w:trPr>
          <w:trHeight w:val="480"/>
        </w:trPr>
        <w:tc>
          <w:tcPr>
            <w:tcW w:w="6031" w:type="dxa"/>
            <w:gridSpan w:val="27"/>
            <w:shd w:val="clear" w:color="auto" w:fill="auto"/>
            <w:hideMark/>
          </w:tcPr>
          <w:p w14:paraId="36ACEE83" w14:textId="77777777" w:rsidR="006474F1" w:rsidRPr="00425CB9" w:rsidRDefault="006474F1" w:rsidP="00361508">
            <w:pPr>
              <w:pStyle w:val="TAL"/>
            </w:pPr>
            <w:r w:rsidRPr="00425CB9">
              <w:t>Test Frequencies as specified in TS 38.508-1 [5] subclause4.3.1.1.3</w:t>
            </w:r>
            <w:r w:rsidRPr="00425CB9">
              <w:rPr>
                <w:lang w:eastAsia="zh-CN"/>
              </w:rPr>
              <w:t xml:space="preserve"> for inter band CA in FR1</w:t>
            </w:r>
          </w:p>
        </w:tc>
        <w:tc>
          <w:tcPr>
            <w:tcW w:w="4378" w:type="dxa"/>
            <w:gridSpan w:val="16"/>
            <w:shd w:val="clear" w:color="auto" w:fill="auto"/>
            <w:vAlign w:val="center"/>
            <w:hideMark/>
          </w:tcPr>
          <w:p w14:paraId="2346F2A1" w14:textId="77777777" w:rsidR="006474F1" w:rsidRPr="00425CB9" w:rsidRDefault="006474F1" w:rsidP="00361508">
            <w:pPr>
              <w:pStyle w:val="TAL"/>
            </w:pPr>
            <w:r w:rsidRPr="00425CB9">
              <w:t>For test frequencies refer to “Range” columns.</w:t>
            </w:r>
          </w:p>
        </w:tc>
      </w:tr>
      <w:tr w:rsidR="006474F1" w:rsidRPr="00425CB9" w14:paraId="17330148" w14:textId="77777777" w:rsidTr="00361508">
        <w:trPr>
          <w:trHeight w:val="510"/>
        </w:trPr>
        <w:tc>
          <w:tcPr>
            <w:tcW w:w="6031" w:type="dxa"/>
            <w:gridSpan w:val="27"/>
            <w:shd w:val="clear" w:color="auto" w:fill="auto"/>
            <w:hideMark/>
          </w:tcPr>
          <w:p w14:paraId="143EF07F" w14:textId="77777777" w:rsidR="006474F1" w:rsidRPr="00425CB9" w:rsidRDefault="006474F1" w:rsidP="00361508">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4378" w:type="dxa"/>
            <w:gridSpan w:val="16"/>
            <w:shd w:val="clear" w:color="auto" w:fill="auto"/>
            <w:vAlign w:val="center"/>
            <w:hideMark/>
          </w:tcPr>
          <w:p w14:paraId="4D9CE611" w14:textId="77777777" w:rsidR="006474F1" w:rsidRPr="00425CB9" w:rsidRDefault="006474F1" w:rsidP="00361508">
            <w:pPr>
              <w:pStyle w:val="TAL"/>
            </w:pPr>
            <w:r w:rsidRPr="00425CB9">
              <w:t xml:space="preserve">Refer to “PCC </w:t>
            </w:r>
            <w:proofErr w:type="spellStart"/>
            <w:r w:rsidRPr="00425CB9">
              <w:t>N</w:t>
            </w:r>
            <w:r w:rsidRPr="00425CB9">
              <w:rPr>
                <w:vertAlign w:val="subscript"/>
              </w:rPr>
              <w:t>RB</w:t>
            </w:r>
            <w:r w:rsidRPr="00425CB9">
              <w:rPr>
                <w:bCs/>
                <w:lang w:eastAsia="zh-CN"/>
              </w:rPr>
              <w:t>@SCS</w:t>
            </w:r>
            <w:r w:rsidRPr="00425CB9">
              <w:t>”and</w:t>
            </w:r>
            <w:proofErr w:type="spellEnd"/>
            <w:r w:rsidRPr="00425CB9">
              <w:t xml:space="preserve"> “SCC N</w:t>
            </w:r>
            <w:r w:rsidRPr="00425CB9">
              <w:rPr>
                <w:vertAlign w:val="subscript"/>
              </w:rPr>
              <w:t>RB</w:t>
            </w:r>
            <w:r w:rsidRPr="00425CB9">
              <w:rPr>
                <w:bCs/>
                <w:lang w:eastAsia="zh-CN"/>
              </w:rPr>
              <w:t>@SCS</w:t>
            </w:r>
            <w:r w:rsidRPr="00425CB9">
              <w:rPr>
                <w:vertAlign w:val="subscript"/>
              </w:rPr>
              <w:t xml:space="preserve"> </w:t>
            </w:r>
            <w:r w:rsidRPr="00425CB9">
              <w:t>” columns</w:t>
            </w:r>
          </w:p>
        </w:tc>
      </w:tr>
      <w:tr w:rsidR="006474F1" w:rsidRPr="00425CB9" w14:paraId="2FDE9392" w14:textId="77777777" w:rsidTr="00361508">
        <w:trPr>
          <w:trHeight w:val="510"/>
        </w:trPr>
        <w:tc>
          <w:tcPr>
            <w:tcW w:w="6031" w:type="dxa"/>
            <w:gridSpan w:val="27"/>
            <w:shd w:val="clear" w:color="auto" w:fill="auto"/>
          </w:tcPr>
          <w:p w14:paraId="1AC4D83D" w14:textId="77777777" w:rsidR="006474F1" w:rsidRPr="00425CB9" w:rsidRDefault="006474F1" w:rsidP="00361508">
            <w:pPr>
              <w:pStyle w:val="TAL"/>
            </w:pPr>
            <w:r w:rsidRPr="00425CB9">
              <w:t>Test SCS as specified in Table 5.</w:t>
            </w:r>
            <w:r w:rsidRPr="00425CB9">
              <w:rPr>
                <w:lang w:eastAsia="zh-CN"/>
              </w:rPr>
              <w:t>5A.3</w:t>
            </w:r>
            <w:r w:rsidRPr="00425CB9">
              <w:t>-1</w:t>
            </w:r>
          </w:p>
        </w:tc>
        <w:tc>
          <w:tcPr>
            <w:tcW w:w="4378" w:type="dxa"/>
            <w:gridSpan w:val="16"/>
            <w:shd w:val="clear" w:color="auto" w:fill="auto"/>
          </w:tcPr>
          <w:p w14:paraId="0CA84EAA" w14:textId="77777777" w:rsidR="006474F1" w:rsidRPr="00425CB9" w:rsidRDefault="006474F1" w:rsidP="00361508">
            <w:pPr>
              <w:pStyle w:val="TAL"/>
            </w:pPr>
            <w:r w:rsidRPr="00425CB9">
              <w:t xml:space="preserve">Refer to “PCC </w:t>
            </w:r>
            <w:proofErr w:type="spellStart"/>
            <w:r w:rsidRPr="00425CB9">
              <w:t>N</w:t>
            </w:r>
            <w:r w:rsidRPr="00425CB9">
              <w:rPr>
                <w:vertAlign w:val="subscript"/>
              </w:rPr>
              <w:t>RB</w:t>
            </w:r>
            <w:r w:rsidRPr="00425CB9">
              <w:rPr>
                <w:bCs/>
                <w:lang w:eastAsia="zh-CN"/>
              </w:rPr>
              <w:t>@SCS</w:t>
            </w:r>
            <w:r w:rsidRPr="00425CB9">
              <w:t>”and</w:t>
            </w:r>
            <w:proofErr w:type="spellEnd"/>
            <w:r w:rsidRPr="00425CB9">
              <w:t xml:space="preserve"> “SCC N</w:t>
            </w:r>
            <w:r w:rsidRPr="00425CB9">
              <w:rPr>
                <w:vertAlign w:val="subscript"/>
              </w:rPr>
              <w:t>RB</w:t>
            </w:r>
            <w:r w:rsidRPr="00425CB9">
              <w:rPr>
                <w:bCs/>
                <w:lang w:eastAsia="zh-CN"/>
              </w:rPr>
              <w:t>@SCS</w:t>
            </w:r>
            <w:r w:rsidRPr="00425CB9">
              <w:rPr>
                <w:vertAlign w:val="subscript"/>
              </w:rPr>
              <w:t xml:space="preserve"> </w:t>
            </w:r>
            <w:r w:rsidRPr="00425CB9">
              <w:t>” columns</w:t>
            </w:r>
          </w:p>
        </w:tc>
      </w:tr>
      <w:tr w:rsidR="006474F1" w:rsidRPr="00425CB9" w14:paraId="30270F26" w14:textId="77777777" w:rsidTr="00361508">
        <w:trPr>
          <w:trHeight w:val="285"/>
        </w:trPr>
        <w:tc>
          <w:tcPr>
            <w:tcW w:w="10409" w:type="dxa"/>
            <w:gridSpan w:val="43"/>
            <w:shd w:val="clear" w:color="auto" w:fill="auto"/>
            <w:vAlign w:val="center"/>
            <w:hideMark/>
          </w:tcPr>
          <w:p w14:paraId="08D00A48" w14:textId="77777777" w:rsidR="006474F1" w:rsidRPr="00425CB9" w:rsidRDefault="006474F1" w:rsidP="00361508">
            <w:pPr>
              <w:pStyle w:val="TAH"/>
              <w:ind w:firstLine="480"/>
            </w:pPr>
            <w:r w:rsidRPr="00425CB9">
              <w:t>Test Parameters for CA Configurations</w:t>
            </w:r>
          </w:p>
        </w:tc>
      </w:tr>
      <w:tr w:rsidR="006474F1" w:rsidRPr="00425CB9" w14:paraId="1709B691" w14:textId="77777777" w:rsidTr="00361508">
        <w:trPr>
          <w:trHeight w:val="285"/>
        </w:trPr>
        <w:tc>
          <w:tcPr>
            <w:tcW w:w="391" w:type="dxa"/>
            <w:gridSpan w:val="4"/>
            <w:vMerge w:val="restart"/>
            <w:shd w:val="clear" w:color="auto" w:fill="auto"/>
            <w:vAlign w:val="center"/>
            <w:hideMark/>
          </w:tcPr>
          <w:p w14:paraId="657CF7F9" w14:textId="77777777" w:rsidR="006474F1" w:rsidRPr="00425CB9" w:rsidRDefault="006474F1" w:rsidP="00361508">
            <w:pPr>
              <w:pStyle w:val="TAH"/>
              <w:ind w:firstLine="480"/>
              <w:rPr>
                <w:bCs/>
              </w:rPr>
            </w:pPr>
            <w:r w:rsidRPr="00425CB9">
              <w:rPr>
                <w:bCs/>
              </w:rPr>
              <w:t>ID</w:t>
            </w:r>
          </w:p>
        </w:tc>
        <w:tc>
          <w:tcPr>
            <w:tcW w:w="5640" w:type="dxa"/>
            <w:gridSpan w:val="23"/>
            <w:shd w:val="clear" w:color="auto" w:fill="auto"/>
            <w:vAlign w:val="center"/>
            <w:hideMark/>
          </w:tcPr>
          <w:p w14:paraId="0641FD21" w14:textId="77777777" w:rsidR="006474F1" w:rsidRPr="00425CB9" w:rsidRDefault="006474F1" w:rsidP="00361508">
            <w:pPr>
              <w:pStyle w:val="TAH"/>
              <w:ind w:firstLine="480"/>
              <w:rPr>
                <w:bCs/>
              </w:rPr>
            </w:pPr>
            <w:r w:rsidRPr="00425CB9">
              <w:rPr>
                <w:bCs/>
              </w:rPr>
              <w:t xml:space="preserve">CA Configuration / </w:t>
            </w:r>
            <w:proofErr w:type="spellStart"/>
            <w:r w:rsidRPr="00425CB9">
              <w:rPr>
                <w:bCs/>
              </w:rPr>
              <w:t>N</w:t>
            </w:r>
            <w:r w:rsidRPr="00425CB9">
              <w:rPr>
                <w:bCs/>
                <w:vertAlign w:val="subscript"/>
              </w:rPr>
              <w:t>RB_agg</w:t>
            </w:r>
            <w:proofErr w:type="spellEnd"/>
            <w:r w:rsidRPr="00425CB9">
              <w:rPr>
                <w:bCs/>
              </w:rPr>
              <w:t xml:space="preserve"> (Note 4)</w:t>
            </w:r>
          </w:p>
        </w:tc>
        <w:tc>
          <w:tcPr>
            <w:tcW w:w="1783" w:type="dxa"/>
            <w:gridSpan w:val="9"/>
            <w:shd w:val="clear" w:color="auto" w:fill="auto"/>
            <w:vAlign w:val="center"/>
            <w:hideMark/>
          </w:tcPr>
          <w:p w14:paraId="2C987D28" w14:textId="77777777" w:rsidR="006474F1" w:rsidRPr="00425CB9" w:rsidRDefault="006474F1" w:rsidP="00361508">
            <w:pPr>
              <w:pStyle w:val="TAH"/>
              <w:ind w:firstLine="480"/>
              <w:rPr>
                <w:bCs/>
              </w:rPr>
            </w:pPr>
            <w:r w:rsidRPr="00425CB9">
              <w:rPr>
                <w:bCs/>
              </w:rPr>
              <w:t>DL Allocation</w:t>
            </w:r>
          </w:p>
        </w:tc>
        <w:tc>
          <w:tcPr>
            <w:tcW w:w="2595" w:type="dxa"/>
            <w:gridSpan w:val="7"/>
            <w:shd w:val="clear" w:color="auto" w:fill="auto"/>
            <w:vAlign w:val="center"/>
            <w:hideMark/>
          </w:tcPr>
          <w:p w14:paraId="71063AC6" w14:textId="77777777" w:rsidR="006474F1" w:rsidRPr="00425CB9" w:rsidRDefault="006474F1" w:rsidP="00361508">
            <w:pPr>
              <w:pStyle w:val="TAH"/>
              <w:ind w:firstLine="480"/>
              <w:rPr>
                <w:bCs/>
              </w:rPr>
            </w:pPr>
            <w:r w:rsidRPr="00425CB9">
              <w:rPr>
                <w:bCs/>
              </w:rPr>
              <w:t>UL Allocation (Note 2,3)</w:t>
            </w:r>
          </w:p>
        </w:tc>
      </w:tr>
      <w:tr w:rsidR="006474F1" w:rsidRPr="00425CB9" w14:paraId="6802AF42" w14:textId="77777777" w:rsidTr="00361508">
        <w:trPr>
          <w:trHeight w:val="525"/>
        </w:trPr>
        <w:tc>
          <w:tcPr>
            <w:tcW w:w="391" w:type="dxa"/>
            <w:gridSpan w:val="4"/>
            <w:vMerge/>
            <w:vAlign w:val="center"/>
            <w:hideMark/>
          </w:tcPr>
          <w:p w14:paraId="6AAD9D15" w14:textId="77777777" w:rsidR="006474F1" w:rsidRPr="00425CB9" w:rsidRDefault="006474F1" w:rsidP="00361508">
            <w:pPr>
              <w:pStyle w:val="TAH"/>
              <w:ind w:firstLine="480"/>
              <w:rPr>
                <w:bCs/>
              </w:rPr>
            </w:pPr>
          </w:p>
        </w:tc>
        <w:tc>
          <w:tcPr>
            <w:tcW w:w="3096" w:type="dxa"/>
            <w:gridSpan w:val="16"/>
            <w:shd w:val="clear" w:color="auto" w:fill="auto"/>
            <w:vAlign w:val="center"/>
            <w:hideMark/>
          </w:tcPr>
          <w:p w14:paraId="2170289D" w14:textId="77777777" w:rsidR="006474F1" w:rsidRPr="00425CB9" w:rsidRDefault="006474F1" w:rsidP="00361508">
            <w:pPr>
              <w:pStyle w:val="TAH"/>
              <w:ind w:firstLine="480"/>
              <w:rPr>
                <w:bCs/>
              </w:rPr>
            </w:pPr>
            <w:r w:rsidRPr="00425CB9">
              <w:rPr>
                <w:bCs/>
              </w:rPr>
              <w:t>CA Configuration</w:t>
            </w:r>
          </w:p>
        </w:tc>
        <w:tc>
          <w:tcPr>
            <w:tcW w:w="1254" w:type="dxa"/>
            <w:gridSpan w:val="4"/>
            <w:vMerge w:val="restart"/>
            <w:shd w:val="clear" w:color="auto" w:fill="auto"/>
            <w:vAlign w:val="center"/>
            <w:hideMark/>
          </w:tcPr>
          <w:p w14:paraId="66D2DDC8" w14:textId="77777777" w:rsidR="006474F1" w:rsidRPr="00425CB9" w:rsidRDefault="006474F1" w:rsidP="00361508">
            <w:pPr>
              <w:pStyle w:val="TAH"/>
              <w:jc w:val="left"/>
              <w:rPr>
                <w:bCs/>
                <w:lang w:eastAsia="zh-CN"/>
              </w:rPr>
            </w:pPr>
            <w:r w:rsidRPr="00425CB9">
              <w:rPr>
                <w:bCs/>
              </w:rPr>
              <w:t>PCC N</w:t>
            </w:r>
            <w:r w:rsidRPr="00425CB9">
              <w:rPr>
                <w:bCs/>
                <w:vertAlign w:val="subscript"/>
              </w:rPr>
              <w:t>RB</w:t>
            </w:r>
            <w:r w:rsidRPr="00425CB9">
              <w:rPr>
                <w:bCs/>
                <w:vertAlign w:val="subscript"/>
                <w:lang w:eastAsia="zh-CN"/>
              </w:rPr>
              <w:t xml:space="preserve"> </w:t>
            </w:r>
            <w:r w:rsidRPr="00425CB9">
              <w:rPr>
                <w:bCs/>
                <w:lang w:eastAsia="zh-CN"/>
              </w:rPr>
              <w:t>@SCS</w:t>
            </w:r>
          </w:p>
        </w:tc>
        <w:tc>
          <w:tcPr>
            <w:tcW w:w="1290" w:type="dxa"/>
            <w:gridSpan w:val="3"/>
            <w:vMerge w:val="restart"/>
            <w:shd w:val="clear" w:color="auto" w:fill="auto"/>
            <w:vAlign w:val="center"/>
            <w:hideMark/>
          </w:tcPr>
          <w:p w14:paraId="42933E30" w14:textId="77777777" w:rsidR="006474F1" w:rsidRPr="00425CB9" w:rsidRDefault="006474F1" w:rsidP="00361508">
            <w:pPr>
              <w:pStyle w:val="TAH"/>
              <w:jc w:val="left"/>
              <w:rPr>
                <w:bCs/>
              </w:rPr>
            </w:pPr>
            <w:r w:rsidRPr="00425CB9">
              <w:rPr>
                <w:bCs/>
              </w:rPr>
              <w:t>SCC N</w:t>
            </w:r>
            <w:r w:rsidRPr="00425CB9">
              <w:rPr>
                <w:bCs/>
                <w:vertAlign w:val="subscript"/>
              </w:rPr>
              <w:t>RB</w:t>
            </w:r>
            <w:r w:rsidRPr="00425CB9">
              <w:rPr>
                <w:bCs/>
                <w:lang w:eastAsia="zh-CN"/>
              </w:rPr>
              <w:t>@SCS</w:t>
            </w:r>
          </w:p>
        </w:tc>
        <w:tc>
          <w:tcPr>
            <w:tcW w:w="714" w:type="dxa"/>
            <w:gridSpan w:val="4"/>
            <w:vMerge w:val="restart"/>
            <w:shd w:val="clear" w:color="auto" w:fill="auto"/>
            <w:vAlign w:val="center"/>
            <w:hideMark/>
          </w:tcPr>
          <w:p w14:paraId="25C58CEF" w14:textId="77777777" w:rsidR="006474F1" w:rsidRPr="00425CB9" w:rsidRDefault="006474F1" w:rsidP="00361508">
            <w:pPr>
              <w:pStyle w:val="TAH"/>
              <w:jc w:val="left"/>
              <w:rPr>
                <w:bCs/>
              </w:rPr>
            </w:pPr>
            <w:r w:rsidRPr="00425CB9">
              <w:rPr>
                <w:bCs/>
              </w:rPr>
              <w:t>CC MOD</w:t>
            </w:r>
          </w:p>
        </w:tc>
        <w:tc>
          <w:tcPr>
            <w:tcW w:w="1069" w:type="dxa"/>
            <w:gridSpan w:val="5"/>
            <w:shd w:val="clear" w:color="auto" w:fill="auto"/>
            <w:vAlign w:val="center"/>
            <w:hideMark/>
          </w:tcPr>
          <w:p w14:paraId="26BC69F8" w14:textId="77777777" w:rsidR="006474F1" w:rsidRPr="00425CB9" w:rsidRDefault="006474F1" w:rsidP="00361508">
            <w:pPr>
              <w:pStyle w:val="TAH"/>
              <w:jc w:val="left"/>
              <w:rPr>
                <w:bCs/>
              </w:rPr>
            </w:pPr>
            <w:r w:rsidRPr="00425CB9">
              <w:rPr>
                <w:bCs/>
              </w:rPr>
              <w:t>PCC &amp; SCC</w:t>
            </w:r>
            <w:r w:rsidRPr="00425CB9">
              <w:rPr>
                <w:bCs/>
              </w:rPr>
              <w:br/>
              <w:t>RB allocation</w:t>
            </w:r>
          </w:p>
        </w:tc>
        <w:tc>
          <w:tcPr>
            <w:tcW w:w="643" w:type="dxa"/>
            <w:gridSpan w:val="2"/>
            <w:vMerge w:val="restart"/>
            <w:shd w:val="clear" w:color="auto" w:fill="auto"/>
            <w:vAlign w:val="center"/>
            <w:hideMark/>
          </w:tcPr>
          <w:p w14:paraId="253A0AF7" w14:textId="77777777" w:rsidR="006474F1" w:rsidRPr="00425CB9" w:rsidRDefault="006474F1" w:rsidP="00361508">
            <w:pPr>
              <w:pStyle w:val="TAH"/>
              <w:jc w:val="left"/>
              <w:rPr>
                <w:bCs/>
              </w:rPr>
            </w:pPr>
            <w:r w:rsidRPr="00425CB9">
              <w:rPr>
                <w:bCs/>
              </w:rPr>
              <w:t>CC MOD</w:t>
            </w:r>
          </w:p>
        </w:tc>
        <w:tc>
          <w:tcPr>
            <w:tcW w:w="1952" w:type="dxa"/>
            <w:gridSpan w:val="5"/>
            <w:vMerge w:val="restart"/>
            <w:shd w:val="clear" w:color="auto" w:fill="auto"/>
            <w:vAlign w:val="center"/>
            <w:hideMark/>
          </w:tcPr>
          <w:p w14:paraId="3EC35E3A" w14:textId="77777777" w:rsidR="006474F1" w:rsidRPr="00425CB9" w:rsidRDefault="006474F1" w:rsidP="00361508">
            <w:pPr>
              <w:pStyle w:val="TAH"/>
              <w:ind w:firstLine="480"/>
              <w:rPr>
                <w:bCs/>
              </w:rPr>
            </w:pPr>
            <w:r w:rsidRPr="00425CB9">
              <w:rPr>
                <w:bCs/>
              </w:rPr>
              <w:t>PCC &amp; SCC RB allocations</w:t>
            </w:r>
            <w:r w:rsidRPr="00425CB9">
              <w:rPr>
                <w:bCs/>
              </w:rPr>
              <w:br/>
              <w:t>(L</w:t>
            </w:r>
            <w:r w:rsidRPr="00425CB9">
              <w:rPr>
                <w:bCs/>
                <w:vertAlign w:val="subscript"/>
              </w:rPr>
              <w:t>CRB</w:t>
            </w:r>
            <w:r w:rsidRPr="00425CB9">
              <w:rPr>
                <w:bCs/>
              </w:rPr>
              <w:t xml:space="preserve"> @ </w:t>
            </w:r>
            <w:proofErr w:type="spellStart"/>
            <w:r w:rsidRPr="00425CB9">
              <w:rPr>
                <w:bCs/>
              </w:rPr>
              <w:t>RB</w:t>
            </w:r>
            <w:r w:rsidRPr="00425CB9">
              <w:rPr>
                <w:bCs/>
                <w:vertAlign w:val="subscript"/>
              </w:rPr>
              <w:t>start</w:t>
            </w:r>
            <w:proofErr w:type="spellEnd"/>
            <w:r w:rsidRPr="00425CB9">
              <w:rPr>
                <w:bCs/>
              </w:rPr>
              <w:t>)</w:t>
            </w:r>
          </w:p>
        </w:tc>
      </w:tr>
      <w:tr w:rsidR="006474F1" w:rsidRPr="00425CB9" w14:paraId="1EAA1000" w14:textId="77777777" w:rsidTr="00361508">
        <w:trPr>
          <w:trHeight w:val="285"/>
        </w:trPr>
        <w:tc>
          <w:tcPr>
            <w:tcW w:w="391" w:type="dxa"/>
            <w:gridSpan w:val="4"/>
            <w:vMerge/>
            <w:vAlign w:val="center"/>
            <w:hideMark/>
          </w:tcPr>
          <w:p w14:paraId="4A0A6F29" w14:textId="77777777" w:rsidR="006474F1" w:rsidRPr="00425CB9" w:rsidRDefault="006474F1" w:rsidP="00361508">
            <w:pPr>
              <w:pStyle w:val="TAH"/>
              <w:ind w:firstLine="480"/>
              <w:rPr>
                <w:bCs/>
              </w:rPr>
            </w:pPr>
          </w:p>
        </w:tc>
        <w:tc>
          <w:tcPr>
            <w:tcW w:w="1422" w:type="dxa"/>
            <w:gridSpan w:val="8"/>
            <w:shd w:val="clear" w:color="auto" w:fill="auto"/>
            <w:vAlign w:val="center"/>
            <w:hideMark/>
          </w:tcPr>
          <w:p w14:paraId="0D575F39" w14:textId="77777777" w:rsidR="006474F1" w:rsidRPr="00425CB9" w:rsidRDefault="006474F1" w:rsidP="00361508">
            <w:pPr>
              <w:pStyle w:val="TAH"/>
              <w:ind w:firstLine="480"/>
              <w:rPr>
                <w:bCs/>
              </w:rPr>
            </w:pPr>
            <w:r w:rsidRPr="00425CB9">
              <w:rPr>
                <w:bCs/>
              </w:rPr>
              <w:t>PCC</w:t>
            </w:r>
          </w:p>
        </w:tc>
        <w:tc>
          <w:tcPr>
            <w:tcW w:w="1674" w:type="dxa"/>
            <w:gridSpan w:val="8"/>
            <w:shd w:val="clear" w:color="auto" w:fill="auto"/>
            <w:vAlign w:val="center"/>
            <w:hideMark/>
          </w:tcPr>
          <w:p w14:paraId="6BECD3B0" w14:textId="77777777" w:rsidR="006474F1" w:rsidRPr="00425CB9" w:rsidRDefault="006474F1" w:rsidP="00361508">
            <w:pPr>
              <w:pStyle w:val="TAH"/>
              <w:ind w:firstLine="480"/>
              <w:rPr>
                <w:bCs/>
              </w:rPr>
            </w:pPr>
            <w:r w:rsidRPr="00425CB9">
              <w:rPr>
                <w:bCs/>
              </w:rPr>
              <w:t>SCC</w:t>
            </w:r>
          </w:p>
        </w:tc>
        <w:tc>
          <w:tcPr>
            <w:tcW w:w="1254" w:type="dxa"/>
            <w:gridSpan w:val="4"/>
            <w:vMerge/>
            <w:vAlign w:val="center"/>
            <w:hideMark/>
          </w:tcPr>
          <w:p w14:paraId="7781F9CD" w14:textId="77777777" w:rsidR="006474F1" w:rsidRPr="00425CB9" w:rsidRDefault="006474F1" w:rsidP="00361508">
            <w:pPr>
              <w:pStyle w:val="TAH"/>
              <w:ind w:firstLine="480"/>
              <w:rPr>
                <w:bCs/>
              </w:rPr>
            </w:pPr>
          </w:p>
        </w:tc>
        <w:tc>
          <w:tcPr>
            <w:tcW w:w="1290" w:type="dxa"/>
            <w:gridSpan w:val="3"/>
            <w:vMerge/>
            <w:vAlign w:val="center"/>
            <w:hideMark/>
          </w:tcPr>
          <w:p w14:paraId="505918D8" w14:textId="77777777" w:rsidR="006474F1" w:rsidRPr="00425CB9" w:rsidRDefault="006474F1" w:rsidP="00361508">
            <w:pPr>
              <w:pStyle w:val="TAH"/>
              <w:ind w:firstLine="480"/>
              <w:rPr>
                <w:bCs/>
              </w:rPr>
            </w:pPr>
          </w:p>
        </w:tc>
        <w:tc>
          <w:tcPr>
            <w:tcW w:w="714" w:type="dxa"/>
            <w:gridSpan w:val="4"/>
            <w:vMerge/>
            <w:vAlign w:val="center"/>
            <w:hideMark/>
          </w:tcPr>
          <w:p w14:paraId="051AFB8D" w14:textId="77777777" w:rsidR="006474F1" w:rsidRPr="00425CB9" w:rsidRDefault="006474F1" w:rsidP="00361508">
            <w:pPr>
              <w:pStyle w:val="TAH"/>
              <w:ind w:firstLine="480"/>
              <w:rPr>
                <w:bCs/>
              </w:rPr>
            </w:pPr>
          </w:p>
        </w:tc>
        <w:tc>
          <w:tcPr>
            <w:tcW w:w="550" w:type="dxa"/>
            <w:vMerge w:val="restart"/>
            <w:shd w:val="clear" w:color="auto" w:fill="auto"/>
            <w:textDirection w:val="btLr"/>
            <w:vAlign w:val="center"/>
            <w:hideMark/>
          </w:tcPr>
          <w:p w14:paraId="773104F8" w14:textId="77777777" w:rsidR="006474F1" w:rsidRPr="00425CB9" w:rsidRDefault="006474F1" w:rsidP="00361508">
            <w:pPr>
              <w:pStyle w:val="TAH"/>
              <w:ind w:firstLine="480"/>
              <w:rPr>
                <w:bCs/>
              </w:rPr>
            </w:pPr>
            <w:r w:rsidRPr="00425CB9">
              <w:rPr>
                <w:bCs/>
              </w:rPr>
              <w:t>PCC</w:t>
            </w:r>
          </w:p>
        </w:tc>
        <w:tc>
          <w:tcPr>
            <w:tcW w:w="519" w:type="dxa"/>
            <w:gridSpan w:val="4"/>
            <w:vMerge w:val="restart"/>
            <w:shd w:val="clear" w:color="auto" w:fill="auto"/>
            <w:textDirection w:val="btLr"/>
            <w:vAlign w:val="center"/>
            <w:hideMark/>
          </w:tcPr>
          <w:p w14:paraId="2E989981" w14:textId="77777777" w:rsidR="006474F1" w:rsidRPr="00425CB9" w:rsidRDefault="006474F1" w:rsidP="00361508">
            <w:pPr>
              <w:pStyle w:val="TAH"/>
              <w:ind w:firstLine="480"/>
              <w:rPr>
                <w:bCs/>
              </w:rPr>
            </w:pPr>
            <w:r w:rsidRPr="00425CB9">
              <w:rPr>
                <w:bCs/>
              </w:rPr>
              <w:t>SCC</w:t>
            </w:r>
          </w:p>
        </w:tc>
        <w:tc>
          <w:tcPr>
            <w:tcW w:w="643" w:type="dxa"/>
            <w:gridSpan w:val="2"/>
            <w:vMerge/>
            <w:vAlign w:val="center"/>
            <w:hideMark/>
          </w:tcPr>
          <w:p w14:paraId="2F45A3A2" w14:textId="77777777" w:rsidR="006474F1" w:rsidRPr="00425CB9" w:rsidRDefault="006474F1" w:rsidP="00361508">
            <w:pPr>
              <w:pStyle w:val="TAH"/>
              <w:ind w:firstLine="480"/>
              <w:rPr>
                <w:bCs/>
              </w:rPr>
            </w:pPr>
          </w:p>
        </w:tc>
        <w:tc>
          <w:tcPr>
            <w:tcW w:w="1952" w:type="dxa"/>
            <w:gridSpan w:val="5"/>
            <w:vMerge/>
            <w:vAlign w:val="center"/>
            <w:hideMark/>
          </w:tcPr>
          <w:p w14:paraId="1DA3596B" w14:textId="77777777" w:rsidR="006474F1" w:rsidRPr="00425CB9" w:rsidRDefault="006474F1" w:rsidP="00361508">
            <w:pPr>
              <w:pStyle w:val="TAH"/>
              <w:ind w:firstLine="480"/>
              <w:rPr>
                <w:bCs/>
              </w:rPr>
            </w:pPr>
          </w:p>
        </w:tc>
      </w:tr>
      <w:tr w:rsidR="006474F1" w:rsidRPr="00425CB9" w14:paraId="113B0F44" w14:textId="77777777" w:rsidTr="00361508">
        <w:trPr>
          <w:trHeight w:val="285"/>
        </w:trPr>
        <w:tc>
          <w:tcPr>
            <w:tcW w:w="391" w:type="dxa"/>
            <w:gridSpan w:val="4"/>
            <w:vMerge/>
            <w:vAlign w:val="center"/>
            <w:hideMark/>
          </w:tcPr>
          <w:p w14:paraId="7D349754" w14:textId="77777777" w:rsidR="006474F1" w:rsidRPr="00425CB9" w:rsidRDefault="006474F1" w:rsidP="00361508">
            <w:pPr>
              <w:pStyle w:val="TAH"/>
              <w:ind w:firstLine="480"/>
              <w:rPr>
                <w:bCs/>
              </w:rPr>
            </w:pPr>
          </w:p>
        </w:tc>
        <w:tc>
          <w:tcPr>
            <w:tcW w:w="660" w:type="dxa"/>
            <w:gridSpan w:val="4"/>
            <w:shd w:val="clear" w:color="auto" w:fill="auto"/>
            <w:vAlign w:val="center"/>
            <w:hideMark/>
          </w:tcPr>
          <w:p w14:paraId="659E6EB8" w14:textId="77777777" w:rsidR="006474F1" w:rsidRPr="00425CB9" w:rsidRDefault="006474F1" w:rsidP="00361508">
            <w:pPr>
              <w:pStyle w:val="TAH"/>
              <w:jc w:val="left"/>
              <w:rPr>
                <w:bCs/>
              </w:rPr>
            </w:pPr>
            <w:r w:rsidRPr="00425CB9">
              <w:rPr>
                <w:bCs/>
              </w:rPr>
              <w:t xml:space="preserve">Band </w:t>
            </w:r>
          </w:p>
        </w:tc>
        <w:tc>
          <w:tcPr>
            <w:tcW w:w="762" w:type="dxa"/>
            <w:gridSpan w:val="4"/>
            <w:shd w:val="clear" w:color="auto" w:fill="auto"/>
            <w:vAlign w:val="center"/>
            <w:hideMark/>
          </w:tcPr>
          <w:p w14:paraId="0A0A76C4" w14:textId="77777777" w:rsidR="006474F1" w:rsidRPr="00425CB9" w:rsidRDefault="006474F1" w:rsidP="00361508">
            <w:pPr>
              <w:pStyle w:val="TAH"/>
              <w:jc w:val="left"/>
              <w:rPr>
                <w:bCs/>
              </w:rPr>
            </w:pPr>
            <w:r w:rsidRPr="00425CB9">
              <w:rPr>
                <w:bCs/>
              </w:rPr>
              <w:t>Range</w:t>
            </w:r>
          </w:p>
        </w:tc>
        <w:tc>
          <w:tcPr>
            <w:tcW w:w="674" w:type="dxa"/>
            <w:gridSpan w:val="4"/>
            <w:shd w:val="clear" w:color="auto" w:fill="auto"/>
            <w:vAlign w:val="center"/>
            <w:hideMark/>
          </w:tcPr>
          <w:p w14:paraId="4E7B0296" w14:textId="77777777" w:rsidR="006474F1" w:rsidRPr="00425CB9" w:rsidRDefault="006474F1" w:rsidP="00361508">
            <w:pPr>
              <w:pStyle w:val="TAH"/>
              <w:jc w:val="left"/>
              <w:rPr>
                <w:bCs/>
              </w:rPr>
            </w:pPr>
            <w:r w:rsidRPr="00425CB9">
              <w:rPr>
                <w:bCs/>
              </w:rPr>
              <w:t xml:space="preserve">Band </w:t>
            </w:r>
          </w:p>
        </w:tc>
        <w:tc>
          <w:tcPr>
            <w:tcW w:w="1000" w:type="dxa"/>
            <w:gridSpan w:val="4"/>
            <w:shd w:val="clear" w:color="auto" w:fill="auto"/>
            <w:vAlign w:val="center"/>
            <w:hideMark/>
          </w:tcPr>
          <w:p w14:paraId="601F15F9" w14:textId="77777777" w:rsidR="006474F1" w:rsidRPr="00425CB9" w:rsidRDefault="006474F1" w:rsidP="00361508">
            <w:pPr>
              <w:pStyle w:val="TAH"/>
              <w:jc w:val="left"/>
              <w:rPr>
                <w:bCs/>
              </w:rPr>
            </w:pPr>
            <w:r w:rsidRPr="00425CB9">
              <w:rPr>
                <w:bCs/>
              </w:rPr>
              <w:t>Range</w:t>
            </w:r>
          </w:p>
        </w:tc>
        <w:tc>
          <w:tcPr>
            <w:tcW w:w="1254" w:type="dxa"/>
            <w:gridSpan w:val="4"/>
            <w:vMerge/>
            <w:vAlign w:val="center"/>
            <w:hideMark/>
          </w:tcPr>
          <w:p w14:paraId="239AD75D" w14:textId="77777777" w:rsidR="006474F1" w:rsidRPr="00425CB9" w:rsidRDefault="006474F1" w:rsidP="00361508">
            <w:pPr>
              <w:pStyle w:val="TAH"/>
              <w:ind w:firstLine="480"/>
              <w:rPr>
                <w:bCs/>
              </w:rPr>
            </w:pPr>
          </w:p>
        </w:tc>
        <w:tc>
          <w:tcPr>
            <w:tcW w:w="1290" w:type="dxa"/>
            <w:gridSpan w:val="3"/>
            <w:vMerge/>
            <w:vAlign w:val="center"/>
            <w:hideMark/>
          </w:tcPr>
          <w:p w14:paraId="0644BF77" w14:textId="77777777" w:rsidR="006474F1" w:rsidRPr="00425CB9" w:rsidRDefault="006474F1" w:rsidP="00361508">
            <w:pPr>
              <w:pStyle w:val="TAH"/>
              <w:ind w:firstLine="480"/>
              <w:rPr>
                <w:bCs/>
              </w:rPr>
            </w:pPr>
          </w:p>
        </w:tc>
        <w:tc>
          <w:tcPr>
            <w:tcW w:w="714" w:type="dxa"/>
            <w:gridSpan w:val="4"/>
            <w:vMerge/>
            <w:vAlign w:val="center"/>
            <w:hideMark/>
          </w:tcPr>
          <w:p w14:paraId="1671DFF2" w14:textId="77777777" w:rsidR="006474F1" w:rsidRPr="00425CB9" w:rsidRDefault="006474F1" w:rsidP="00361508">
            <w:pPr>
              <w:pStyle w:val="TAH"/>
              <w:ind w:firstLine="480"/>
              <w:rPr>
                <w:bCs/>
              </w:rPr>
            </w:pPr>
          </w:p>
        </w:tc>
        <w:tc>
          <w:tcPr>
            <w:tcW w:w="550" w:type="dxa"/>
            <w:vMerge/>
            <w:vAlign w:val="center"/>
            <w:hideMark/>
          </w:tcPr>
          <w:p w14:paraId="29A904BB" w14:textId="77777777" w:rsidR="006474F1" w:rsidRPr="00425CB9" w:rsidRDefault="006474F1" w:rsidP="00361508">
            <w:pPr>
              <w:pStyle w:val="TAH"/>
              <w:ind w:firstLine="480"/>
              <w:rPr>
                <w:bCs/>
              </w:rPr>
            </w:pPr>
          </w:p>
        </w:tc>
        <w:tc>
          <w:tcPr>
            <w:tcW w:w="519" w:type="dxa"/>
            <w:gridSpan w:val="4"/>
            <w:vMerge/>
            <w:vAlign w:val="center"/>
            <w:hideMark/>
          </w:tcPr>
          <w:p w14:paraId="54274E27" w14:textId="77777777" w:rsidR="006474F1" w:rsidRPr="00425CB9" w:rsidRDefault="006474F1" w:rsidP="00361508">
            <w:pPr>
              <w:pStyle w:val="TAH"/>
              <w:ind w:firstLine="480"/>
              <w:rPr>
                <w:bCs/>
              </w:rPr>
            </w:pPr>
          </w:p>
        </w:tc>
        <w:tc>
          <w:tcPr>
            <w:tcW w:w="643" w:type="dxa"/>
            <w:gridSpan w:val="2"/>
            <w:vMerge/>
            <w:vAlign w:val="center"/>
            <w:hideMark/>
          </w:tcPr>
          <w:p w14:paraId="02EE0E4E" w14:textId="77777777" w:rsidR="006474F1" w:rsidRPr="00425CB9" w:rsidRDefault="006474F1" w:rsidP="00361508">
            <w:pPr>
              <w:pStyle w:val="TAH"/>
              <w:ind w:firstLine="480"/>
              <w:rPr>
                <w:bCs/>
              </w:rPr>
            </w:pPr>
          </w:p>
        </w:tc>
        <w:tc>
          <w:tcPr>
            <w:tcW w:w="1952" w:type="dxa"/>
            <w:gridSpan w:val="5"/>
            <w:vMerge/>
            <w:vAlign w:val="center"/>
            <w:hideMark/>
          </w:tcPr>
          <w:p w14:paraId="01A77B8A" w14:textId="77777777" w:rsidR="006474F1" w:rsidRPr="00425CB9" w:rsidRDefault="006474F1" w:rsidP="00361508">
            <w:pPr>
              <w:pStyle w:val="TAH"/>
              <w:ind w:firstLine="480"/>
              <w:rPr>
                <w:bCs/>
              </w:rPr>
            </w:pPr>
          </w:p>
        </w:tc>
      </w:tr>
      <w:tr w:rsidR="006474F1" w:rsidRPr="00425CB9" w14:paraId="2B5A9023" w14:textId="77777777" w:rsidTr="00361508">
        <w:trPr>
          <w:trHeight w:val="285"/>
        </w:trPr>
        <w:tc>
          <w:tcPr>
            <w:tcW w:w="10409" w:type="dxa"/>
            <w:gridSpan w:val="43"/>
            <w:vAlign w:val="center"/>
          </w:tcPr>
          <w:p w14:paraId="21C55BAC" w14:textId="77777777" w:rsidR="006474F1" w:rsidRPr="00425CB9" w:rsidRDefault="006474F1" w:rsidP="00361508">
            <w:pPr>
              <w:pStyle w:val="TAH"/>
              <w:ind w:firstLine="480"/>
              <w:rPr>
                <w:bCs/>
              </w:rPr>
            </w:pPr>
            <w:r w:rsidRPr="00425CB9">
              <w:rPr>
                <w:bCs/>
              </w:rPr>
              <w:t>Default Test Settings for a CA_XA-YA Configuration</w:t>
            </w:r>
          </w:p>
        </w:tc>
      </w:tr>
      <w:tr w:rsidR="006474F1" w:rsidRPr="00425CB9" w14:paraId="79DF5F55" w14:textId="77777777" w:rsidTr="00361508">
        <w:trPr>
          <w:trHeight w:val="285"/>
        </w:trPr>
        <w:tc>
          <w:tcPr>
            <w:tcW w:w="360" w:type="dxa"/>
            <w:gridSpan w:val="2"/>
            <w:vAlign w:val="center"/>
          </w:tcPr>
          <w:p w14:paraId="4C5852AD" w14:textId="77777777" w:rsidR="006474F1" w:rsidRPr="00425CB9" w:rsidRDefault="006474F1" w:rsidP="00361508">
            <w:pPr>
              <w:pStyle w:val="TAH"/>
              <w:ind w:firstLine="480"/>
              <w:rPr>
                <w:bCs/>
              </w:rPr>
            </w:pPr>
            <w:r w:rsidRPr="00425CB9">
              <w:t>1</w:t>
            </w:r>
          </w:p>
        </w:tc>
        <w:tc>
          <w:tcPr>
            <w:tcW w:w="626" w:type="dxa"/>
            <w:gridSpan w:val="4"/>
            <w:shd w:val="clear" w:color="auto" w:fill="auto"/>
            <w:vAlign w:val="center"/>
          </w:tcPr>
          <w:p w14:paraId="73688705" w14:textId="77777777" w:rsidR="006474F1" w:rsidRPr="00425CB9" w:rsidRDefault="006474F1" w:rsidP="00361508">
            <w:pPr>
              <w:pStyle w:val="TAH"/>
              <w:jc w:val="left"/>
              <w:rPr>
                <w:bCs/>
              </w:rPr>
            </w:pPr>
            <w:r w:rsidRPr="00425CB9">
              <w:rPr>
                <w:b w:val="0"/>
              </w:rPr>
              <w:t>X</w:t>
            </w:r>
          </w:p>
        </w:tc>
        <w:tc>
          <w:tcPr>
            <w:tcW w:w="762" w:type="dxa"/>
            <w:gridSpan w:val="4"/>
            <w:shd w:val="clear" w:color="auto" w:fill="auto"/>
            <w:vAlign w:val="center"/>
          </w:tcPr>
          <w:p w14:paraId="0C10B24C" w14:textId="77777777" w:rsidR="006474F1" w:rsidRPr="00425CB9" w:rsidRDefault="006474F1" w:rsidP="00361508">
            <w:pPr>
              <w:pStyle w:val="TAH"/>
              <w:jc w:val="left"/>
              <w:rPr>
                <w:bCs/>
              </w:rPr>
            </w:pPr>
            <w:r w:rsidRPr="00425CB9">
              <w:rPr>
                <w:b w:val="0"/>
              </w:rPr>
              <w:t>Low</w:t>
            </w:r>
          </w:p>
        </w:tc>
        <w:tc>
          <w:tcPr>
            <w:tcW w:w="659" w:type="dxa"/>
            <w:gridSpan w:val="4"/>
            <w:shd w:val="clear" w:color="auto" w:fill="auto"/>
            <w:vAlign w:val="center"/>
          </w:tcPr>
          <w:p w14:paraId="7794BB3D" w14:textId="77777777" w:rsidR="006474F1" w:rsidRPr="00425CB9" w:rsidRDefault="006474F1" w:rsidP="00361508">
            <w:pPr>
              <w:pStyle w:val="TAH"/>
              <w:jc w:val="left"/>
              <w:rPr>
                <w:bCs/>
              </w:rPr>
            </w:pPr>
            <w:r w:rsidRPr="00425CB9">
              <w:rPr>
                <w:b w:val="0"/>
              </w:rPr>
              <w:t>Y</w:t>
            </w:r>
          </w:p>
        </w:tc>
        <w:tc>
          <w:tcPr>
            <w:tcW w:w="970" w:type="dxa"/>
            <w:gridSpan w:val="4"/>
            <w:shd w:val="clear" w:color="auto" w:fill="auto"/>
            <w:vAlign w:val="center"/>
          </w:tcPr>
          <w:p w14:paraId="1FE004C1" w14:textId="77777777" w:rsidR="006474F1" w:rsidRPr="00425CB9" w:rsidRDefault="006474F1" w:rsidP="00361508">
            <w:pPr>
              <w:pStyle w:val="TAH"/>
              <w:jc w:val="left"/>
              <w:rPr>
                <w:bCs/>
              </w:rPr>
            </w:pPr>
            <w:r w:rsidRPr="00425CB9">
              <w:rPr>
                <w:b w:val="0"/>
              </w:rPr>
              <w:t>Low</w:t>
            </w:r>
          </w:p>
        </w:tc>
        <w:tc>
          <w:tcPr>
            <w:tcW w:w="1209" w:type="dxa"/>
            <w:gridSpan w:val="3"/>
            <w:vAlign w:val="center"/>
          </w:tcPr>
          <w:p w14:paraId="702321AC" w14:textId="77777777" w:rsidR="006474F1" w:rsidRPr="00425CB9" w:rsidRDefault="006474F1" w:rsidP="00361508">
            <w:pPr>
              <w:pStyle w:val="TAH"/>
              <w:jc w:val="left"/>
              <w:rPr>
                <w:bCs/>
              </w:rPr>
            </w:pPr>
            <w:r w:rsidRPr="00425CB9">
              <w:rPr>
                <w:b w:val="0"/>
              </w:rPr>
              <w:t>Highest N</w:t>
            </w:r>
            <w:r w:rsidRPr="00425CB9">
              <w:rPr>
                <w:b w:val="0"/>
                <w:vertAlign w:val="subscript"/>
              </w:rPr>
              <w:t>RB</w:t>
            </w:r>
            <w:r w:rsidRPr="00425CB9">
              <w:rPr>
                <w:bCs/>
                <w:lang w:eastAsia="zh-CN"/>
              </w:rPr>
              <w:t>@SCS</w:t>
            </w:r>
          </w:p>
        </w:tc>
        <w:tc>
          <w:tcPr>
            <w:tcW w:w="1159" w:type="dxa"/>
            <w:gridSpan w:val="4"/>
            <w:vAlign w:val="center"/>
          </w:tcPr>
          <w:p w14:paraId="0ECFC138" w14:textId="77777777" w:rsidR="006474F1" w:rsidRPr="00425CB9" w:rsidRDefault="006474F1" w:rsidP="00361508">
            <w:pPr>
              <w:pStyle w:val="TAH"/>
              <w:jc w:val="left"/>
              <w:rPr>
                <w:bCs/>
              </w:rPr>
            </w:pPr>
            <w:r w:rsidRPr="00425CB9">
              <w:rPr>
                <w:b w:val="0"/>
              </w:rPr>
              <w:t>Highest N</w:t>
            </w:r>
            <w:r w:rsidRPr="00425CB9">
              <w:rPr>
                <w:b w:val="0"/>
                <w:vertAlign w:val="subscript"/>
              </w:rPr>
              <w:t>RB</w:t>
            </w:r>
            <w:r w:rsidRPr="00425CB9">
              <w:rPr>
                <w:bCs/>
                <w:lang w:eastAsia="zh-CN"/>
              </w:rPr>
              <w:t>@SCS</w:t>
            </w:r>
          </w:p>
        </w:tc>
        <w:tc>
          <w:tcPr>
            <w:tcW w:w="780" w:type="dxa"/>
            <w:gridSpan w:val="3"/>
            <w:vAlign w:val="center"/>
          </w:tcPr>
          <w:p w14:paraId="53342CE0" w14:textId="77777777" w:rsidR="006474F1" w:rsidRPr="00425CB9" w:rsidRDefault="006474F1" w:rsidP="00361508">
            <w:pPr>
              <w:pStyle w:val="TAH"/>
              <w:jc w:val="left"/>
              <w:rPr>
                <w:bCs/>
              </w:rPr>
            </w:pPr>
            <w:r w:rsidRPr="00425CB9">
              <w:t>CP-OFDM</w:t>
            </w:r>
            <w:r w:rsidRPr="00425CB9">
              <w:rPr>
                <w:b w:val="0"/>
              </w:rPr>
              <w:t xml:space="preserve"> QPSK</w:t>
            </w:r>
          </w:p>
        </w:tc>
        <w:tc>
          <w:tcPr>
            <w:tcW w:w="1043" w:type="dxa"/>
            <w:gridSpan w:val="5"/>
            <w:vAlign w:val="center"/>
          </w:tcPr>
          <w:p w14:paraId="13AA7BAC" w14:textId="77777777" w:rsidR="006474F1" w:rsidRPr="00425CB9" w:rsidRDefault="006474F1" w:rsidP="00361508">
            <w:pPr>
              <w:pStyle w:val="TAH"/>
              <w:jc w:val="left"/>
              <w:rPr>
                <w:bCs/>
              </w:rPr>
            </w:pPr>
            <w:r w:rsidRPr="00425CB9">
              <w:rPr>
                <w:b w:val="0"/>
              </w:rPr>
              <w:t>NA</w:t>
            </w:r>
          </w:p>
        </w:tc>
        <w:tc>
          <w:tcPr>
            <w:tcW w:w="835" w:type="dxa"/>
            <w:gridSpan w:val="4"/>
            <w:vAlign w:val="center"/>
          </w:tcPr>
          <w:p w14:paraId="0E57375A" w14:textId="77777777" w:rsidR="006474F1" w:rsidRPr="00425CB9" w:rsidRDefault="006474F1" w:rsidP="00361508">
            <w:pPr>
              <w:pStyle w:val="TAH"/>
              <w:jc w:val="left"/>
              <w:rPr>
                <w:bCs/>
              </w:rPr>
            </w:pPr>
            <w:r w:rsidRPr="00425CB9">
              <w:t>CP-OFDM</w:t>
            </w:r>
            <w:r w:rsidRPr="00425CB9">
              <w:rPr>
                <w:b w:val="0"/>
              </w:rPr>
              <w:t xml:space="preserve"> QPSK</w:t>
            </w:r>
          </w:p>
        </w:tc>
        <w:tc>
          <w:tcPr>
            <w:tcW w:w="994" w:type="dxa"/>
            <w:gridSpan w:val="4"/>
            <w:vAlign w:val="center"/>
          </w:tcPr>
          <w:p w14:paraId="42F31E35" w14:textId="77777777" w:rsidR="006474F1" w:rsidRPr="00425CB9" w:rsidRDefault="006474F1" w:rsidP="00361508">
            <w:pPr>
              <w:pStyle w:val="TAH"/>
              <w:jc w:val="left"/>
              <w:rPr>
                <w:b w:val="0"/>
                <w:bCs/>
              </w:rPr>
            </w:pPr>
            <w:r w:rsidRPr="00425CB9">
              <w:rPr>
                <w:b w:val="0"/>
                <w:bCs/>
              </w:rPr>
              <w:t>1@</w:t>
            </w:r>
            <w:r w:rsidRPr="00425CB9">
              <w:rPr>
                <w:b w:val="0"/>
                <w:lang w:eastAsia="ja-JP"/>
              </w:rPr>
              <w:t>0</w:t>
            </w:r>
          </w:p>
        </w:tc>
        <w:tc>
          <w:tcPr>
            <w:tcW w:w="1012" w:type="dxa"/>
            <w:gridSpan w:val="2"/>
            <w:vAlign w:val="center"/>
          </w:tcPr>
          <w:p w14:paraId="03DABF09" w14:textId="77777777" w:rsidR="006474F1" w:rsidRPr="00425CB9" w:rsidRDefault="006474F1" w:rsidP="00361508">
            <w:pPr>
              <w:pStyle w:val="TAH"/>
              <w:jc w:val="left"/>
              <w:rPr>
                <w:b w:val="0"/>
                <w:bCs/>
              </w:rPr>
            </w:pPr>
            <w:r w:rsidRPr="00425CB9">
              <w:rPr>
                <w:b w:val="0"/>
                <w:bCs/>
              </w:rPr>
              <w:t>1@</w:t>
            </w:r>
            <w:r w:rsidRPr="00425CB9">
              <w:rPr>
                <w:b w:val="0"/>
                <w:lang w:eastAsia="ja-JP"/>
              </w:rPr>
              <w:t>0</w:t>
            </w:r>
          </w:p>
        </w:tc>
      </w:tr>
      <w:tr w:rsidR="006474F1" w:rsidRPr="00425CB9" w14:paraId="142735BA" w14:textId="77777777" w:rsidTr="00361508">
        <w:trPr>
          <w:trHeight w:val="285"/>
        </w:trPr>
        <w:tc>
          <w:tcPr>
            <w:tcW w:w="360" w:type="dxa"/>
            <w:gridSpan w:val="2"/>
            <w:vAlign w:val="center"/>
          </w:tcPr>
          <w:p w14:paraId="09594062" w14:textId="77777777" w:rsidR="006474F1" w:rsidRPr="00425CB9" w:rsidRDefault="006474F1" w:rsidP="00361508">
            <w:pPr>
              <w:pStyle w:val="TAH"/>
              <w:ind w:firstLine="480"/>
            </w:pPr>
            <w:r w:rsidRPr="00425CB9">
              <w:t>2</w:t>
            </w:r>
          </w:p>
        </w:tc>
        <w:tc>
          <w:tcPr>
            <w:tcW w:w="626" w:type="dxa"/>
            <w:gridSpan w:val="4"/>
            <w:shd w:val="clear" w:color="auto" w:fill="auto"/>
            <w:vAlign w:val="center"/>
          </w:tcPr>
          <w:p w14:paraId="4007B6DC" w14:textId="77777777" w:rsidR="006474F1" w:rsidRPr="00425CB9" w:rsidRDefault="006474F1" w:rsidP="00361508">
            <w:pPr>
              <w:pStyle w:val="TAH"/>
              <w:jc w:val="left"/>
              <w:rPr>
                <w:b w:val="0"/>
              </w:rPr>
            </w:pPr>
            <w:r w:rsidRPr="00425CB9">
              <w:rPr>
                <w:b w:val="0"/>
              </w:rPr>
              <w:t>X</w:t>
            </w:r>
          </w:p>
        </w:tc>
        <w:tc>
          <w:tcPr>
            <w:tcW w:w="762" w:type="dxa"/>
            <w:gridSpan w:val="4"/>
            <w:shd w:val="clear" w:color="auto" w:fill="auto"/>
            <w:vAlign w:val="center"/>
          </w:tcPr>
          <w:p w14:paraId="02FEE5CD" w14:textId="77777777" w:rsidR="006474F1" w:rsidRPr="00425CB9" w:rsidRDefault="006474F1" w:rsidP="00361508">
            <w:pPr>
              <w:pStyle w:val="TAH"/>
              <w:jc w:val="left"/>
              <w:rPr>
                <w:b w:val="0"/>
              </w:rPr>
            </w:pPr>
            <w:r w:rsidRPr="00425CB9">
              <w:rPr>
                <w:b w:val="0"/>
              </w:rPr>
              <w:t>High</w:t>
            </w:r>
          </w:p>
        </w:tc>
        <w:tc>
          <w:tcPr>
            <w:tcW w:w="659" w:type="dxa"/>
            <w:gridSpan w:val="4"/>
            <w:shd w:val="clear" w:color="auto" w:fill="auto"/>
            <w:vAlign w:val="center"/>
          </w:tcPr>
          <w:p w14:paraId="07C28EB7" w14:textId="77777777" w:rsidR="006474F1" w:rsidRPr="00425CB9" w:rsidRDefault="006474F1" w:rsidP="00361508">
            <w:pPr>
              <w:pStyle w:val="TAH"/>
              <w:jc w:val="left"/>
              <w:rPr>
                <w:b w:val="0"/>
              </w:rPr>
            </w:pPr>
            <w:r w:rsidRPr="00425CB9">
              <w:rPr>
                <w:b w:val="0"/>
              </w:rPr>
              <w:t>Y</w:t>
            </w:r>
          </w:p>
        </w:tc>
        <w:tc>
          <w:tcPr>
            <w:tcW w:w="970" w:type="dxa"/>
            <w:gridSpan w:val="4"/>
            <w:shd w:val="clear" w:color="auto" w:fill="auto"/>
            <w:vAlign w:val="center"/>
          </w:tcPr>
          <w:p w14:paraId="4DE9C086" w14:textId="77777777" w:rsidR="006474F1" w:rsidRPr="00425CB9" w:rsidRDefault="006474F1" w:rsidP="00361508">
            <w:pPr>
              <w:pStyle w:val="TAH"/>
              <w:jc w:val="left"/>
              <w:rPr>
                <w:b w:val="0"/>
              </w:rPr>
            </w:pPr>
            <w:r w:rsidRPr="00425CB9">
              <w:rPr>
                <w:b w:val="0"/>
              </w:rPr>
              <w:t>High</w:t>
            </w:r>
          </w:p>
        </w:tc>
        <w:tc>
          <w:tcPr>
            <w:tcW w:w="1209" w:type="dxa"/>
            <w:gridSpan w:val="3"/>
            <w:vAlign w:val="center"/>
          </w:tcPr>
          <w:p w14:paraId="1B8BAE70" w14:textId="77777777" w:rsidR="006474F1" w:rsidRPr="00425CB9" w:rsidRDefault="006474F1" w:rsidP="00361508">
            <w:pPr>
              <w:pStyle w:val="TAH"/>
              <w:jc w:val="left"/>
              <w:rPr>
                <w:b w:val="0"/>
              </w:rPr>
            </w:pPr>
            <w:r w:rsidRPr="00425CB9">
              <w:rPr>
                <w:b w:val="0"/>
              </w:rPr>
              <w:t>Highest N</w:t>
            </w:r>
            <w:r w:rsidRPr="00425CB9">
              <w:rPr>
                <w:b w:val="0"/>
                <w:vertAlign w:val="subscript"/>
              </w:rPr>
              <w:t>RB</w:t>
            </w:r>
            <w:r w:rsidRPr="00425CB9">
              <w:rPr>
                <w:bCs/>
                <w:lang w:eastAsia="zh-CN"/>
              </w:rPr>
              <w:t>@SCS</w:t>
            </w:r>
          </w:p>
        </w:tc>
        <w:tc>
          <w:tcPr>
            <w:tcW w:w="1159" w:type="dxa"/>
            <w:gridSpan w:val="4"/>
            <w:vAlign w:val="center"/>
          </w:tcPr>
          <w:p w14:paraId="58AFBA1B" w14:textId="77777777" w:rsidR="006474F1" w:rsidRPr="00425CB9" w:rsidRDefault="006474F1" w:rsidP="00361508">
            <w:pPr>
              <w:pStyle w:val="TAH"/>
              <w:jc w:val="left"/>
              <w:rPr>
                <w:b w:val="0"/>
              </w:rPr>
            </w:pPr>
            <w:r w:rsidRPr="00425CB9">
              <w:rPr>
                <w:b w:val="0"/>
              </w:rPr>
              <w:t>Highest N</w:t>
            </w:r>
            <w:r w:rsidRPr="00425CB9">
              <w:rPr>
                <w:b w:val="0"/>
                <w:vertAlign w:val="subscript"/>
              </w:rPr>
              <w:t>RB</w:t>
            </w:r>
            <w:r w:rsidRPr="00425CB9">
              <w:rPr>
                <w:bCs/>
                <w:lang w:eastAsia="zh-CN"/>
              </w:rPr>
              <w:t>@SCS</w:t>
            </w:r>
          </w:p>
        </w:tc>
        <w:tc>
          <w:tcPr>
            <w:tcW w:w="780" w:type="dxa"/>
            <w:gridSpan w:val="3"/>
            <w:vAlign w:val="center"/>
          </w:tcPr>
          <w:p w14:paraId="68837938" w14:textId="77777777" w:rsidR="006474F1" w:rsidRPr="00425CB9" w:rsidRDefault="006474F1" w:rsidP="00361508">
            <w:pPr>
              <w:pStyle w:val="TAH"/>
              <w:jc w:val="left"/>
              <w:rPr>
                <w:b w:val="0"/>
              </w:rPr>
            </w:pPr>
            <w:r w:rsidRPr="00425CB9">
              <w:t>CP-OFDM</w:t>
            </w:r>
            <w:r w:rsidRPr="00425CB9">
              <w:rPr>
                <w:b w:val="0"/>
              </w:rPr>
              <w:t xml:space="preserve"> QPSK</w:t>
            </w:r>
          </w:p>
        </w:tc>
        <w:tc>
          <w:tcPr>
            <w:tcW w:w="1043" w:type="dxa"/>
            <w:gridSpan w:val="5"/>
            <w:vAlign w:val="center"/>
          </w:tcPr>
          <w:p w14:paraId="16CE4A43" w14:textId="77777777" w:rsidR="006474F1" w:rsidRPr="00425CB9" w:rsidRDefault="006474F1" w:rsidP="00361508">
            <w:pPr>
              <w:pStyle w:val="TAH"/>
              <w:jc w:val="left"/>
              <w:rPr>
                <w:b w:val="0"/>
              </w:rPr>
            </w:pPr>
            <w:r w:rsidRPr="00425CB9">
              <w:rPr>
                <w:b w:val="0"/>
              </w:rPr>
              <w:t>NA</w:t>
            </w:r>
          </w:p>
        </w:tc>
        <w:tc>
          <w:tcPr>
            <w:tcW w:w="835" w:type="dxa"/>
            <w:gridSpan w:val="4"/>
            <w:vAlign w:val="center"/>
          </w:tcPr>
          <w:p w14:paraId="0303BBEB" w14:textId="77777777" w:rsidR="006474F1" w:rsidRPr="00425CB9" w:rsidRDefault="006474F1" w:rsidP="00361508">
            <w:pPr>
              <w:pStyle w:val="TAH"/>
              <w:jc w:val="left"/>
              <w:rPr>
                <w:b w:val="0"/>
              </w:rPr>
            </w:pPr>
            <w:r w:rsidRPr="00425CB9">
              <w:t>CP-OFDM</w:t>
            </w:r>
            <w:r w:rsidRPr="00425CB9">
              <w:rPr>
                <w:b w:val="0"/>
              </w:rPr>
              <w:t xml:space="preserve"> QPSK</w:t>
            </w:r>
          </w:p>
        </w:tc>
        <w:tc>
          <w:tcPr>
            <w:tcW w:w="994" w:type="dxa"/>
            <w:gridSpan w:val="4"/>
            <w:vAlign w:val="center"/>
          </w:tcPr>
          <w:p w14:paraId="414CD61A" w14:textId="77777777" w:rsidR="006474F1" w:rsidRPr="00425CB9" w:rsidRDefault="006474F1" w:rsidP="00361508">
            <w:pPr>
              <w:pStyle w:val="TAH"/>
              <w:jc w:val="left"/>
              <w:rPr>
                <w:b w:val="0"/>
              </w:rPr>
            </w:pPr>
            <w:r w:rsidRPr="00425CB9">
              <w:rPr>
                <w:b w:val="0"/>
                <w:bCs/>
              </w:rPr>
              <w:t>1@RB</w:t>
            </w:r>
            <w:r w:rsidRPr="00425CB9">
              <w:rPr>
                <w:b w:val="0"/>
                <w:bCs/>
                <w:vertAlign w:val="subscript"/>
              </w:rPr>
              <w:t>max</w:t>
            </w:r>
          </w:p>
        </w:tc>
        <w:tc>
          <w:tcPr>
            <w:tcW w:w="1012" w:type="dxa"/>
            <w:gridSpan w:val="2"/>
            <w:vAlign w:val="center"/>
          </w:tcPr>
          <w:p w14:paraId="3BBE71F9" w14:textId="77777777" w:rsidR="006474F1" w:rsidRPr="00425CB9" w:rsidRDefault="006474F1" w:rsidP="00361508">
            <w:pPr>
              <w:pStyle w:val="TAH"/>
              <w:jc w:val="left"/>
              <w:rPr>
                <w:b w:val="0"/>
              </w:rPr>
            </w:pPr>
            <w:r w:rsidRPr="00425CB9">
              <w:rPr>
                <w:b w:val="0"/>
                <w:bCs/>
              </w:rPr>
              <w:t>1@RB</w:t>
            </w:r>
            <w:r w:rsidRPr="00425CB9">
              <w:rPr>
                <w:b w:val="0"/>
                <w:bCs/>
                <w:vertAlign w:val="subscript"/>
              </w:rPr>
              <w:t>max</w:t>
            </w:r>
          </w:p>
        </w:tc>
      </w:tr>
      <w:tr w:rsidR="006474F1" w:rsidRPr="00425CB9" w14:paraId="4E5F63D7" w14:textId="77777777" w:rsidTr="00361508">
        <w:trPr>
          <w:trHeight w:val="285"/>
        </w:trPr>
        <w:tc>
          <w:tcPr>
            <w:tcW w:w="10409" w:type="dxa"/>
            <w:gridSpan w:val="43"/>
            <w:vAlign w:val="center"/>
          </w:tcPr>
          <w:p w14:paraId="3F44D2FF" w14:textId="77777777" w:rsidR="006474F1" w:rsidRPr="00425CB9" w:rsidRDefault="006474F1" w:rsidP="00361508">
            <w:pPr>
              <w:keepNext/>
              <w:keepLines/>
              <w:spacing w:after="0"/>
              <w:ind w:firstLine="480"/>
              <w:jc w:val="center"/>
              <w:rPr>
                <w:rFonts w:ascii="Arial" w:hAnsi="Arial"/>
                <w:bCs/>
                <w:sz w:val="18"/>
              </w:rPr>
            </w:pPr>
            <w:r w:rsidRPr="00425CB9">
              <w:rPr>
                <w:rFonts w:ascii="Arial" w:hAnsi="Arial"/>
                <w:b/>
                <w:sz w:val="18"/>
              </w:rPr>
              <w:t>Test Settings for CA_n1A-n78A Configuration</w:t>
            </w:r>
          </w:p>
        </w:tc>
      </w:tr>
      <w:tr w:rsidR="006474F1" w:rsidRPr="00425CB9" w14:paraId="58775918" w14:textId="77777777" w:rsidTr="00361508">
        <w:trPr>
          <w:trHeight w:val="285"/>
        </w:trPr>
        <w:tc>
          <w:tcPr>
            <w:tcW w:w="350" w:type="dxa"/>
            <w:vAlign w:val="center"/>
          </w:tcPr>
          <w:p w14:paraId="3C861BD4"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1</w:t>
            </w:r>
          </w:p>
        </w:tc>
        <w:tc>
          <w:tcPr>
            <w:tcW w:w="612" w:type="dxa"/>
            <w:gridSpan w:val="4"/>
            <w:shd w:val="clear" w:color="auto" w:fill="auto"/>
            <w:vAlign w:val="center"/>
          </w:tcPr>
          <w:p w14:paraId="7FE65CFE"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438A7954"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High</w:t>
            </w:r>
          </w:p>
        </w:tc>
        <w:tc>
          <w:tcPr>
            <w:tcW w:w="643" w:type="dxa"/>
            <w:gridSpan w:val="4"/>
            <w:shd w:val="clear" w:color="auto" w:fill="auto"/>
            <w:vAlign w:val="center"/>
          </w:tcPr>
          <w:p w14:paraId="325D6B80"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44F1DB20"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High</w:t>
            </w:r>
          </w:p>
        </w:tc>
        <w:tc>
          <w:tcPr>
            <w:tcW w:w="1360" w:type="dxa"/>
            <w:gridSpan w:val="6"/>
            <w:vAlign w:val="center"/>
          </w:tcPr>
          <w:p w14:paraId="0D703B5C"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vAlign w:val="center"/>
          </w:tcPr>
          <w:p w14:paraId="25A1FF02"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273@30kHz</w:t>
            </w:r>
          </w:p>
        </w:tc>
        <w:tc>
          <w:tcPr>
            <w:tcW w:w="763" w:type="dxa"/>
            <w:gridSpan w:val="4"/>
            <w:vAlign w:val="center"/>
          </w:tcPr>
          <w:p w14:paraId="52C0A73F"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43DD0C94"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12386ACD"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1965F691"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1@105</w:t>
            </w:r>
          </w:p>
        </w:tc>
        <w:tc>
          <w:tcPr>
            <w:tcW w:w="980" w:type="dxa"/>
            <w:vAlign w:val="center"/>
          </w:tcPr>
          <w:p w14:paraId="77B0E613"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1@272</w:t>
            </w:r>
          </w:p>
        </w:tc>
      </w:tr>
      <w:tr w:rsidR="006474F1" w:rsidRPr="00425CB9" w14:paraId="4C2B9717" w14:textId="77777777" w:rsidTr="00361508">
        <w:trPr>
          <w:trHeight w:val="285"/>
        </w:trPr>
        <w:tc>
          <w:tcPr>
            <w:tcW w:w="350" w:type="dxa"/>
            <w:vAlign w:val="center"/>
          </w:tcPr>
          <w:p w14:paraId="75A1C0A9"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2</w:t>
            </w:r>
          </w:p>
        </w:tc>
        <w:tc>
          <w:tcPr>
            <w:tcW w:w="612" w:type="dxa"/>
            <w:gridSpan w:val="4"/>
            <w:shd w:val="clear" w:color="auto" w:fill="auto"/>
            <w:vAlign w:val="center"/>
          </w:tcPr>
          <w:p w14:paraId="59691685"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2F91C136"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Low</w:t>
            </w:r>
          </w:p>
        </w:tc>
        <w:tc>
          <w:tcPr>
            <w:tcW w:w="643" w:type="dxa"/>
            <w:gridSpan w:val="4"/>
            <w:shd w:val="clear" w:color="auto" w:fill="auto"/>
            <w:vAlign w:val="center"/>
          </w:tcPr>
          <w:p w14:paraId="05AE06BE"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00455D80"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3455MHz</w:t>
            </w:r>
          </w:p>
        </w:tc>
        <w:tc>
          <w:tcPr>
            <w:tcW w:w="1360" w:type="dxa"/>
            <w:gridSpan w:val="6"/>
          </w:tcPr>
          <w:p w14:paraId="0020AD01"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tcPr>
          <w:p w14:paraId="0099A702"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273@30kHz</w:t>
            </w:r>
          </w:p>
        </w:tc>
        <w:tc>
          <w:tcPr>
            <w:tcW w:w="763" w:type="dxa"/>
            <w:gridSpan w:val="4"/>
            <w:vAlign w:val="center"/>
          </w:tcPr>
          <w:p w14:paraId="21A89696"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5BA5C666"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01B91AE7"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3549B1A3"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1@0</w:t>
            </w:r>
          </w:p>
        </w:tc>
        <w:tc>
          <w:tcPr>
            <w:tcW w:w="980" w:type="dxa"/>
            <w:vAlign w:val="center"/>
          </w:tcPr>
          <w:p w14:paraId="67308A04"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1@0</w:t>
            </w:r>
          </w:p>
        </w:tc>
      </w:tr>
      <w:tr w:rsidR="006474F1" w:rsidRPr="00425CB9" w14:paraId="27EA04CD" w14:textId="77777777" w:rsidTr="00361508">
        <w:trPr>
          <w:trHeight w:val="285"/>
        </w:trPr>
        <w:tc>
          <w:tcPr>
            <w:tcW w:w="350" w:type="dxa"/>
            <w:vAlign w:val="center"/>
          </w:tcPr>
          <w:p w14:paraId="3F502CD1"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3</w:t>
            </w:r>
          </w:p>
        </w:tc>
        <w:tc>
          <w:tcPr>
            <w:tcW w:w="612" w:type="dxa"/>
            <w:gridSpan w:val="4"/>
            <w:shd w:val="clear" w:color="auto" w:fill="auto"/>
            <w:vAlign w:val="center"/>
          </w:tcPr>
          <w:p w14:paraId="01D41124"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3FA242EF"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Low</w:t>
            </w:r>
          </w:p>
        </w:tc>
        <w:tc>
          <w:tcPr>
            <w:tcW w:w="643" w:type="dxa"/>
            <w:gridSpan w:val="4"/>
            <w:shd w:val="clear" w:color="auto" w:fill="auto"/>
            <w:vAlign w:val="center"/>
          </w:tcPr>
          <w:p w14:paraId="4EEE8EC9"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30E89C32"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3475MHz</w:t>
            </w:r>
          </w:p>
        </w:tc>
        <w:tc>
          <w:tcPr>
            <w:tcW w:w="1360" w:type="dxa"/>
            <w:gridSpan w:val="6"/>
          </w:tcPr>
          <w:p w14:paraId="66BD0892"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tcPr>
          <w:p w14:paraId="7CFEC425"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273@30kHz</w:t>
            </w:r>
          </w:p>
        </w:tc>
        <w:tc>
          <w:tcPr>
            <w:tcW w:w="763" w:type="dxa"/>
            <w:gridSpan w:val="4"/>
            <w:vAlign w:val="center"/>
          </w:tcPr>
          <w:p w14:paraId="54B7A9FD"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250133FE"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3A344C06"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0355573A"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1@0</w:t>
            </w:r>
          </w:p>
        </w:tc>
        <w:tc>
          <w:tcPr>
            <w:tcW w:w="980" w:type="dxa"/>
            <w:vAlign w:val="center"/>
          </w:tcPr>
          <w:p w14:paraId="7C0005C3"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1@0</w:t>
            </w:r>
          </w:p>
        </w:tc>
      </w:tr>
      <w:tr w:rsidR="006474F1" w:rsidRPr="00425CB9" w14:paraId="131FE822" w14:textId="77777777" w:rsidTr="00361508">
        <w:trPr>
          <w:trHeight w:val="285"/>
        </w:trPr>
        <w:tc>
          <w:tcPr>
            <w:tcW w:w="350" w:type="dxa"/>
            <w:vAlign w:val="center"/>
          </w:tcPr>
          <w:p w14:paraId="57C6F9B9"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4</w:t>
            </w:r>
          </w:p>
        </w:tc>
        <w:tc>
          <w:tcPr>
            <w:tcW w:w="612" w:type="dxa"/>
            <w:gridSpan w:val="4"/>
            <w:shd w:val="clear" w:color="auto" w:fill="auto"/>
            <w:vAlign w:val="center"/>
          </w:tcPr>
          <w:p w14:paraId="07671277"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183C140F"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High</w:t>
            </w:r>
          </w:p>
        </w:tc>
        <w:tc>
          <w:tcPr>
            <w:tcW w:w="643" w:type="dxa"/>
            <w:gridSpan w:val="4"/>
            <w:shd w:val="clear" w:color="auto" w:fill="auto"/>
            <w:vAlign w:val="center"/>
          </w:tcPr>
          <w:p w14:paraId="53DA3919"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75CD5004"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High</w:t>
            </w:r>
          </w:p>
        </w:tc>
        <w:tc>
          <w:tcPr>
            <w:tcW w:w="1360" w:type="dxa"/>
            <w:gridSpan w:val="6"/>
          </w:tcPr>
          <w:p w14:paraId="6083A4C9"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tcPr>
          <w:p w14:paraId="35558C1C"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106@30kHz</w:t>
            </w:r>
          </w:p>
        </w:tc>
        <w:tc>
          <w:tcPr>
            <w:tcW w:w="763" w:type="dxa"/>
            <w:gridSpan w:val="4"/>
            <w:vAlign w:val="center"/>
          </w:tcPr>
          <w:p w14:paraId="2DECE6E3"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74626EB3"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7F3DB9DE"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7E10689D"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1@105</w:t>
            </w:r>
          </w:p>
        </w:tc>
        <w:tc>
          <w:tcPr>
            <w:tcW w:w="980" w:type="dxa"/>
            <w:vAlign w:val="center"/>
          </w:tcPr>
          <w:p w14:paraId="568A4FB0"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106@0</w:t>
            </w:r>
          </w:p>
        </w:tc>
      </w:tr>
      <w:tr w:rsidR="006474F1" w:rsidRPr="00425CB9" w14:paraId="638C85B4" w14:textId="77777777" w:rsidTr="00361508">
        <w:trPr>
          <w:trHeight w:val="285"/>
        </w:trPr>
        <w:tc>
          <w:tcPr>
            <w:tcW w:w="350" w:type="dxa"/>
            <w:vAlign w:val="center"/>
          </w:tcPr>
          <w:p w14:paraId="4A1927FC"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5</w:t>
            </w:r>
          </w:p>
        </w:tc>
        <w:tc>
          <w:tcPr>
            <w:tcW w:w="612" w:type="dxa"/>
            <w:gridSpan w:val="4"/>
            <w:shd w:val="clear" w:color="auto" w:fill="auto"/>
            <w:vAlign w:val="center"/>
          </w:tcPr>
          <w:p w14:paraId="421FBAE6"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5651E6EA"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Low</w:t>
            </w:r>
          </w:p>
        </w:tc>
        <w:tc>
          <w:tcPr>
            <w:tcW w:w="643" w:type="dxa"/>
            <w:gridSpan w:val="4"/>
            <w:shd w:val="clear" w:color="auto" w:fill="auto"/>
            <w:vAlign w:val="center"/>
          </w:tcPr>
          <w:p w14:paraId="1F14854A"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714A1908"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High</w:t>
            </w:r>
          </w:p>
        </w:tc>
        <w:tc>
          <w:tcPr>
            <w:tcW w:w="1360" w:type="dxa"/>
            <w:gridSpan w:val="6"/>
          </w:tcPr>
          <w:p w14:paraId="42AF4E1A"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tcPr>
          <w:p w14:paraId="5A542192"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106@30kHz</w:t>
            </w:r>
          </w:p>
        </w:tc>
        <w:tc>
          <w:tcPr>
            <w:tcW w:w="763" w:type="dxa"/>
            <w:gridSpan w:val="4"/>
            <w:vAlign w:val="center"/>
          </w:tcPr>
          <w:p w14:paraId="6898CDFB"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4922FE42"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5E810F47"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183406D0"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1@0</w:t>
            </w:r>
          </w:p>
        </w:tc>
        <w:tc>
          <w:tcPr>
            <w:tcW w:w="980" w:type="dxa"/>
            <w:vAlign w:val="center"/>
          </w:tcPr>
          <w:p w14:paraId="1EF6223F" w14:textId="77777777" w:rsidR="006474F1" w:rsidRPr="00425CB9" w:rsidRDefault="006474F1" w:rsidP="00361508">
            <w:pPr>
              <w:keepNext/>
              <w:keepLines/>
              <w:spacing w:after="0"/>
              <w:jc w:val="center"/>
              <w:rPr>
                <w:rFonts w:ascii="Arial" w:hAnsi="Arial"/>
                <w:sz w:val="18"/>
                <w:lang w:eastAsia="zh-CN"/>
              </w:rPr>
            </w:pPr>
            <w:r w:rsidRPr="00425CB9">
              <w:rPr>
                <w:rFonts w:ascii="Arial" w:hAnsi="Arial"/>
                <w:sz w:val="18"/>
                <w:lang w:eastAsia="zh-CN"/>
              </w:rPr>
              <w:t>106@0</w:t>
            </w:r>
          </w:p>
        </w:tc>
      </w:tr>
      <w:tr w:rsidR="006474F1" w:rsidRPr="00425CB9" w14:paraId="07C5F62F" w14:textId="77777777" w:rsidTr="00361508">
        <w:trPr>
          <w:trHeight w:val="285"/>
        </w:trPr>
        <w:tc>
          <w:tcPr>
            <w:tcW w:w="10409" w:type="dxa"/>
            <w:gridSpan w:val="43"/>
            <w:shd w:val="clear" w:color="auto" w:fill="auto"/>
            <w:vAlign w:val="center"/>
            <w:hideMark/>
          </w:tcPr>
          <w:p w14:paraId="20F23AC9" w14:textId="77777777" w:rsidR="006474F1" w:rsidRPr="00425CB9" w:rsidRDefault="006474F1" w:rsidP="00361508">
            <w:pPr>
              <w:pStyle w:val="TAH"/>
              <w:ind w:firstLine="480"/>
            </w:pPr>
            <w:r w:rsidRPr="00425CB9">
              <w:t>Test Settings for CA_</w:t>
            </w:r>
            <w:r w:rsidRPr="00425CB9">
              <w:rPr>
                <w:lang w:eastAsia="zh-CN"/>
              </w:rPr>
              <w:t>n3</w:t>
            </w:r>
            <w:r w:rsidRPr="00425CB9">
              <w:t>A-</w:t>
            </w:r>
            <w:r w:rsidRPr="00425CB9">
              <w:rPr>
                <w:lang w:eastAsia="zh-CN"/>
              </w:rPr>
              <w:t>n78</w:t>
            </w:r>
            <w:r w:rsidRPr="00425CB9">
              <w:t>A Configuration</w:t>
            </w:r>
          </w:p>
        </w:tc>
      </w:tr>
      <w:tr w:rsidR="006474F1" w:rsidRPr="00425CB9" w14:paraId="12991CD7" w14:textId="77777777" w:rsidTr="00361508">
        <w:trPr>
          <w:trHeight w:val="285"/>
        </w:trPr>
        <w:tc>
          <w:tcPr>
            <w:tcW w:w="370" w:type="dxa"/>
            <w:gridSpan w:val="3"/>
            <w:shd w:val="clear" w:color="auto" w:fill="auto"/>
            <w:vAlign w:val="center"/>
            <w:hideMark/>
          </w:tcPr>
          <w:p w14:paraId="50820F49" w14:textId="77777777" w:rsidR="006474F1" w:rsidRPr="00425CB9" w:rsidRDefault="006474F1" w:rsidP="00361508">
            <w:pPr>
              <w:pStyle w:val="TAC"/>
              <w:rPr>
                <w:b/>
              </w:rPr>
            </w:pPr>
            <w:r w:rsidRPr="00425CB9">
              <w:rPr>
                <w:b/>
              </w:rPr>
              <w:t>1</w:t>
            </w:r>
          </w:p>
        </w:tc>
        <w:tc>
          <w:tcPr>
            <w:tcW w:w="634" w:type="dxa"/>
            <w:gridSpan w:val="4"/>
            <w:shd w:val="clear" w:color="auto" w:fill="auto"/>
            <w:vAlign w:val="center"/>
            <w:hideMark/>
          </w:tcPr>
          <w:p w14:paraId="289155C9" w14:textId="77777777" w:rsidR="006474F1" w:rsidRPr="00425CB9" w:rsidRDefault="006474F1" w:rsidP="00361508">
            <w:pPr>
              <w:pStyle w:val="TAC"/>
              <w:rPr>
                <w:lang w:eastAsia="zh-CN"/>
              </w:rPr>
            </w:pPr>
            <w:r w:rsidRPr="00425CB9">
              <w:rPr>
                <w:lang w:eastAsia="zh-CN"/>
              </w:rPr>
              <w:t>n3</w:t>
            </w:r>
          </w:p>
        </w:tc>
        <w:tc>
          <w:tcPr>
            <w:tcW w:w="762" w:type="dxa"/>
            <w:gridSpan w:val="4"/>
            <w:shd w:val="clear" w:color="auto" w:fill="auto"/>
            <w:vAlign w:val="center"/>
            <w:hideMark/>
          </w:tcPr>
          <w:p w14:paraId="6A94D9EE" w14:textId="77777777" w:rsidR="006474F1" w:rsidRPr="00425CB9" w:rsidRDefault="006474F1" w:rsidP="00361508">
            <w:pPr>
              <w:pStyle w:val="TAC"/>
              <w:rPr>
                <w:lang w:eastAsia="zh-CN"/>
              </w:rPr>
            </w:pPr>
            <w:r w:rsidRPr="00425CB9">
              <w:rPr>
                <w:lang w:eastAsia="zh-CN"/>
              </w:rPr>
              <w:t>Mid</w:t>
            </w:r>
          </w:p>
        </w:tc>
        <w:tc>
          <w:tcPr>
            <w:tcW w:w="659" w:type="dxa"/>
            <w:gridSpan w:val="4"/>
            <w:shd w:val="clear" w:color="auto" w:fill="auto"/>
            <w:vAlign w:val="center"/>
            <w:hideMark/>
          </w:tcPr>
          <w:p w14:paraId="6B797E76" w14:textId="77777777" w:rsidR="006474F1" w:rsidRPr="00425CB9" w:rsidRDefault="006474F1" w:rsidP="00361508">
            <w:pPr>
              <w:pStyle w:val="TAC"/>
              <w:rPr>
                <w:lang w:eastAsia="zh-CN"/>
              </w:rPr>
            </w:pPr>
            <w:r w:rsidRPr="00425CB9">
              <w:rPr>
                <w:lang w:eastAsia="zh-CN"/>
              </w:rPr>
              <w:t>n78</w:t>
            </w:r>
          </w:p>
        </w:tc>
        <w:tc>
          <w:tcPr>
            <w:tcW w:w="986" w:type="dxa"/>
            <w:gridSpan w:val="4"/>
            <w:shd w:val="clear" w:color="auto" w:fill="auto"/>
            <w:vAlign w:val="center"/>
            <w:hideMark/>
          </w:tcPr>
          <w:p w14:paraId="2EF57080" w14:textId="77777777" w:rsidR="006474F1" w:rsidRPr="00425CB9" w:rsidRDefault="006474F1" w:rsidP="00361508">
            <w:pPr>
              <w:pStyle w:val="TAC"/>
              <w:rPr>
                <w:lang w:eastAsia="ja-JP"/>
              </w:rPr>
            </w:pPr>
            <w:r w:rsidRPr="00425CB9">
              <w:rPr>
                <w:lang w:eastAsia="zh-CN"/>
              </w:rPr>
              <w:t>Mid</w:t>
            </w:r>
          </w:p>
        </w:tc>
        <w:tc>
          <w:tcPr>
            <w:tcW w:w="1244" w:type="dxa"/>
            <w:gridSpan w:val="3"/>
            <w:shd w:val="clear" w:color="auto" w:fill="auto"/>
            <w:vAlign w:val="center"/>
            <w:hideMark/>
          </w:tcPr>
          <w:p w14:paraId="18E9AD1A" w14:textId="77777777" w:rsidR="006474F1" w:rsidRPr="00425CB9" w:rsidRDefault="006474F1" w:rsidP="00361508">
            <w:pPr>
              <w:pStyle w:val="TAC"/>
              <w:rPr>
                <w:lang w:eastAsia="zh-CN"/>
              </w:rPr>
            </w:pPr>
            <w:r w:rsidRPr="00425CB9">
              <w:rPr>
                <w:lang w:eastAsia="zh-CN"/>
              </w:rPr>
              <w:t>160@15kHz</w:t>
            </w:r>
          </w:p>
        </w:tc>
        <w:tc>
          <w:tcPr>
            <w:tcW w:w="1245" w:type="dxa"/>
            <w:gridSpan w:val="4"/>
            <w:shd w:val="clear" w:color="auto" w:fill="auto"/>
            <w:vAlign w:val="center"/>
            <w:hideMark/>
          </w:tcPr>
          <w:p w14:paraId="57A286AD" w14:textId="77777777" w:rsidR="006474F1" w:rsidRPr="00425CB9" w:rsidRDefault="006474F1" w:rsidP="00361508">
            <w:pPr>
              <w:pStyle w:val="TAC"/>
              <w:rPr>
                <w:lang w:eastAsia="zh-CN"/>
              </w:rPr>
            </w:pPr>
            <w:r w:rsidRPr="00425CB9">
              <w:rPr>
                <w:lang w:eastAsia="zh-CN"/>
              </w:rPr>
              <w:t>270@15kHz</w:t>
            </w:r>
          </w:p>
        </w:tc>
        <w:tc>
          <w:tcPr>
            <w:tcW w:w="743" w:type="dxa"/>
            <w:gridSpan w:val="3"/>
            <w:shd w:val="clear" w:color="auto" w:fill="auto"/>
            <w:vAlign w:val="center"/>
            <w:hideMark/>
          </w:tcPr>
          <w:p w14:paraId="11157896" w14:textId="77777777" w:rsidR="006474F1" w:rsidRPr="00425CB9" w:rsidRDefault="006474F1" w:rsidP="00361508">
            <w:pPr>
              <w:pStyle w:val="TAC"/>
            </w:pPr>
            <w:r w:rsidRPr="00425CB9">
              <w:t>CP-OFDM</w:t>
            </w:r>
            <w:r w:rsidRPr="00425CB9">
              <w:rPr>
                <w:lang w:eastAsia="ja-JP"/>
              </w:rPr>
              <w:t xml:space="preserve"> QPSK</w:t>
            </w:r>
          </w:p>
        </w:tc>
        <w:tc>
          <w:tcPr>
            <w:tcW w:w="990" w:type="dxa"/>
            <w:gridSpan w:val="5"/>
            <w:shd w:val="clear" w:color="auto" w:fill="auto"/>
            <w:vAlign w:val="center"/>
            <w:hideMark/>
          </w:tcPr>
          <w:p w14:paraId="7FBFCEE1" w14:textId="77777777" w:rsidR="006474F1" w:rsidRPr="00425CB9" w:rsidRDefault="006474F1" w:rsidP="00361508">
            <w:pPr>
              <w:pStyle w:val="TAC"/>
            </w:pPr>
            <w:r w:rsidRPr="00425CB9">
              <w:rPr>
                <w:lang w:eastAsia="ja-JP"/>
              </w:rPr>
              <w:t>NA</w:t>
            </w:r>
          </w:p>
        </w:tc>
        <w:tc>
          <w:tcPr>
            <w:tcW w:w="770" w:type="dxa"/>
            <w:gridSpan w:val="3"/>
            <w:shd w:val="clear" w:color="auto" w:fill="auto"/>
            <w:vAlign w:val="center"/>
            <w:hideMark/>
          </w:tcPr>
          <w:p w14:paraId="7C709D5F" w14:textId="77777777" w:rsidR="006474F1" w:rsidRPr="00425CB9" w:rsidRDefault="006474F1" w:rsidP="00361508">
            <w:pPr>
              <w:pStyle w:val="TAC"/>
            </w:pPr>
            <w:r w:rsidRPr="00425CB9">
              <w:t>CP-OFDM</w:t>
            </w:r>
            <w:r w:rsidRPr="00425CB9">
              <w:rPr>
                <w:lang w:eastAsia="ja-JP"/>
              </w:rPr>
              <w:t xml:space="preserve"> QPSK</w:t>
            </w:r>
          </w:p>
        </w:tc>
        <w:tc>
          <w:tcPr>
            <w:tcW w:w="884" w:type="dxa"/>
            <w:gridSpan w:val="3"/>
            <w:shd w:val="clear" w:color="auto" w:fill="auto"/>
            <w:vAlign w:val="center"/>
            <w:hideMark/>
          </w:tcPr>
          <w:p w14:paraId="07524DA9" w14:textId="77777777" w:rsidR="006474F1" w:rsidRPr="00425CB9" w:rsidRDefault="006474F1" w:rsidP="00361508">
            <w:pPr>
              <w:pStyle w:val="TAC"/>
              <w:rPr>
                <w:lang w:eastAsia="zh-CN"/>
              </w:rPr>
            </w:pPr>
            <w:r w:rsidRPr="00425CB9">
              <w:rPr>
                <w:lang w:eastAsia="ja-JP"/>
              </w:rPr>
              <w:t>1@</w:t>
            </w:r>
            <w:r w:rsidRPr="00425CB9">
              <w:rPr>
                <w:lang w:eastAsia="zh-CN"/>
              </w:rPr>
              <w:t>160</w:t>
            </w:r>
          </w:p>
        </w:tc>
        <w:tc>
          <w:tcPr>
            <w:tcW w:w="1122" w:type="dxa"/>
            <w:gridSpan w:val="3"/>
            <w:shd w:val="clear" w:color="auto" w:fill="auto"/>
            <w:vAlign w:val="center"/>
            <w:hideMark/>
          </w:tcPr>
          <w:p w14:paraId="7B7A0184" w14:textId="77777777" w:rsidR="006474F1" w:rsidRPr="00425CB9" w:rsidRDefault="006474F1" w:rsidP="00361508">
            <w:pPr>
              <w:pStyle w:val="TAC"/>
              <w:rPr>
                <w:lang w:eastAsia="zh-CN"/>
              </w:rPr>
            </w:pPr>
            <w:r w:rsidRPr="00425CB9">
              <w:rPr>
                <w:lang w:eastAsia="ja-JP"/>
              </w:rPr>
              <w:t>1@</w:t>
            </w:r>
            <w:r w:rsidRPr="00425CB9">
              <w:rPr>
                <w:lang w:eastAsia="zh-CN"/>
              </w:rPr>
              <w:t>270</w:t>
            </w:r>
          </w:p>
        </w:tc>
      </w:tr>
      <w:tr w:rsidR="006474F1" w:rsidRPr="00425CB9" w14:paraId="4B4EC545" w14:textId="77777777" w:rsidTr="00361508">
        <w:trPr>
          <w:trHeight w:val="285"/>
        </w:trPr>
        <w:tc>
          <w:tcPr>
            <w:tcW w:w="370" w:type="dxa"/>
            <w:gridSpan w:val="3"/>
            <w:shd w:val="clear" w:color="auto" w:fill="auto"/>
            <w:vAlign w:val="center"/>
            <w:hideMark/>
          </w:tcPr>
          <w:p w14:paraId="16F42F90" w14:textId="77777777" w:rsidR="006474F1" w:rsidRPr="00425CB9" w:rsidRDefault="006474F1" w:rsidP="00361508">
            <w:pPr>
              <w:pStyle w:val="TAC"/>
              <w:rPr>
                <w:b/>
              </w:rPr>
            </w:pPr>
            <w:r w:rsidRPr="00425CB9">
              <w:rPr>
                <w:b/>
              </w:rPr>
              <w:t>2</w:t>
            </w:r>
          </w:p>
        </w:tc>
        <w:tc>
          <w:tcPr>
            <w:tcW w:w="634" w:type="dxa"/>
            <w:gridSpan w:val="4"/>
            <w:shd w:val="clear" w:color="auto" w:fill="auto"/>
            <w:vAlign w:val="center"/>
            <w:hideMark/>
          </w:tcPr>
          <w:p w14:paraId="30D1576B" w14:textId="77777777" w:rsidR="006474F1" w:rsidRPr="00425CB9" w:rsidRDefault="006474F1" w:rsidP="00361508">
            <w:pPr>
              <w:pStyle w:val="TAC"/>
            </w:pPr>
            <w:r w:rsidRPr="00425CB9">
              <w:rPr>
                <w:lang w:eastAsia="zh-CN"/>
              </w:rPr>
              <w:t>n3</w:t>
            </w:r>
          </w:p>
        </w:tc>
        <w:tc>
          <w:tcPr>
            <w:tcW w:w="762" w:type="dxa"/>
            <w:gridSpan w:val="4"/>
            <w:shd w:val="clear" w:color="auto" w:fill="auto"/>
            <w:vAlign w:val="center"/>
            <w:hideMark/>
          </w:tcPr>
          <w:p w14:paraId="6A136EDF" w14:textId="77777777" w:rsidR="006474F1" w:rsidRPr="00425CB9" w:rsidRDefault="006474F1" w:rsidP="00361508">
            <w:pPr>
              <w:pStyle w:val="TAC"/>
              <w:rPr>
                <w:lang w:eastAsia="ja-JP"/>
              </w:rPr>
            </w:pPr>
            <w:r w:rsidRPr="00425CB9">
              <w:rPr>
                <w:lang w:eastAsia="zh-CN"/>
              </w:rPr>
              <w:t>Mid</w:t>
            </w:r>
          </w:p>
        </w:tc>
        <w:tc>
          <w:tcPr>
            <w:tcW w:w="659" w:type="dxa"/>
            <w:gridSpan w:val="4"/>
            <w:shd w:val="clear" w:color="auto" w:fill="auto"/>
            <w:vAlign w:val="center"/>
            <w:hideMark/>
          </w:tcPr>
          <w:p w14:paraId="06915A66" w14:textId="77777777" w:rsidR="006474F1" w:rsidRPr="00425CB9" w:rsidRDefault="006474F1" w:rsidP="00361508">
            <w:pPr>
              <w:pStyle w:val="TAC"/>
              <w:rPr>
                <w:b/>
                <w:lang w:eastAsia="ja-JP"/>
              </w:rPr>
            </w:pPr>
            <w:r w:rsidRPr="00425CB9">
              <w:rPr>
                <w:lang w:eastAsia="zh-CN"/>
              </w:rPr>
              <w:t>n78</w:t>
            </w:r>
          </w:p>
        </w:tc>
        <w:tc>
          <w:tcPr>
            <w:tcW w:w="986" w:type="dxa"/>
            <w:gridSpan w:val="4"/>
            <w:shd w:val="clear" w:color="auto" w:fill="auto"/>
            <w:vAlign w:val="center"/>
            <w:hideMark/>
          </w:tcPr>
          <w:p w14:paraId="1145B86D" w14:textId="77777777" w:rsidR="006474F1" w:rsidRPr="00425CB9" w:rsidRDefault="006474F1" w:rsidP="00361508">
            <w:pPr>
              <w:pStyle w:val="TAC"/>
              <w:rPr>
                <w:lang w:eastAsia="ja-JP"/>
              </w:rPr>
            </w:pPr>
            <w:r w:rsidRPr="00425CB9">
              <w:rPr>
                <w:lang w:eastAsia="zh-CN"/>
              </w:rPr>
              <w:t>Mid</w:t>
            </w:r>
          </w:p>
        </w:tc>
        <w:tc>
          <w:tcPr>
            <w:tcW w:w="1244" w:type="dxa"/>
            <w:gridSpan w:val="3"/>
            <w:shd w:val="clear" w:color="auto" w:fill="auto"/>
            <w:vAlign w:val="center"/>
            <w:hideMark/>
          </w:tcPr>
          <w:p w14:paraId="3AC0D802" w14:textId="77777777" w:rsidR="006474F1" w:rsidRPr="00425CB9" w:rsidRDefault="006474F1" w:rsidP="00361508">
            <w:pPr>
              <w:pStyle w:val="TAC"/>
              <w:rPr>
                <w:lang w:eastAsia="zh-CN"/>
              </w:rPr>
            </w:pPr>
            <w:r w:rsidRPr="00425CB9">
              <w:rPr>
                <w:lang w:eastAsia="zh-CN"/>
              </w:rPr>
              <w:t>78@30KHz</w:t>
            </w:r>
          </w:p>
        </w:tc>
        <w:tc>
          <w:tcPr>
            <w:tcW w:w="1245" w:type="dxa"/>
            <w:gridSpan w:val="4"/>
            <w:shd w:val="clear" w:color="auto" w:fill="auto"/>
            <w:vAlign w:val="center"/>
            <w:hideMark/>
          </w:tcPr>
          <w:p w14:paraId="132B973A" w14:textId="77777777" w:rsidR="006474F1" w:rsidRPr="00425CB9" w:rsidRDefault="006474F1" w:rsidP="00361508">
            <w:pPr>
              <w:pStyle w:val="TAC"/>
              <w:rPr>
                <w:lang w:eastAsia="zh-CN"/>
              </w:rPr>
            </w:pPr>
            <w:r w:rsidRPr="00425CB9">
              <w:rPr>
                <w:lang w:eastAsia="zh-CN"/>
              </w:rPr>
              <w:t>273@30KHz</w:t>
            </w:r>
          </w:p>
        </w:tc>
        <w:tc>
          <w:tcPr>
            <w:tcW w:w="743" w:type="dxa"/>
            <w:gridSpan w:val="3"/>
            <w:shd w:val="clear" w:color="auto" w:fill="auto"/>
            <w:vAlign w:val="center"/>
            <w:hideMark/>
          </w:tcPr>
          <w:p w14:paraId="0A553F06" w14:textId="77777777" w:rsidR="006474F1" w:rsidRPr="00425CB9" w:rsidRDefault="006474F1" w:rsidP="00361508">
            <w:pPr>
              <w:pStyle w:val="TAC"/>
            </w:pPr>
            <w:r w:rsidRPr="00425CB9">
              <w:t>CP-OFDM</w:t>
            </w:r>
            <w:r w:rsidRPr="00425CB9">
              <w:rPr>
                <w:lang w:eastAsia="ja-JP"/>
              </w:rPr>
              <w:t xml:space="preserve"> QPSK</w:t>
            </w:r>
          </w:p>
        </w:tc>
        <w:tc>
          <w:tcPr>
            <w:tcW w:w="990" w:type="dxa"/>
            <w:gridSpan w:val="5"/>
            <w:shd w:val="clear" w:color="auto" w:fill="auto"/>
            <w:vAlign w:val="center"/>
            <w:hideMark/>
          </w:tcPr>
          <w:p w14:paraId="035F9071" w14:textId="77777777" w:rsidR="006474F1" w:rsidRPr="00425CB9" w:rsidRDefault="006474F1" w:rsidP="00361508">
            <w:pPr>
              <w:pStyle w:val="TAC"/>
            </w:pPr>
            <w:r w:rsidRPr="00425CB9">
              <w:rPr>
                <w:lang w:eastAsia="ja-JP"/>
              </w:rPr>
              <w:t>NA</w:t>
            </w:r>
          </w:p>
        </w:tc>
        <w:tc>
          <w:tcPr>
            <w:tcW w:w="770" w:type="dxa"/>
            <w:gridSpan w:val="3"/>
            <w:shd w:val="clear" w:color="auto" w:fill="auto"/>
            <w:vAlign w:val="center"/>
            <w:hideMark/>
          </w:tcPr>
          <w:p w14:paraId="0434E891" w14:textId="77777777" w:rsidR="006474F1" w:rsidRPr="00425CB9" w:rsidRDefault="006474F1" w:rsidP="00361508">
            <w:pPr>
              <w:pStyle w:val="TAC"/>
            </w:pPr>
            <w:r w:rsidRPr="00425CB9">
              <w:t>CP-OFDM</w:t>
            </w:r>
            <w:r w:rsidRPr="00425CB9">
              <w:rPr>
                <w:lang w:eastAsia="ja-JP"/>
              </w:rPr>
              <w:t xml:space="preserve"> QPSK</w:t>
            </w:r>
          </w:p>
        </w:tc>
        <w:tc>
          <w:tcPr>
            <w:tcW w:w="884" w:type="dxa"/>
            <w:gridSpan w:val="3"/>
            <w:shd w:val="clear" w:color="auto" w:fill="auto"/>
            <w:vAlign w:val="center"/>
            <w:hideMark/>
          </w:tcPr>
          <w:p w14:paraId="7CCAA7E9" w14:textId="77777777" w:rsidR="006474F1" w:rsidRPr="00425CB9" w:rsidRDefault="006474F1" w:rsidP="00361508">
            <w:pPr>
              <w:pStyle w:val="TAC"/>
              <w:rPr>
                <w:lang w:eastAsia="zh-CN"/>
              </w:rPr>
            </w:pPr>
            <w:r w:rsidRPr="00425CB9">
              <w:rPr>
                <w:lang w:eastAsia="ja-JP"/>
              </w:rPr>
              <w:t>1@</w:t>
            </w:r>
            <w:r w:rsidRPr="00425CB9">
              <w:rPr>
                <w:lang w:eastAsia="zh-CN"/>
              </w:rPr>
              <w:t>78</w:t>
            </w:r>
          </w:p>
        </w:tc>
        <w:tc>
          <w:tcPr>
            <w:tcW w:w="1122" w:type="dxa"/>
            <w:gridSpan w:val="3"/>
            <w:shd w:val="clear" w:color="auto" w:fill="auto"/>
            <w:vAlign w:val="center"/>
            <w:hideMark/>
          </w:tcPr>
          <w:p w14:paraId="0598A06A" w14:textId="77777777" w:rsidR="006474F1" w:rsidRPr="00425CB9" w:rsidRDefault="006474F1" w:rsidP="00361508">
            <w:pPr>
              <w:pStyle w:val="TAC"/>
              <w:rPr>
                <w:lang w:eastAsia="zh-CN"/>
              </w:rPr>
            </w:pPr>
            <w:r w:rsidRPr="00425CB9">
              <w:rPr>
                <w:lang w:eastAsia="ja-JP"/>
              </w:rPr>
              <w:t>1@</w:t>
            </w:r>
            <w:r w:rsidRPr="00425CB9">
              <w:rPr>
                <w:lang w:eastAsia="zh-CN"/>
              </w:rPr>
              <w:t>273</w:t>
            </w:r>
          </w:p>
        </w:tc>
      </w:tr>
      <w:tr w:rsidR="006474F1" w:rsidRPr="00425CB9" w14:paraId="01549351" w14:textId="77777777" w:rsidTr="00361508">
        <w:trPr>
          <w:trHeight w:val="285"/>
        </w:trPr>
        <w:tc>
          <w:tcPr>
            <w:tcW w:w="370" w:type="dxa"/>
            <w:gridSpan w:val="3"/>
            <w:shd w:val="clear" w:color="auto" w:fill="auto"/>
            <w:vAlign w:val="center"/>
            <w:hideMark/>
          </w:tcPr>
          <w:p w14:paraId="27F2BBD7" w14:textId="77777777" w:rsidR="006474F1" w:rsidRPr="00425CB9" w:rsidRDefault="006474F1" w:rsidP="00361508">
            <w:pPr>
              <w:pStyle w:val="TAC"/>
              <w:rPr>
                <w:b/>
                <w:lang w:eastAsia="zh-CN"/>
              </w:rPr>
            </w:pPr>
            <w:r w:rsidRPr="00425CB9">
              <w:rPr>
                <w:b/>
                <w:lang w:eastAsia="zh-CN"/>
              </w:rPr>
              <w:t>3</w:t>
            </w:r>
          </w:p>
        </w:tc>
        <w:tc>
          <w:tcPr>
            <w:tcW w:w="634" w:type="dxa"/>
            <w:gridSpan w:val="4"/>
            <w:shd w:val="clear" w:color="auto" w:fill="auto"/>
            <w:vAlign w:val="center"/>
            <w:hideMark/>
          </w:tcPr>
          <w:p w14:paraId="261CDD6E" w14:textId="77777777" w:rsidR="006474F1" w:rsidRPr="00425CB9" w:rsidRDefault="006474F1" w:rsidP="00361508">
            <w:pPr>
              <w:pStyle w:val="TAC"/>
              <w:rPr>
                <w:lang w:eastAsia="zh-CN"/>
              </w:rPr>
            </w:pPr>
            <w:r w:rsidRPr="00425CB9">
              <w:rPr>
                <w:lang w:eastAsia="zh-CN"/>
              </w:rPr>
              <w:t>n3</w:t>
            </w:r>
          </w:p>
        </w:tc>
        <w:tc>
          <w:tcPr>
            <w:tcW w:w="762" w:type="dxa"/>
            <w:gridSpan w:val="4"/>
            <w:shd w:val="clear" w:color="auto" w:fill="auto"/>
            <w:vAlign w:val="center"/>
            <w:hideMark/>
          </w:tcPr>
          <w:p w14:paraId="3C6792E3" w14:textId="77777777" w:rsidR="006474F1" w:rsidRPr="00425CB9" w:rsidRDefault="006474F1" w:rsidP="00361508">
            <w:pPr>
              <w:pStyle w:val="TAC"/>
              <w:rPr>
                <w:lang w:eastAsia="zh-CN"/>
              </w:rPr>
            </w:pPr>
            <w:r w:rsidRPr="00425CB9">
              <w:rPr>
                <w:lang w:eastAsia="zh-CN"/>
              </w:rPr>
              <w:t>Mid</w:t>
            </w:r>
          </w:p>
        </w:tc>
        <w:tc>
          <w:tcPr>
            <w:tcW w:w="659" w:type="dxa"/>
            <w:gridSpan w:val="4"/>
            <w:shd w:val="clear" w:color="auto" w:fill="auto"/>
            <w:vAlign w:val="center"/>
            <w:hideMark/>
          </w:tcPr>
          <w:p w14:paraId="6C7AE4B4" w14:textId="77777777" w:rsidR="006474F1" w:rsidRPr="00425CB9" w:rsidRDefault="006474F1" w:rsidP="00361508">
            <w:pPr>
              <w:pStyle w:val="TAC"/>
              <w:rPr>
                <w:lang w:eastAsia="zh-CN"/>
              </w:rPr>
            </w:pPr>
            <w:r w:rsidRPr="00425CB9">
              <w:rPr>
                <w:lang w:eastAsia="zh-CN"/>
              </w:rPr>
              <w:t>n78</w:t>
            </w:r>
          </w:p>
        </w:tc>
        <w:tc>
          <w:tcPr>
            <w:tcW w:w="986" w:type="dxa"/>
            <w:gridSpan w:val="4"/>
            <w:shd w:val="clear" w:color="auto" w:fill="auto"/>
            <w:vAlign w:val="center"/>
            <w:hideMark/>
          </w:tcPr>
          <w:p w14:paraId="41A4D037" w14:textId="77777777" w:rsidR="006474F1" w:rsidRPr="00425CB9" w:rsidRDefault="006474F1" w:rsidP="00361508">
            <w:pPr>
              <w:pStyle w:val="TAC"/>
              <w:rPr>
                <w:lang w:eastAsia="zh-CN"/>
              </w:rPr>
            </w:pPr>
            <w:r w:rsidRPr="00425CB9">
              <w:rPr>
                <w:lang w:eastAsia="zh-CN"/>
              </w:rPr>
              <w:t>Mid</w:t>
            </w:r>
          </w:p>
        </w:tc>
        <w:tc>
          <w:tcPr>
            <w:tcW w:w="1244" w:type="dxa"/>
            <w:gridSpan w:val="3"/>
            <w:shd w:val="clear" w:color="auto" w:fill="auto"/>
            <w:vAlign w:val="center"/>
            <w:hideMark/>
          </w:tcPr>
          <w:p w14:paraId="6AD4AD5D" w14:textId="77777777" w:rsidR="006474F1" w:rsidRPr="00425CB9" w:rsidRDefault="006474F1" w:rsidP="00361508">
            <w:pPr>
              <w:pStyle w:val="TAC"/>
              <w:rPr>
                <w:lang w:eastAsia="zh-CN"/>
              </w:rPr>
            </w:pPr>
            <w:r w:rsidRPr="00425CB9">
              <w:rPr>
                <w:lang w:eastAsia="zh-CN"/>
              </w:rPr>
              <w:t>38@60KHz</w:t>
            </w:r>
          </w:p>
        </w:tc>
        <w:tc>
          <w:tcPr>
            <w:tcW w:w="1245" w:type="dxa"/>
            <w:gridSpan w:val="4"/>
            <w:shd w:val="clear" w:color="auto" w:fill="auto"/>
            <w:vAlign w:val="center"/>
            <w:hideMark/>
          </w:tcPr>
          <w:p w14:paraId="7C0BAB63" w14:textId="77777777" w:rsidR="006474F1" w:rsidRPr="00425CB9" w:rsidRDefault="006474F1" w:rsidP="00361508">
            <w:pPr>
              <w:pStyle w:val="TAC"/>
              <w:rPr>
                <w:lang w:eastAsia="zh-CN"/>
              </w:rPr>
            </w:pPr>
            <w:r w:rsidRPr="00425CB9">
              <w:rPr>
                <w:lang w:eastAsia="zh-CN"/>
              </w:rPr>
              <w:t>135@60KHz</w:t>
            </w:r>
          </w:p>
        </w:tc>
        <w:tc>
          <w:tcPr>
            <w:tcW w:w="743" w:type="dxa"/>
            <w:gridSpan w:val="3"/>
            <w:shd w:val="clear" w:color="auto" w:fill="auto"/>
            <w:vAlign w:val="center"/>
            <w:hideMark/>
          </w:tcPr>
          <w:p w14:paraId="66BAF6AA" w14:textId="77777777" w:rsidR="006474F1" w:rsidRPr="00425CB9" w:rsidRDefault="006474F1" w:rsidP="00361508">
            <w:pPr>
              <w:pStyle w:val="TAC"/>
              <w:rPr>
                <w:lang w:eastAsia="ja-JP"/>
              </w:rPr>
            </w:pPr>
            <w:r w:rsidRPr="00425CB9">
              <w:t>CP-OFDM</w:t>
            </w:r>
            <w:r w:rsidRPr="00425CB9">
              <w:rPr>
                <w:lang w:eastAsia="ja-JP"/>
              </w:rPr>
              <w:t xml:space="preserve"> QPSK</w:t>
            </w:r>
          </w:p>
        </w:tc>
        <w:tc>
          <w:tcPr>
            <w:tcW w:w="990" w:type="dxa"/>
            <w:gridSpan w:val="5"/>
            <w:shd w:val="clear" w:color="auto" w:fill="auto"/>
            <w:vAlign w:val="center"/>
            <w:hideMark/>
          </w:tcPr>
          <w:p w14:paraId="2D95C1C8" w14:textId="77777777" w:rsidR="006474F1" w:rsidRPr="00425CB9" w:rsidRDefault="006474F1" w:rsidP="00361508">
            <w:pPr>
              <w:pStyle w:val="TAC"/>
              <w:rPr>
                <w:lang w:eastAsia="ja-JP"/>
              </w:rPr>
            </w:pPr>
            <w:r w:rsidRPr="00425CB9">
              <w:rPr>
                <w:lang w:eastAsia="ja-JP"/>
              </w:rPr>
              <w:t>NA</w:t>
            </w:r>
          </w:p>
        </w:tc>
        <w:tc>
          <w:tcPr>
            <w:tcW w:w="770" w:type="dxa"/>
            <w:gridSpan w:val="3"/>
            <w:shd w:val="clear" w:color="auto" w:fill="auto"/>
            <w:vAlign w:val="center"/>
            <w:hideMark/>
          </w:tcPr>
          <w:p w14:paraId="6537F051" w14:textId="77777777" w:rsidR="006474F1" w:rsidRPr="00425CB9" w:rsidRDefault="006474F1" w:rsidP="00361508">
            <w:pPr>
              <w:pStyle w:val="TAC"/>
              <w:rPr>
                <w:lang w:eastAsia="ja-JP"/>
              </w:rPr>
            </w:pPr>
            <w:r w:rsidRPr="00425CB9">
              <w:t>CP-OFDM</w:t>
            </w:r>
            <w:r w:rsidRPr="00425CB9">
              <w:rPr>
                <w:lang w:eastAsia="ja-JP"/>
              </w:rPr>
              <w:t xml:space="preserve"> QPSK</w:t>
            </w:r>
          </w:p>
        </w:tc>
        <w:tc>
          <w:tcPr>
            <w:tcW w:w="884" w:type="dxa"/>
            <w:gridSpan w:val="3"/>
            <w:shd w:val="clear" w:color="auto" w:fill="auto"/>
            <w:vAlign w:val="center"/>
            <w:hideMark/>
          </w:tcPr>
          <w:p w14:paraId="2E0B4B63" w14:textId="77777777" w:rsidR="006474F1" w:rsidRPr="00425CB9" w:rsidRDefault="006474F1" w:rsidP="00361508">
            <w:pPr>
              <w:pStyle w:val="TAC"/>
              <w:rPr>
                <w:lang w:eastAsia="zh-CN"/>
              </w:rPr>
            </w:pPr>
            <w:r w:rsidRPr="00425CB9">
              <w:rPr>
                <w:lang w:eastAsia="ja-JP"/>
              </w:rPr>
              <w:t>1@</w:t>
            </w:r>
            <w:r w:rsidRPr="00425CB9">
              <w:rPr>
                <w:lang w:eastAsia="zh-CN"/>
              </w:rPr>
              <w:t>38</w:t>
            </w:r>
          </w:p>
        </w:tc>
        <w:tc>
          <w:tcPr>
            <w:tcW w:w="1122" w:type="dxa"/>
            <w:gridSpan w:val="3"/>
            <w:shd w:val="clear" w:color="auto" w:fill="auto"/>
            <w:vAlign w:val="center"/>
            <w:hideMark/>
          </w:tcPr>
          <w:p w14:paraId="0257E764" w14:textId="77777777" w:rsidR="006474F1" w:rsidRPr="00425CB9" w:rsidRDefault="006474F1" w:rsidP="00361508">
            <w:pPr>
              <w:pStyle w:val="TAC"/>
              <w:rPr>
                <w:lang w:eastAsia="zh-CN"/>
              </w:rPr>
            </w:pPr>
            <w:r w:rsidRPr="00425CB9">
              <w:rPr>
                <w:lang w:eastAsia="ja-JP"/>
              </w:rPr>
              <w:t>1@</w:t>
            </w:r>
            <w:r w:rsidRPr="00425CB9">
              <w:rPr>
                <w:lang w:eastAsia="zh-CN"/>
              </w:rPr>
              <w:t>135</w:t>
            </w:r>
          </w:p>
        </w:tc>
      </w:tr>
      <w:tr w:rsidR="006474F1" w:rsidRPr="00425CB9" w14:paraId="49BCE88C" w14:textId="77777777" w:rsidTr="00361508">
        <w:trPr>
          <w:trHeight w:val="285"/>
        </w:trPr>
        <w:tc>
          <w:tcPr>
            <w:tcW w:w="10409" w:type="dxa"/>
            <w:gridSpan w:val="43"/>
            <w:shd w:val="clear" w:color="auto" w:fill="auto"/>
            <w:vAlign w:val="center"/>
            <w:hideMark/>
          </w:tcPr>
          <w:p w14:paraId="24A42F72" w14:textId="77777777" w:rsidR="006474F1" w:rsidRPr="00425CB9" w:rsidRDefault="006474F1" w:rsidP="00361508">
            <w:pPr>
              <w:pStyle w:val="TAH"/>
              <w:ind w:firstLine="480"/>
            </w:pPr>
            <w:r w:rsidRPr="00425CB9">
              <w:t>Test Settings for CA_</w:t>
            </w:r>
            <w:r w:rsidRPr="00425CB9">
              <w:rPr>
                <w:lang w:eastAsia="zh-CN"/>
              </w:rPr>
              <w:t>n8</w:t>
            </w:r>
            <w:r w:rsidRPr="00425CB9">
              <w:t>A-</w:t>
            </w:r>
            <w:r w:rsidRPr="00425CB9">
              <w:rPr>
                <w:lang w:eastAsia="zh-CN"/>
              </w:rPr>
              <w:t>n78</w:t>
            </w:r>
            <w:r w:rsidRPr="00425CB9">
              <w:t>A Configuration</w:t>
            </w:r>
          </w:p>
        </w:tc>
      </w:tr>
      <w:tr w:rsidR="006474F1" w:rsidRPr="00425CB9" w14:paraId="7359F474" w14:textId="77777777" w:rsidTr="00361508">
        <w:trPr>
          <w:trHeight w:val="285"/>
        </w:trPr>
        <w:tc>
          <w:tcPr>
            <w:tcW w:w="370" w:type="dxa"/>
            <w:gridSpan w:val="3"/>
            <w:shd w:val="clear" w:color="auto" w:fill="auto"/>
            <w:vAlign w:val="center"/>
            <w:hideMark/>
          </w:tcPr>
          <w:p w14:paraId="6F321C2C" w14:textId="77777777" w:rsidR="006474F1" w:rsidRPr="00425CB9" w:rsidRDefault="006474F1" w:rsidP="00361508">
            <w:pPr>
              <w:pStyle w:val="TAC"/>
              <w:rPr>
                <w:b/>
              </w:rPr>
            </w:pPr>
            <w:r w:rsidRPr="00425CB9">
              <w:rPr>
                <w:b/>
              </w:rPr>
              <w:t>1</w:t>
            </w:r>
          </w:p>
        </w:tc>
        <w:tc>
          <w:tcPr>
            <w:tcW w:w="634" w:type="dxa"/>
            <w:gridSpan w:val="4"/>
            <w:shd w:val="clear" w:color="auto" w:fill="auto"/>
            <w:vAlign w:val="center"/>
            <w:hideMark/>
          </w:tcPr>
          <w:p w14:paraId="706FB19A" w14:textId="77777777" w:rsidR="006474F1" w:rsidRPr="00425CB9" w:rsidRDefault="006474F1" w:rsidP="00361508">
            <w:pPr>
              <w:pStyle w:val="TAC"/>
              <w:rPr>
                <w:lang w:eastAsia="zh-CN"/>
              </w:rPr>
            </w:pPr>
            <w:r w:rsidRPr="00425CB9">
              <w:rPr>
                <w:lang w:eastAsia="zh-CN"/>
              </w:rPr>
              <w:t>n8</w:t>
            </w:r>
          </w:p>
        </w:tc>
        <w:tc>
          <w:tcPr>
            <w:tcW w:w="762" w:type="dxa"/>
            <w:gridSpan w:val="4"/>
            <w:shd w:val="clear" w:color="auto" w:fill="auto"/>
            <w:vAlign w:val="center"/>
            <w:hideMark/>
          </w:tcPr>
          <w:p w14:paraId="07FD5743" w14:textId="77777777" w:rsidR="006474F1" w:rsidRPr="00425CB9" w:rsidRDefault="006474F1" w:rsidP="00361508">
            <w:pPr>
              <w:pStyle w:val="TAC"/>
              <w:rPr>
                <w:lang w:eastAsia="zh-CN"/>
              </w:rPr>
            </w:pPr>
            <w:r w:rsidRPr="00425CB9">
              <w:rPr>
                <w:lang w:eastAsia="zh-CN"/>
              </w:rPr>
              <w:t>Mid</w:t>
            </w:r>
          </w:p>
        </w:tc>
        <w:tc>
          <w:tcPr>
            <w:tcW w:w="659" w:type="dxa"/>
            <w:gridSpan w:val="4"/>
            <w:shd w:val="clear" w:color="auto" w:fill="auto"/>
            <w:vAlign w:val="center"/>
            <w:hideMark/>
          </w:tcPr>
          <w:p w14:paraId="1D0951A0" w14:textId="77777777" w:rsidR="006474F1" w:rsidRPr="00425CB9" w:rsidRDefault="006474F1" w:rsidP="00361508">
            <w:pPr>
              <w:pStyle w:val="TAC"/>
              <w:rPr>
                <w:lang w:eastAsia="zh-CN"/>
              </w:rPr>
            </w:pPr>
            <w:r w:rsidRPr="00425CB9">
              <w:rPr>
                <w:lang w:eastAsia="zh-CN"/>
              </w:rPr>
              <w:t>n78</w:t>
            </w:r>
          </w:p>
        </w:tc>
        <w:tc>
          <w:tcPr>
            <w:tcW w:w="986" w:type="dxa"/>
            <w:gridSpan w:val="4"/>
            <w:shd w:val="clear" w:color="auto" w:fill="auto"/>
            <w:vAlign w:val="center"/>
          </w:tcPr>
          <w:p w14:paraId="098D2804" w14:textId="77777777" w:rsidR="006474F1" w:rsidRPr="00425CB9" w:rsidRDefault="006474F1" w:rsidP="00361508">
            <w:pPr>
              <w:pStyle w:val="TAC"/>
              <w:rPr>
                <w:lang w:eastAsia="zh-CN"/>
              </w:rPr>
            </w:pPr>
            <w:r w:rsidRPr="00425CB9">
              <w:rPr>
                <w:lang w:eastAsia="zh-CN"/>
              </w:rPr>
              <w:t>Mid</w:t>
            </w:r>
          </w:p>
        </w:tc>
        <w:tc>
          <w:tcPr>
            <w:tcW w:w="1244" w:type="dxa"/>
            <w:gridSpan w:val="3"/>
            <w:shd w:val="clear" w:color="auto" w:fill="auto"/>
            <w:vAlign w:val="center"/>
          </w:tcPr>
          <w:p w14:paraId="0744E079" w14:textId="77777777" w:rsidR="006474F1" w:rsidRPr="00425CB9" w:rsidRDefault="006474F1" w:rsidP="00361508">
            <w:pPr>
              <w:pStyle w:val="TAC"/>
              <w:rPr>
                <w:lang w:eastAsia="zh-CN"/>
              </w:rPr>
            </w:pPr>
            <w:r w:rsidRPr="00425CB9">
              <w:rPr>
                <w:lang w:eastAsia="zh-CN"/>
              </w:rPr>
              <w:t>106@15kHz</w:t>
            </w:r>
          </w:p>
        </w:tc>
        <w:tc>
          <w:tcPr>
            <w:tcW w:w="1245" w:type="dxa"/>
            <w:gridSpan w:val="4"/>
            <w:shd w:val="clear" w:color="auto" w:fill="auto"/>
            <w:vAlign w:val="center"/>
          </w:tcPr>
          <w:p w14:paraId="78642C37" w14:textId="77777777" w:rsidR="006474F1" w:rsidRPr="00425CB9" w:rsidRDefault="006474F1" w:rsidP="00361508">
            <w:pPr>
              <w:pStyle w:val="TAC"/>
              <w:rPr>
                <w:lang w:eastAsia="zh-CN"/>
              </w:rPr>
            </w:pPr>
            <w:r w:rsidRPr="00425CB9">
              <w:rPr>
                <w:lang w:eastAsia="zh-CN"/>
              </w:rPr>
              <w:t>270@15kHz</w:t>
            </w:r>
          </w:p>
        </w:tc>
        <w:tc>
          <w:tcPr>
            <w:tcW w:w="743" w:type="dxa"/>
            <w:gridSpan w:val="3"/>
            <w:shd w:val="clear" w:color="auto" w:fill="auto"/>
            <w:vAlign w:val="center"/>
            <w:hideMark/>
          </w:tcPr>
          <w:p w14:paraId="360124E7" w14:textId="77777777" w:rsidR="006474F1" w:rsidRPr="00425CB9" w:rsidRDefault="006474F1" w:rsidP="00361508">
            <w:pPr>
              <w:pStyle w:val="TAC"/>
            </w:pPr>
            <w:r w:rsidRPr="00425CB9">
              <w:t>CP-OFDM</w:t>
            </w:r>
            <w:r w:rsidRPr="00425CB9">
              <w:rPr>
                <w:lang w:eastAsia="ja-JP"/>
              </w:rPr>
              <w:t xml:space="preserve"> QPSK</w:t>
            </w:r>
          </w:p>
        </w:tc>
        <w:tc>
          <w:tcPr>
            <w:tcW w:w="990" w:type="dxa"/>
            <w:gridSpan w:val="5"/>
            <w:shd w:val="clear" w:color="auto" w:fill="auto"/>
            <w:vAlign w:val="center"/>
            <w:hideMark/>
          </w:tcPr>
          <w:p w14:paraId="64F1938C" w14:textId="77777777" w:rsidR="006474F1" w:rsidRPr="00425CB9" w:rsidRDefault="006474F1" w:rsidP="00361508">
            <w:pPr>
              <w:pStyle w:val="TAC"/>
            </w:pPr>
            <w:r w:rsidRPr="00425CB9">
              <w:rPr>
                <w:lang w:eastAsia="ja-JP"/>
              </w:rPr>
              <w:t>NA</w:t>
            </w:r>
          </w:p>
        </w:tc>
        <w:tc>
          <w:tcPr>
            <w:tcW w:w="770" w:type="dxa"/>
            <w:gridSpan w:val="3"/>
            <w:shd w:val="clear" w:color="auto" w:fill="auto"/>
            <w:vAlign w:val="center"/>
            <w:hideMark/>
          </w:tcPr>
          <w:p w14:paraId="22B655B3" w14:textId="77777777" w:rsidR="006474F1" w:rsidRPr="00425CB9" w:rsidRDefault="006474F1" w:rsidP="00361508">
            <w:pPr>
              <w:pStyle w:val="TAC"/>
            </w:pPr>
            <w:r w:rsidRPr="00425CB9">
              <w:t>CP-OFDM</w:t>
            </w:r>
            <w:r w:rsidRPr="00425CB9">
              <w:rPr>
                <w:lang w:eastAsia="ja-JP"/>
              </w:rPr>
              <w:t xml:space="preserve"> QPSK</w:t>
            </w:r>
          </w:p>
        </w:tc>
        <w:tc>
          <w:tcPr>
            <w:tcW w:w="884" w:type="dxa"/>
            <w:gridSpan w:val="3"/>
            <w:shd w:val="clear" w:color="auto" w:fill="auto"/>
            <w:vAlign w:val="center"/>
          </w:tcPr>
          <w:p w14:paraId="480286D3" w14:textId="77777777" w:rsidR="006474F1" w:rsidRPr="00425CB9" w:rsidRDefault="006474F1" w:rsidP="00361508">
            <w:pPr>
              <w:pStyle w:val="TAC"/>
              <w:rPr>
                <w:lang w:eastAsia="zh-CN"/>
              </w:rPr>
            </w:pPr>
            <w:r w:rsidRPr="00425CB9">
              <w:rPr>
                <w:lang w:eastAsia="zh-CN"/>
              </w:rPr>
              <w:t>1@0</w:t>
            </w:r>
          </w:p>
        </w:tc>
        <w:tc>
          <w:tcPr>
            <w:tcW w:w="1122" w:type="dxa"/>
            <w:gridSpan w:val="3"/>
            <w:shd w:val="clear" w:color="auto" w:fill="auto"/>
            <w:vAlign w:val="center"/>
          </w:tcPr>
          <w:p w14:paraId="23FB1B7B" w14:textId="77777777" w:rsidR="006474F1" w:rsidRPr="00425CB9" w:rsidRDefault="006474F1" w:rsidP="00361508">
            <w:pPr>
              <w:pStyle w:val="TAC"/>
              <w:rPr>
                <w:lang w:eastAsia="zh-CN"/>
              </w:rPr>
            </w:pPr>
            <w:r w:rsidRPr="00425CB9">
              <w:rPr>
                <w:lang w:eastAsia="zh-CN"/>
              </w:rPr>
              <w:t>1@0</w:t>
            </w:r>
          </w:p>
        </w:tc>
      </w:tr>
      <w:tr w:rsidR="006474F1" w:rsidRPr="00425CB9" w14:paraId="349B74F8" w14:textId="77777777" w:rsidTr="00361508">
        <w:trPr>
          <w:trHeight w:val="285"/>
        </w:trPr>
        <w:tc>
          <w:tcPr>
            <w:tcW w:w="370" w:type="dxa"/>
            <w:gridSpan w:val="3"/>
            <w:shd w:val="clear" w:color="auto" w:fill="auto"/>
            <w:vAlign w:val="center"/>
            <w:hideMark/>
          </w:tcPr>
          <w:p w14:paraId="5D03FDE0" w14:textId="77777777" w:rsidR="006474F1" w:rsidRPr="00425CB9" w:rsidRDefault="006474F1" w:rsidP="00361508">
            <w:pPr>
              <w:pStyle w:val="TAC"/>
              <w:rPr>
                <w:b/>
              </w:rPr>
            </w:pPr>
            <w:r w:rsidRPr="00425CB9">
              <w:rPr>
                <w:b/>
              </w:rPr>
              <w:t>2</w:t>
            </w:r>
          </w:p>
        </w:tc>
        <w:tc>
          <w:tcPr>
            <w:tcW w:w="634" w:type="dxa"/>
            <w:gridSpan w:val="4"/>
            <w:shd w:val="clear" w:color="auto" w:fill="auto"/>
            <w:hideMark/>
          </w:tcPr>
          <w:p w14:paraId="7D2F5E40" w14:textId="77777777" w:rsidR="006474F1" w:rsidRPr="00425CB9" w:rsidRDefault="006474F1" w:rsidP="00361508">
            <w:pPr>
              <w:pStyle w:val="TAC"/>
              <w:rPr>
                <w:lang w:eastAsia="zh-CN"/>
              </w:rPr>
            </w:pPr>
            <w:r w:rsidRPr="00425CB9">
              <w:rPr>
                <w:lang w:eastAsia="zh-CN"/>
              </w:rPr>
              <w:t>n8</w:t>
            </w:r>
          </w:p>
        </w:tc>
        <w:tc>
          <w:tcPr>
            <w:tcW w:w="762" w:type="dxa"/>
            <w:gridSpan w:val="4"/>
            <w:shd w:val="clear" w:color="auto" w:fill="auto"/>
            <w:vAlign w:val="center"/>
            <w:hideMark/>
          </w:tcPr>
          <w:p w14:paraId="1D3FC253" w14:textId="77777777" w:rsidR="006474F1" w:rsidRPr="00425CB9" w:rsidRDefault="006474F1" w:rsidP="00361508">
            <w:pPr>
              <w:pStyle w:val="TAC"/>
              <w:rPr>
                <w:lang w:eastAsia="ja-JP"/>
              </w:rPr>
            </w:pPr>
            <w:r w:rsidRPr="00425CB9">
              <w:rPr>
                <w:lang w:eastAsia="zh-CN"/>
              </w:rPr>
              <w:t>Mid</w:t>
            </w:r>
          </w:p>
        </w:tc>
        <w:tc>
          <w:tcPr>
            <w:tcW w:w="659" w:type="dxa"/>
            <w:gridSpan w:val="4"/>
            <w:shd w:val="clear" w:color="auto" w:fill="auto"/>
            <w:vAlign w:val="center"/>
            <w:hideMark/>
          </w:tcPr>
          <w:p w14:paraId="320EB468" w14:textId="77777777" w:rsidR="006474F1" w:rsidRPr="00425CB9" w:rsidRDefault="006474F1" w:rsidP="00361508">
            <w:pPr>
              <w:pStyle w:val="TAC"/>
              <w:rPr>
                <w:b/>
                <w:lang w:eastAsia="ja-JP"/>
              </w:rPr>
            </w:pPr>
            <w:r w:rsidRPr="00425CB9">
              <w:rPr>
                <w:lang w:eastAsia="zh-CN"/>
              </w:rPr>
              <w:t>n78</w:t>
            </w:r>
          </w:p>
        </w:tc>
        <w:tc>
          <w:tcPr>
            <w:tcW w:w="986" w:type="dxa"/>
            <w:gridSpan w:val="4"/>
            <w:shd w:val="clear" w:color="auto" w:fill="auto"/>
            <w:vAlign w:val="center"/>
          </w:tcPr>
          <w:p w14:paraId="792BD3D8" w14:textId="77777777" w:rsidR="006474F1" w:rsidRPr="00425CB9" w:rsidRDefault="006474F1" w:rsidP="00361508">
            <w:pPr>
              <w:pStyle w:val="TAC"/>
              <w:rPr>
                <w:lang w:eastAsia="zh-CN"/>
              </w:rPr>
            </w:pPr>
            <w:r w:rsidRPr="00425CB9">
              <w:rPr>
                <w:lang w:eastAsia="zh-CN"/>
              </w:rPr>
              <w:t>Mid</w:t>
            </w:r>
          </w:p>
        </w:tc>
        <w:tc>
          <w:tcPr>
            <w:tcW w:w="1244" w:type="dxa"/>
            <w:gridSpan w:val="3"/>
            <w:shd w:val="clear" w:color="auto" w:fill="auto"/>
            <w:vAlign w:val="center"/>
          </w:tcPr>
          <w:p w14:paraId="216AEC0C" w14:textId="77777777" w:rsidR="006474F1" w:rsidRPr="00425CB9" w:rsidRDefault="006474F1" w:rsidP="00361508">
            <w:pPr>
              <w:pStyle w:val="TAC"/>
              <w:rPr>
                <w:lang w:eastAsia="zh-CN"/>
              </w:rPr>
            </w:pPr>
            <w:r w:rsidRPr="00425CB9">
              <w:rPr>
                <w:lang w:eastAsia="zh-CN"/>
              </w:rPr>
              <w:t>106@15kHz</w:t>
            </w:r>
          </w:p>
        </w:tc>
        <w:tc>
          <w:tcPr>
            <w:tcW w:w="1245" w:type="dxa"/>
            <w:gridSpan w:val="4"/>
            <w:shd w:val="clear" w:color="auto" w:fill="auto"/>
            <w:vAlign w:val="center"/>
          </w:tcPr>
          <w:p w14:paraId="1DEE5577" w14:textId="77777777" w:rsidR="006474F1" w:rsidRPr="00425CB9" w:rsidRDefault="006474F1" w:rsidP="00361508">
            <w:pPr>
              <w:pStyle w:val="TAC"/>
              <w:rPr>
                <w:lang w:eastAsia="zh-CN"/>
              </w:rPr>
            </w:pPr>
            <w:r w:rsidRPr="00425CB9">
              <w:rPr>
                <w:lang w:eastAsia="zh-CN"/>
              </w:rPr>
              <w:t>270@15kHz</w:t>
            </w:r>
          </w:p>
        </w:tc>
        <w:tc>
          <w:tcPr>
            <w:tcW w:w="743" w:type="dxa"/>
            <w:gridSpan w:val="3"/>
            <w:shd w:val="clear" w:color="auto" w:fill="auto"/>
            <w:vAlign w:val="center"/>
            <w:hideMark/>
          </w:tcPr>
          <w:p w14:paraId="5B51662F" w14:textId="77777777" w:rsidR="006474F1" w:rsidRPr="00425CB9" w:rsidRDefault="006474F1" w:rsidP="00361508">
            <w:pPr>
              <w:pStyle w:val="TAC"/>
            </w:pPr>
            <w:r w:rsidRPr="00425CB9">
              <w:t>CP-OFDM</w:t>
            </w:r>
            <w:r w:rsidRPr="00425CB9">
              <w:rPr>
                <w:lang w:eastAsia="ja-JP"/>
              </w:rPr>
              <w:t xml:space="preserve"> QPSK</w:t>
            </w:r>
          </w:p>
        </w:tc>
        <w:tc>
          <w:tcPr>
            <w:tcW w:w="990" w:type="dxa"/>
            <w:gridSpan w:val="5"/>
            <w:shd w:val="clear" w:color="auto" w:fill="auto"/>
            <w:vAlign w:val="center"/>
            <w:hideMark/>
          </w:tcPr>
          <w:p w14:paraId="5CC9FC81" w14:textId="77777777" w:rsidR="006474F1" w:rsidRPr="00425CB9" w:rsidRDefault="006474F1" w:rsidP="00361508">
            <w:pPr>
              <w:pStyle w:val="TAC"/>
            </w:pPr>
            <w:r w:rsidRPr="00425CB9">
              <w:rPr>
                <w:lang w:eastAsia="ja-JP"/>
              </w:rPr>
              <w:t>NA</w:t>
            </w:r>
          </w:p>
        </w:tc>
        <w:tc>
          <w:tcPr>
            <w:tcW w:w="770" w:type="dxa"/>
            <w:gridSpan w:val="3"/>
            <w:shd w:val="clear" w:color="auto" w:fill="auto"/>
            <w:vAlign w:val="center"/>
            <w:hideMark/>
          </w:tcPr>
          <w:p w14:paraId="4BE8BC20" w14:textId="77777777" w:rsidR="006474F1" w:rsidRPr="00425CB9" w:rsidRDefault="006474F1" w:rsidP="00361508">
            <w:pPr>
              <w:pStyle w:val="TAC"/>
            </w:pPr>
            <w:r w:rsidRPr="00425CB9">
              <w:t>CP-OFDM</w:t>
            </w:r>
            <w:r w:rsidRPr="00425CB9">
              <w:rPr>
                <w:lang w:eastAsia="ja-JP"/>
              </w:rPr>
              <w:t xml:space="preserve"> QPSK</w:t>
            </w:r>
          </w:p>
        </w:tc>
        <w:tc>
          <w:tcPr>
            <w:tcW w:w="884" w:type="dxa"/>
            <w:gridSpan w:val="3"/>
            <w:shd w:val="clear" w:color="auto" w:fill="auto"/>
            <w:vAlign w:val="center"/>
          </w:tcPr>
          <w:p w14:paraId="3A85FA9B" w14:textId="77777777" w:rsidR="006474F1" w:rsidRPr="00425CB9" w:rsidRDefault="006474F1" w:rsidP="00361508">
            <w:pPr>
              <w:pStyle w:val="TAC"/>
              <w:rPr>
                <w:lang w:eastAsia="zh-CN"/>
              </w:rPr>
            </w:pPr>
            <w:r w:rsidRPr="00425CB9">
              <w:rPr>
                <w:lang w:eastAsia="zh-CN"/>
              </w:rPr>
              <w:t>1@106</w:t>
            </w:r>
          </w:p>
        </w:tc>
        <w:tc>
          <w:tcPr>
            <w:tcW w:w="1122" w:type="dxa"/>
            <w:gridSpan w:val="3"/>
            <w:shd w:val="clear" w:color="auto" w:fill="auto"/>
            <w:vAlign w:val="center"/>
          </w:tcPr>
          <w:p w14:paraId="40EBE420" w14:textId="77777777" w:rsidR="006474F1" w:rsidRPr="00425CB9" w:rsidRDefault="006474F1" w:rsidP="00361508">
            <w:pPr>
              <w:pStyle w:val="TAC"/>
              <w:rPr>
                <w:lang w:eastAsia="zh-CN"/>
              </w:rPr>
            </w:pPr>
            <w:r w:rsidRPr="00425CB9">
              <w:rPr>
                <w:lang w:eastAsia="zh-CN"/>
              </w:rPr>
              <w:t>1@270</w:t>
            </w:r>
          </w:p>
        </w:tc>
      </w:tr>
      <w:tr w:rsidR="006474F1" w:rsidRPr="00425CB9" w14:paraId="32CB8875" w14:textId="77777777" w:rsidTr="00361508">
        <w:trPr>
          <w:trHeight w:val="285"/>
        </w:trPr>
        <w:tc>
          <w:tcPr>
            <w:tcW w:w="370" w:type="dxa"/>
            <w:gridSpan w:val="3"/>
            <w:shd w:val="clear" w:color="auto" w:fill="auto"/>
            <w:vAlign w:val="center"/>
            <w:hideMark/>
          </w:tcPr>
          <w:p w14:paraId="4AE323A9" w14:textId="77777777" w:rsidR="006474F1" w:rsidRPr="00425CB9" w:rsidRDefault="006474F1" w:rsidP="00361508">
            <w:pPr>
              <w:pStyle w:val="TAC"/>
              <w:rPr>
                <w:b/>
                <w:lang w:eastAsia="zh-CN"/>
              </w:rPr>
            </w:pPr>
            <w:r w:rsidRPr="00425CB9">
              <w:rPr>
                <w:b/>
                <w:lang w:eastAsia="zh-CN"/>
              </w:rPr>
              <w:t>3</w:t>
            </w:r>
          </w:p>
        </w:tc>
        <w:tc>
          <w:tcPr>
            <w:tcW w:w="634" w:type="dxa"/>
            <w:gridSpan w:val="4"/>
            <w:shd w:val="clear" w:color="auto" w:fill="auto"/>
            <w:hideMark/>
          </w:tcPr>
          <w:p w14:paraId="06DBF4DF" w14:textId="77777777" w:rsidR="006474F1" w:rsidRPr="00425CB9" w:rsidRDefault="006474F1" w:rsidP="00361508">
            <w:pPr>
              <w:pStyle w:val="TAC"/>
              <w:rPr>
                <w:lang w:eastAsia="zh-CN"/>
              </w:rPr>
            </w:pPr>
            <w:r w:rsidRPr="00425CB9">
              <w:rPr>
                <w:lang w:eastAsia="zh-CN"/>
              </w:rPr>
              <w:t>n8</w:t>
            </w:r>
          </w:p>
        </w:tc>
        <w:tc>
          <w:tcPr>
            <w:tcW w:w="762" w:type="dxa"/>
            <w:gridSpan w:val="4"/>
            <w:shd w:val="clear" w:color="auto" w:fill="auto"/>
            <w:vAlign w:val="center"/>
            <w:hideMark/>
          </w:tcPr>
          <w:p w14:paraId="3F4DC6C2" w14:textId="77777777" w:rsidR="006474F1" w:rsidRPr="00425CB9" w:rsidRDefault="006474F1" w:rsidP="00361508">
            <w:pPr>
              <w:pStyle w:val="TAC"/>
              <w:rPr>
                <w:lang w:eastAsia="zh-CN"/>
              </w:rPr>
            </w:pPr>
            <w:r w:rsidRPr="00425CB9">
              <w:rPr>
                <w:lang w:eastAsia="zh-CN"/>
              </w:rPr>
              <w:t>Low</w:t>
            </w:r>
          </w:p>
        </w:tc>
        <w:tc>
          <w:tcPr>
            <w:tcW w:w="659" w:type="dxa"/>
            <w:gridSpan w:val="4"/>
            <w:shd w:val="clear" w:color="auto" w:fill="auto"/>
            <w:vAlign w:val="center"/>
            <w:hideMark/>
          </w:tcPr>
          <w:p w14:paraId="25CEDFB6" w14:textId="77777777" w:rsidR="006474F1" w:rsidRPr="00425CB9" w:rsidRDefault="006474F1" w:rsidP="00361508">
            <w:pPr>
              <w:pStyle w:val="TAC"/>
              <w:rPr>
                <w:lang w:eastAsia="zh-CN"/>
              </w:rPr>
            </w:pPr>
            <w:r w:rsidRPr="00425CB9">
              <w:rPr>
                <w:lang w:eastAsia="zh-CN"/>
              </w:rPr>
              <w:t>n78</w:t>
            </w:r>
          </w:p>
        </w:tc>
        <w:tc>
          <w:tcPr>
            <w:tcW w:w="986" w:type="dxa"/>
            <w:gridSpan w:val="4"/>
            <w:shd w:val="clear" w:color="auto" w:fill="auto"/>
            <w:vAlign w:val="center"/>
          </w:tcPr>
          <w:p w14:paraId="0C691DCA" w14:textId="77777777" w:rsidR="006474F1" w:rsidRPr="00425CB9" w:rsidRDefault="006474F1" w:rsidP="00361508">
            <w:pPr>
              <w:pStyle w:val="TAC"/>
              <w:rPr>
                <w:lang w:eastAsia="zh-CN"/>
              </w:rPr>
            </w:pPr>
            <w:r w:rsidRPr="00425CB9">
              <w:rPr>
                <w:lang w:eastAsia="zh-CN"/>
              </w:rPr>
              <w:t>Low</w:t>
            </w:r>
          </w:p>
        </w:tc>
        <w:tc>
          <w:tcPr>
            <w:tcW w:w="1244" w:type="dxa"/>
            <w:gridSpan w:val="3"/>
            <w:shd w:val="clear" w:color="auto" w:fill="auto"/>
            <w:vAlign w:val="center"/>
          </w:tcPr>
          <w:p w14:paraId="37A88B9A" w14:textId="77777777" w:rsidR="006474F1" w:rsidRPr="00425CB9" w:rsidRDefault="006474F1" w:rsidP="00361508">
            <w:pPr>
              <w:pStyle w:val="TAC"/>
              <w:rPr>
                <w:lang w:eastAsia="zh-CN"/>
              </w:rPr>
            </w:pPr>
            <w:r w:rsidRPr="00425CB9">
              <w:rPr>
                <w:lang w:eastAsia="zh-CN"/>
              </w:rPr>
              <w:t>51@30KHz</w:t>
            </w:r>
          </w:p>
        </w:tc>
        <w:tc>
          <w:tcPr>
            <w:tcW w:w="1245" w:type="dxa"/>
            <w:gridSpan w:val="4"/>
            <w:shd w:val="clear" w:color="auto" w:fill="auto"/>
            <w:vAlign w:val="center"/>
          </w:tcPr>
          <w:p w14:paraId="580055C8" w14:textId="77777777" w:rsidR="006474F1" w:rsidRPr="00425CB9" w:rsidRDefault="006474F1" w:rsidP="00361508">
            <w:pPr>
              <w:pStyle w:val="TAC"/>
              <w:rPr>
                <w:lang w:eastAsia="zh-CN"/>
              </w:rPr>
            </w:pPr>
            <w:r w:rsidRPr="00425CB9">
              <w:rPr>
                <w:lang w:eastAsia="zh-CN"/>
              </w:rPr>
              <w:t>273@30KHz</w:t>
            </w:r>
          </w:p>
        </w:tc>
        <w:tc>
          <w:tcPr>
            <w:tcW w:w="743" w:type="dxa"/>
            <w:gridSpan w:val="3"/>
            <w:shd w:val="clear" w:color="auto" w:fill="auto"/>
            <w:vAlign w:val="center"/>
            <w:hideMark/>
          </w:tcPr>
          <w:p w14:paraId="1FE7B466" w14:textId="77777777" w:rsidR="006474F1" w:rsidRPr="00425CB9" w:rsidRDefault="006474F1" w:rsidP="00361508">
            <w:pPr>
              <w:pStyle w:val="TAC"/>
              <w:rPr>
                <w:lang w:eastAsia="ja-JP"/>
              </w:rPr>
            </w:pPr>
            <w:r w:rsidRPr="00425CB9">
              <w:t>CP-OFDM</w:t>
            </w:r>
            <w:r w:rsidRPr="00425CB9">
              <w:rPr>
                <w:lang w:eastAsia="ja-JP"/>
              </w:rPr>
              <w:t xml:space="preserve"> QPSK</w:t>
            </w:r>
          </w:p>
        </w:tc>
        <w:tc>
          <w:tcPr>
            <w:tcW w:w="990" w:type="dxa"/>
            <w:gridSpan w:val="5"/>
            <w:shd w:val="clear" w:color="auto" w:fill="auto"/>
            <w:vAlign w:val="center"/>
            <w:hideMark/>
          </w:tcPr>
          <w:p w14:paraId="17005F42" w14:textId="77777777" w:rsidR="006474F1" w:rsidRPr="00425CB9" w:rsidRDefault="006474F1" w:rsidP="00361508">
            <w:pPr>
              <w:pStyle w:val="TAC"/>
              <w:rPr>
                <w:lang w:eastAsia="ja-JP"/>
              </w:rPr>
            </w:pPr>
            <w:r w:rsidRPr="00425CB9">
              <w:rPr>
                <w:lang w:eastAsia="ja-JP"/>
              </w:rPr>
              <w:t>NA</w:t>
            </w:r>
          </w:p>
        </w:tc>
        <w:tc>
          <w:tcPr>
            <w:tcW w:w="770" w:type="dxa"/>
            <w:gridSpan w:val="3"/>
            <w:shd w:val="clear" w:color="auto" w:fill="auto"/>
            <w:vAlign w:val="center"/>
            <w:hideMark/>
          </w:tcPr>
          <w:p w14:paraId="04533548" w14:textId="77777777" w:rsidR="006474F1" w:rsidRPr="00425CB9" w:rsidRDefault="006474F1" w:rsidP="00361508">
            <w:pPr>
              <w:pStyle w:val="TAC"/>
              <w:rPr>
                <w:lang w:eastAsia="ja-JP"/>
              </w:rPr>
            </w:pPr>
            <w:r w:rsidRPr="00425CB9">
              <w:t>CP-OFDM</w:t>
            </w:r>
            <w:r w:rsidRPr="00425CB9">
              <w:rPr>
                <w:lang w:eastAsia="ja-JP"/>
              </w:rPr>
              <w:t xml:space="preserve"> QPSK</w:t>
            </w:r>
          </w:p>
        </w:tc>
        <w:tc>
          <w:tcPr>
            <w:tcW w:w="884" w:type="dxa"/>
            <w:gridSpan w:val="3"/>
            <w:shd w:val="clear" w:color="auto" w:fill="auto"/>
            <w:vAlign w:val="center"/>
          </w:tcPr>
          <w:p w14:paraId="072FB785" w14:textId="77777777" w:rsidR="006474F1" w:rsidRPr="00425CB9" w:rsidRDefault="006474F1" w:rsidP="00361508">
            <w:pPr>
              <w:pStyle w:val="TAC"/>
              <w:rPr>
                <w:lang w:eastAsia="zh-CN"/>
              </w:rPr>
            </w:pPr>
            <w:r w:rsidRPr="00425CB9">
              <w:rPr>
                <w:lang w:eastAsia="zh-CN"/>
              </w:rPr>
              <w:t>1@51</w:t>
            </w:r>
          </w:p>
        </w:tc>
        <w:tc>
          <w:tcPr>
            <w:tcW w:w="1122" w:type="dxa"/>
            <w:gridSpan w:val="3"/>
            <w:shd w:val="clear" w:color="auto" w:fill="auto"/>
            <w:vAlign w:val="center"/>
          </w:tcPr>
          <w:p w14:paraId="4CA00ACF" w14:textId="77777777" w:rsidR="006474F1" w:rsidRPr="00425CB9" w:rsidRDefault="006474F1" w:rsidP="00361508">
            <w:pPr>
              <w:pStyle w:val="TAC"/>
              <w:rPr>
                <w:lang w:eastAsia="zh-CN"/>
              </w:rPr>
            </w:pPr>
            <w:r w:rsidRPr="00425CB9">
              <w:rPr>
                <w:lang w:eastAsia="zh-CN"/>
              </w:rPr>
              <w:t>1@273</w:t>
            </w:r>
          </w:p>
        </w:tc>
      </w:tr>
      <w:tr w:rsidR="006474F1" w:rsidRPr="00425CB9" w14:paraId="532FFC5A" w14:textId="77777777" w:rsidTr="00361508">
        <w:trPr>
          <w:trHeight w:val="285"/>
        </w:trPr>
        <w:tc>
          <w:tcPr>
            <w:tcW w:w="370" w:type="dxa"/>
            <w:gridSpan w:val="3"/>
            <w:shd w:val="clear" w:color="auto" w:fill="auto"/>
            <w:vAlign w:val="center"/>
            <w:hideMark/>
          </w:tcPr>
          <w:p w14:paraId="453EC180" w14:textId="77777777" w:rsidR="006474F1" w:rsidRPr="00425CB9" w:rsidRDefault="006474F1" w:rsidP="00361508">
            <w:pPr>
              <w:pStyle w:val="TAC"/>
              <w:rPr>
                <w:b/>
                <w:lang w:eastAsia="zh-CN"/>
              </w:rPr>
            </w:pPr>
            <w:r w:rsidRPr="00425CB9">
              <w:rPr>
                <w:b/>
                <w:lang w:eastAsia="zh-CN"/>
              </w:rPr>
              <w:lastRenderedPageBreak/>
              <w:t>4</w:t>
            </w:r>
          </w:p>
        </w:tc>
        <w:tc>
          <w:tcPr>
            <w:tcW w:w="634" w:type="dxa"/>
            <w:gridSpan w:val="4"/>
            <w:shd w:val="clear" w:color="auto" w:fill="auto"/>
            <w:hideMark/>
          </w:tcPr>
          <w:p w14:paraId="139232E7" w14:textId="77777777" w:rsidR="006474F1" w:rsidRPr="00425CB9" w:rsidRDefault="006474F1" w:rsidP="00361508">
            <w:pPr>
              <w:pStyle w:val="TAC"/>
              <w:rPr>
                <w:lang w:eastAsia="zh-CN"/>
              </w:rPr>
            </w:pPr>
            <w:r w:rsidRPr="00425CB9">
              <w:rPr>
                <w:lang w:eastAsia="zh-CN"/>
              </w:rPr>
              <w:t>n8</w:t>
            </w:r>
          </w:p>
        </w:tc>
        <w:tc>
          <w:tcPr>
            <w:tcW w:w="762" w:type="dxa"/>
            <w:gridSpan w:val="4"/>
            <w:shd w:val="clear" w:color="auto" w:fill="auto"/>
            <w:vAlign w:val="center"/>
            <w:hideMark/>
          </w:tcPr>
          <w:p w14:paraId="6AB794DE" w14:textId="77777777" w:rsidR="006474F1" w:rsidRPr="00425CB9" w:rsidRDefault="006474F1" w:rsidP="00361508">
            <w:pPr>
              <w:pStyle w:val="TAC"/>
              <w:rPr>
                <w:lang w:eastAsia="zh-CN"/>
              </w:rPr>
            </w:pPr>
            <w:r w:rsidRPr="00425CB9">
              <w:rPr>
                <w:lang w:eastAsia="zh-CN"/>
              </w:rPr>
              <w:t>Mid</w:t>
            </w:r>
          </w:p>
        </w:tc>
        <w:tc>
          <w:tcPr>
            <w:tcW w:w="659" w:type="dxa"/>
            <w:gridSpan w:val="4"/>
            <w:shd w:val="clear" w:color="auto" w:fill="auto"/>
            <w:vAlign w:val="center"/>
            <w:hideMark/>
          </w:tcPr>
          <w:p w14:paraId="1FD6F765" w14:textId="77777777" w:rsidR="006474F1" w:rsidRPr="00425CB9" w:rsidRDefault="006474F1" w:rsidP="00361508">
            <w:pPr>
              <w:pStyle w:val="TAC"/>
              <w:rPr>
                <w:lang w:eastAsia="zh-CN"/>
              </w:rPr>
            </w:pPr>
            <w:r w:rsidRPr="00425CB9">
              <w:rPr>
                <w:lang w:eastAsia="zh-CN"/>
              </w:rPr>
              <w:t>n78</w:t>
            </w:r>
          </w:p>
        </w:tc>
        <w:tc>
          <w:tcPr>
            <w:tcW w:w="986" w:type="dxa"/>
            <w:gridSpan w:val="4"/>
            <w:shd w:val="clear" w:color="auto" w:fill="auto"/>
            <w:vAlign w:val="center"/>
          </w:tcPr>
          <w:p w14:paraId="14DDA301" w14:textId="77777777" w:rsidR="006474F1" w:rsidRPr="00425CB9" w:rsidRDefault="006474F1" w:rsidP="00361508">
            <w:pPr>
              <w:pStyle w:val="TAC"/>
              <w:rPr>
                <w:lang w:eastAsia="zh-CN"/>
              </w:rPr>
            </w:pPr>
            <w:r w:rsidRPr="00425CB9">
              <w:rPr>
                <w:lang w:eastAsia="zh-CN"/>
              </w:rPr>
              <w:t>Mid</w:t>
            </w:r>
          </w:p>
        </w:tc>
        <w:tc>
          <w:tcPr>
            <w:tcW w:w="1244" w:type="dxa"/>
            <w:gridSpan w:val="3"/>
            <w:shd w:val="clear" w:color="auto" w:fill="auto"/>
            <w:vAlign w:val="center"/>
          </w:tcPr>
          <w:p w14:paraId="15C31184" w14:textId="77777777" w:rsidR="006474F1" w:rsidRPr="00425CB9" w:rsidRDefault="006474F1" w:rsidP="00361508">
            <w:pPr>
              <w:pStyle w:val="TAC"/>
              <w:rPr>
                <w:lang w:eastAsia="zh-CN"/>
              </w:rPr>
            </w:pPr>
            <w:r w:rsidRPr="00425CB9">
              <w:rPr>
                <w:lang w:eastAsia="zh-CN"/>
              </w:rPr>
              <w:t>51@30KHz</w:t>
            </w:r>
          </w:p>
        </w:tc>
        <w:tc>
          <w:tcPr>
            <w:tcW w:w="1245" w:type="dxa"/>
            <w:gridSpan w:val="4"/>
            <w:shd w:val="clear" w:color="auto" w:fill="auto"/>
            <w:vAlign w:val="center"/>
          </w:tcPr>
          <w:p w14:paraId="7783B89C" w14:textId="77777777" w:rsidR="006474F1" w:rsidRPr="00425CB9" w:rsidRDefault="006474F1" w:rsidP="00361508">
            <w:pPr>
              <w:pStyle w:val="TAC"/>
              <w:rPr>
                <w:lang w:eastAsia="zh-CN"/>
              </w:rPr>
            </w:pPr>
            <w:r w:rsidRPr="00425CB9">
              <w:rPr>
                <w:lang w:eastAsia="zh-CN"/>
              </w:rPr>
              <w:t>273@30KHz</w:t>
            </w:r>
          </w:p>
        </w:tc>
        <w:tc>
          <w:tcPr>
            <w:tcW w:w="743" w:type="dxa"/>
            <w:gridSpan w:val="3"/>
            <w:shd w:val="clear" w:color="auto" w:fill="auto"/>
            <w:vAlign w:val="center"/>
            <w:hideMark/>
          </w:tcPr>
          <w:p w14:paraId="134E39B4" w14:textId="77777777" w:rsidR="006474F1" w:rsidRPr="00425CB9" w:rsidRDefault="006474F1" w:rsidP="00361508">
            <w:pPr>
              <w:pStyle w:val="TAC"/>
              <w:rPr>
                <w:lang w:eastAsia="ja-JP"/>
              </w:rPr>
            </w:pPr>
            <w:r w:rsidRPr="00425CB9">
              <w:t>CP-OFDM</w:t>
            </w:r>
            <w:r w:rsidRPr="00425CB9">
              <w:rPr>
                <w:lang w:eastAsia="ja-JP"/>
              </w:rPr>
              <w:t xml:space="preserve"> QPSK</w:t>
            </w:r>
          </w:p>
        </w:tc>
        <w:tc>
          <w:tcPr>
            <w:tcW w:w="990" w:type="dxa"/>
            <w:gridSpan w:val="5"/>
            <w:shd w:val="clear" w:color="auto" w:fill="auto"/>
            <w:vAlign w:val="center"/>
            <w:hideMark/>
          </w:tcPr>
          <w:p w14:paraId="3B0859A0" w14:textId="77777777" w:rsidR="006474F1" w:rsidRPr="00425CB9" w:rsidRDefault="006474F1" w:rsidP="00361508">
            <w:pPr>
              <w:pStyle w:val="TAC"/>
              <w:rPr>
                <w:lang w:eastAsia="ja-JP"/>
              </w:rPr>
            </w:pPr>
            <w:r w:rsidRPr="00425CB9">
              <w:rPr>
                <w:lang w:eastAsia="ja-JP"/>
              </w:rPr>
              <w:t>NA</w:t>
            </w:r>
          </w:p>
        </w:tc>
        <w:tc>
          <w:tcPr>
            <w:tcW w:w="770" w:type="dxa"/>
            <w:gridSpan w:val="3"/>
            <w:shd w:val="clear" w:color="auto" w:fill="auto"/>
            <w:vAlign w:val="center"/>
            <w:hideMark/>
          </w:tcPr>
          <w:p w14:paraId="4A63218C" w14:textId="77777777" w:rsidR="006474F1" w:rsidRPr="00425CB9" w:rsidRDefault="006474F1" w:rsidP="00361508">
            <w:pPr>
              <w:pStyle w:val="TAC"/>
              <w:rPr>
                <w:lang w:eastAsia="ja-JP"/>
              </w:rPr>
            </w:pPr>
            <w:r w:rsidRPr="00425CB9">
              <w:t>CP-OFDM</w:t>
            </w:r>
            <w:r w:rsidRPr="00425CB9">
              <w:rPr>
                <w:lang w:eastAsia="ja-JP"/>
              </w:rPr>
              <w:t xml:space="preserve"> QPSK</w:t>
            </w:r>
          </w:p>
        </w:tc>
        <w:tc>
          <w:tcPr>
            <w:tcW w:w="884" w:type="dxa"/>
            <w:gridSpan w:val="3"/>
            <w:shd w:val="clear" w:color="auto" w:fill="auto"/>
            <w:vAlign w:val="center"/>
          </w:tcPr>
          <w:p w14:paraId="580ACA34" w14:textId="77777777" w:rsidR="006474F1" w:rsidRPr="00425CB9" w:rsidRDefault="006474F1" w:rsidP="00361508">
            <w:pPr>
              <w:pStyle w:val="TAC"/>
              <w:rPr>
                <w:lang w:eastAsia="zh-CN"/>
              </w:rPr>
            </w:pPr>
            <w:r w:rsidRPr="00425CB9">
              <w:rPr>
                <w:lang w:eastAsia="zh-CN"/>
              </w:rPr>
              <w:t>1@51</w:t>
            </w:r>
          </w:p>
        </w:tc>
        <w:tc>
          <w:tcPr>
            <w:tcW w:w="1122" w:type="dxa"/>
            <w:gridSpan w:val="3"/>
            <w:shd w:val="clear" w:color="auto" w:fill="auto"/>
            <w:vAlign w:val="center"/>
          </w:tcPr>
          <w:p w14:paraId="30FC1EA2" w14:textId="77777777" w:rsidR="006474F1" w:rsidRPr="00425CB9" w:rsidRDefault="006474F1" w:rsidP="00361508">
            <w:pPr>
              <w:pStyle w:val="TAC"/>
              <w:rPr>
                <w:lang w:eastAsia="zh-CN"/>
              </w:rPr>
            </w:pPr>
            <w:r w:rsidRPr="00425CB9">
              <w:rPr>
                <w:lang w:eastAsia="zh-CN"/>
              </w:rPr>
              <w:t>1@273</w:t>
            </w:r>
          </w:p>
        </w:tc>
      </w:tr>
      <w:tr w:rsidR="006474F1" w:rsidRPr="00425CB9" w14:paraId="1C9465F0" w14:textId="77777777" w:rsidTr="00361508">
        <w:trPr>
          <w:trHeight w:val="285"/>
        </w:trPr>
        <w:tc>
          <w:tcPr>
            <w:tcW w:w="10409" w:type="dxa"/>
            <w:gridSpan w:val="43"/>
            <w:shd w:val="clear" w:color="auto" w:fill="auto"/>
            <w:vAlign w:val="center"/>
          </w:tcPr>
          <w:p w14:paraId="72F0D7D1" w14:textId="77777777" w:rsidR="006474F1" w:rsidRPr="00425CB9" w:rsidRDefault="006474F1" w:rsidP="00361508">
            <w:pPr>
              <w:pStyle w:val="TAC"/>
              <w:rPr>
                <w:lang w:eastAsia="zh-CN"/>
              </w:rPr>
            </w:pPr>
            <w:r w:rsidRPr="00425CB9">
              <w:rPr>
                <w:b/>
              </w:rPr>
              <w:t>Test Settings for CA_n</w:t>
            </w:r>
            <w:r w:rsidRPr="00425CB9">
              <w:rPr>
                <w:b/>
                <w:lang w:eastAsia="zh-CN"/>
              </w:rPr>
              <w:t>41</w:t>
            </w:r>
            <w:r w:rsidRPr="00425CB9">
              <w:rPr>
                <w:b/>
              </w:rPr>
              <w:t>A-n7</w:t>
            </w:r>
            <w:r w:rsidRPr="00425CB9">
              <w:rPr>
                <w:b/>
                <w:lang w:eastAsia="zh-CN"/>
              </w:rPr>
              <w:t>9</w:t>
            </w:r>
            <w:r w:rsidRPr="00425CB9">
              <w:rPr>
                <w:b/>
              </w:rPr>
              <w:t>A Configuration</w:t>
            </w:r>
          </w:p>
        </w:tc>
      </w:tr>
      <w:tr w:rsidR="006474F1" w:rsidRPr="00425CB9" w14:paraId="317B5732" w14:textId="77777777" w:rsidTr="00361508">
        <w:trPr>
          <w:trHeight w:val="285"/>
        </w:trPr>
        <w:tc>
          <w:tcPr>
            <w:tcW w:w="370" w:type="dxa"/>
            <w:gridSpan w:val="3"/>
            <w:shd w:val="clear" w:color="auto" w:fill="auto"/>
            <w:vAlign w:val="center"/>
          </w:tcPr>
          <w:p w14:paraId="04176928" w14:textId="77777777" w:rsidR="006474F1" w:rsidRPr="00425CB9" w:rsidRDefault="006474F1" w:rsidP="00361508">
            <w:pPr>
              <w:pStyle w:val="TAC"/>
              <w:rPr>
                <w:b/>
                <w:lang w:eastAsia="zh-CN"/>
              </w:rPr>
            </w:pPr>
            <w:r w:rsidRPr="00425CB9">
              <w:rPr>
                <w:b/>
              </w:rPr>
              <w:t>1</w:t>
            </w:r>
          </w:p>
        </w:tc>
        <w:tc>
          <w:tcPr>
            <w:tcW w:w="634" w:type="dxa"/>
            <w:gridSpan w:val="4"/>
            <w:shd w:val="clear" w:color="auto" w:fill="auto"/>
            <w:vAlign w:val="center"/>
          </w:tcPr>
          <w:p w14:paraId="1129C327" w14:textId="77777777" w:rsidR="006474F1" w:rsidRPr="00425CB9" w:rsidRDefault="006474F1" w:rsidP="00361508">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0A307BAC" w14:textId="77777777" w:rsidR="006474F1" w:rsidRPr="00425CB9" w:rsidRDefault="006474F1" w:rsidP="00361508">
            <w:pPr>
              <w:pStyle w:val="TAC"/>
              <w:rPr>
                <w:lang w:eastAsia="zh-CN"/>
              </w:rPr>
            </w:pPr>
            <w:r w:rsidRPr="00425CB9">
              <w:rPr>
                <w:rFonts w:cs="Arial"/>
                <w:color w:val="000000"/>
                <w:szCs w:val="18"/>
              </w:rPr>
              <w:t>High</w:t>
            </w:r>
          </w:p>
        </w:tc>
        <w:tc>
          <w:tcPr>
            <w:tcW w:w="659" w:type="dxa"/>
            <w:gridSpan w:val="4"/>
            <w:shd w:val="clear" w:color="auto" w:fill="auto"/>
            <w:vAlign w:val="center"/>
          </w:tcPr>
          <w:p w14:paraId="01053A6C" w14:textId="77777777" w:rsidR="006474F1" w:rsidRPr="00425CB9" w:rsidRDefault="006474F1" w:rsidP="00361508">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409EF8E8" w14:textId="77777777" w:rsidR="006474F1" w:rsidRPr="00425CB9" w:rsidRDefault="006474F1" w:rsidP="00361508">
            <w:pPr>
              <w:pStyle w:val="TAC"/>
              <w:rPr>
                <w:lang w:eastAsia="zh-CN"/>
              </w:rPr>
            </w:pPr>
            <w:r w:rsidRPr="00425CB9">
              <w:rPr>
                <w:rFonts w:cs="Arial"/>
                <w:color w:val="000000"/>
                <w:szCs w:val="18"/>
              </w:rPr>
              <w:t>4870MHz</w:t>
            </w:r>
          </w:p>
        </w:tc>
        <w:tc>
          <w:tcPr>
            <w:tcW w:w="1244" w:type="dxa"/>
            <w:gridSpan w:val="3"/>
            <w:shd w:val="clear" w:color="auto" w:fill="auto"/>
            <w:vAlign w:val="center"/>
          </w:tcPr>
          <w:p w14:paraId="2DBFB48D" w14:textId="77777777" w:rsidR="006474F1" w:rsidRPr="00425CB9" w:rsidRDefault="006474F1" w:rsidP="00361508">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2E7E431D" w14:textId="77777777" w:rsidR="006474F1" w:rsidRPr="00425CB9" w:rsidRDefault="006474F1" w:rsidP="00361508">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3CE18AB9" w14:textId="77777777" w:rsidR="006474F1" w:rsidRPr="00425CB9" w:rsidRDefault="006474F1" w:rsidP="00361508">
            <w:pPr>
              <w:pStyle w:val="TAC"/>
            </w:pPr>
            <w:r w:rsidRPr="00425CB9">
              <w:rPr>
                <w:rFonts w:cs="Arial"/>
                <w:color w:val="000000"/>
                <w:szCs w:val="18"/>
              </w:rPr>
              <w:t>QPSK</w:t>
            </w:r>
          </w:p>
        </w:tc>
        <w:tc>
          <w:tcPr>
            <w:tcW w:w="990" w:type="dxa"/>
            <w:gridSpan w:val="5"/>
            <w:shd w:val="clear" w:color="auto" w:fill="auto"/>
            <w:vAlign w:val="center"/>
          </w:tcPr>
          <w:p w14:paraId="3393B738" w14:textId="77777777" w:rsidR="006474F1" w:rsidRPr="00425CB9" w:rsidRDefault="006474F1" w:rsidP="00361508">
            <w:pPr>
              <w:pStyle w:val="TAC"/>
              <w:rPr>
                <w:lang w:eastAsia="ja-JP"/>
              </w:rPr>
            </w:pPr>
            <w:r w:rsidRPr="00425CB9">
              <w:rPr>
                <w:rFonts w:cs="Arial"/>
                <w:color w:val="000000"/>
                <w:szCs w:val="18"/>
              </w:rPr>
              <w:t>NA</w:t>
            </w:r>
          </w:p>
        </w:tc>
        <w:tc>
          <w:tcPr>
            <w:tcW w:w="770" w:type="dxa"/>
            <w:gridSpan w:val="3"/>
            <w:shd w:val="clear" w:color="auto" w:fill="auto"/>
            <w:vAlign w:val="center"/>
          </w:tcPr>
          <w:p w14:paraId="44E8BB48" w14:textId="77777777" w:rsidR="006474F1" w:rsidRPr="00425CB9" w:rsidRDefault="006474F1" w:rsidP="00361508">
            <w:pPr>
              <w:pStyle w:val="TAC"/>
            </w:pPr>
            <w:r w:rsidRPr="00425CB9">
              <w:rPr>
                <w:lang w:eastAsia="ja-JP"/>
              </w:rPr>
              <w:t>QPSK / CP-OFDM QPSK</w:t>
            </w:r>
          </w:p>
        </w:tc>
        <w:tc>
          <w:tcPr>
            <w:tcW w:w="884" w:type="dxa"/>
            <w:gridSpan w:val="3"/>
            <w:shd w:val="clear" w:color="auto" w:fill="auto"/>
            <w:vAlign w:val="center"/>
          </w:tcPr>
          <w:p w14:paraId="2F658E20" w14:textId="77777777" w:rsidR="006474F1" w:rsidRPr="00425CB9" w:rsidRDefault="006474F1" w:rsidP="00361508">
            <w:pPr>
              <w:pStyle w:val="TAC"/>
              <w:rPr>
                <w:lang w:eastAsia="zh-CN"/>
              </w:rPr>
            </w:pPr>
            <w:r w:rsidRPr="00425CB9">
              <w:rPr>
                <w:rFonts w:cs="Arial"/>
                <w:color w:val="000000"/>
                <w:szCs w:val="18"/>
              </w:rPr>
              <w:t>1@272</w:t>
            </w:r>
          </w:p>
        </w:tc>
        <w:tc>
          <w:tcPr>
            <w:tcW w:w="1122" w:type="dxa"/>
            <w:gridSpan w:val="3"/>
            <w:shd w:val="clear" w:color="auto" w:fill="auto"/>
            <w:vAlign w:val="center"/>
          </w:tcPr>
          <w:p w14:paraId="660A3AB6" w14:textId="77777777" w:rsidR="006474F1" w:rsidRPr="00425CB9" w:rsidRDefault="006474F1" w:rsidP="00361508">
            <w:pPr>
              <w:pStyle w:val="TAC"/>
              <w:rPr>
                <w:lang w:eastAsia="zh-CN"/>
              </w:rPr>
            </w:pPr>
            <w:r w:rsidRPr="00425CB9">
              <w:rPr>
                <w:rFonts w:cs="Arial"/>
                <w:color w:val="000000"/>
                <w:szCs w:val="18"/>
              </w:rPr>
              <w:t>1@0</w:t>
            </w:r>
          </w:p>
        </w:tc>
      </w:tr>
      <w:tr w:rsidR="006474F1" w:rsidRPr="00425CB9" w14:paraId="6868D6B8" w14:textId="77777777" w:rsidTr="00361508">
        <w:trPr>
          <w:trHeight w:val="285"/>
        </w:trPr>
        <w:tc>
          <w:tcPr>
            <w:tcW w:w="370" w:type="dxa"/>
            <w:gridSpan w:val="3"/>
            <w:shd w:val="clear" w:color="auto" w:fill="auto"/>
            <w:vAlign w:val="center"/>
          </w:tcPr>
          <w:p w14:paraId="63CCF566" w14:textId="77777777" w:rsidR="006474F1" w:rsidRPr="00425CB9" w:rsidRDefault="006474F1" w:rsidP="00361508">
            <w:pPr>
              <w:pStyle w:val="TAC"/>
              <w:rPr>
                <w:b/>
                <w:lang w:eastAsia="zh-CN"/>
              </w:rPr>
            </w:pPr>
            <w:r w:rsidRPr="00425CB9">
              <w:rPr>
                <w:b/>
              </w:rPr>
              <w:t>2</w:t>
            </w:r>
          </w:p>
        </w:tc>
        <w:tc>
          <w:tcPr>
            <w:tcW w:w="634" w:type="dxa"/>
            <w:gridSpan w:val="4"/>
            <w:shd w:val="clear" w:color="auto" w:fill="auto"/>
            <w:vAlign w:val="center"/>
          </w:tcPr>
          <w:p w14:paraId="48EF3AE5" w14:textId="77777777" w:rsidR="006474F1" w:rsidRPr="00425CB9" w:rsidRDefault="006474F1" w:rsidP="00361508">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1CB3522A" w14:textId="77777777" w:rsidR="006474F1" w:rsidRPr="00425CB9" w:rsidRDefault="006474F1" w:rsidP="00361508">
            <w:pPr>
              <w:pStyle w:val="TAC"/>
              <w:rPr>
                <w:lang w:eastAsia="zh-CN"/>
              </w:rPr>
            </w:pPr>
            <w:r w:rsidRPr="00425CB9">
              <w:rPr>
                <w:rFonts w:cs="Arial"/>
                <w:color w:val="000000"/>
                <w:szCs w:val="18"/>
              </w:rPr>
              <w:t>Mid</w:t>
            </w:r>
          </w:p>
        </w:tc>
        <w:tc>
          <w:tcPr>
            <w:tcW w:w="659" w:type="dxa"/>
            <w:gridSpan w:val="4"/>
            <w:shd w:val="clear" w:color="auto" w:fill="auto"/>
            <w:vAlign w:val="center"/>
          </w:tcPr>
          <w:p w14:paraId="2663C91C" w14:textId="77777777" w:rsidR="006474F1" w:rsidRPr="00425CB9" w:rsidRDefault="006474F1" w:rsidP="00361508">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5D270552" w14:textId="77777777" w:rsidR="006474F1" w:rsidRPr="00425CB9" w:rsidRDefault="006474F1" w:rsidP="00361508">
            <w:pPr>
              <w:pStyle w:val="TAC"/>
              <w:rPr>
                <w:lang w:eastAsia="zh-CN"/>
              </w:rPr>
            </w:pPr>
            <w:r w:rsidRPr="00425CB9">
              <w:rPr>
                <w:rFonts w:cs="Arial"/>
                <w:color w:val="000000"/>
                <w:szCs w:val="18"/>
              </w:rPr>
              <w:t>Low</w:t>
            </w:r>
          </w:p>
        </w:tc>
        <w:tc>
          <w:tcPr>
            <w:tcW w:w="1244" w:type="dxa"/>
            <w:gridSpan w:val="3"/>
            <w:shd w:val="clear" w:color="auto" w:fill="auto"/>
            <w:vAlign w:val="center"/>
          </w:tcPr>
          <w:p w14:paraId="3D0405F0" w14:textId="77777777" w:rsidR="006474F1" w:rsidRPr="00425CB9" w:rsidRDefault="006474F1" w:rsidP="00361508">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5E649849" w14:textId="77777777" w:rsidR="006474F1" w:rsidRPr="00425CB9" w:rsidRDefault="006474F1" w:rsidP="00361508">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54330907" w14:textId="77777777" w:rsidR="006474F1" w:rsidRPr="00425CB9" w:rsidRDefault="006474F1" w:rsidP="00361508">
            <w:pPr>
              <w:pStyle w:val="TAC"/>
            </w:pPr>
            <w:r w:rsidRPr="00425CB9">
              <w:rPr>
                <w:rFonts w:cs="Arial"/>
                <w:color w:val="000000"/>
                <w:szCs w:val="18"/>
              </w:rPr>
              <w:t>QPSK</w:t>
            </w:r>
          </w:p>
        </w:tc>
        <w:tc>
          <w:tcPr>
            <w:tcW w:w="990" w:type="dxa"/>
            <w:gridSpan w:val="5"/>
            <w:shd w:val="clear" w:color="auto" w:fill="auto"/>
            <w:vAlign w:val="center"/>
          </w:tcPr>
          <w:p w14:paraId="44EE2995" w14:textId="77777777" w:rsidR="006474F1" w:rsidRPr="00425CB9" w:rsidRDefault="006474F1" w:rsidP="00361508">
            <w:pPr>
              <w:pStyle w:val="TAC"/>
              <w:rPr>
                <w:lang w:eastAsia="ja-JP"/>
              </w:rPr>
            </w:pPr>
            <w:r w:rsidRPr="00425CB9">
              <w:rPr>
                <w:rFonts w:cs="Arial"/>
                <w:color w:val="000000"/>
                <w:szCs w:val="18"/>
              </w:rPr>
              <w:t>NA</w:t>
            </w:r>
          </w:p>
        </w:tc>
        <w:tc>
          <w:tcPr>
            <w:tcW w:w="770" w:type="dxa"/>
            <w:gridSpan w:val="3"/>
            <w:shd w:val="clear" w:color="auto" w:fill="auto"/>
            <w:vAlign w:val="center"/>
          </w:tcPr>
          <w:p w14:paraId="7FBE2360" w14:textId="77777777" w:rsidR="006474F1" w:rsidRPr="00425CB9" w:rsidRDefault="006474F1" w:rsidP="00361508">
            <w:pPr>
              <w:pStyle w:val="TAC"/>
            </w:pPr>
            <w:r w:rsidRPr="00425CB9">
              <w:rPr>
                <w:lang w:eastAsia="ja-JP"/>
              </w:rPr>
              <w:t>QPSK / CP-OFDM QPSK</w:t>
            </w:r>
          </w:p>
        </w:tc>
        <w:tc>
          <w:tcPr>
            <w:tcW w:w="884" w:type="dxa"/>
            <w:gridSpan w:val="3"/>
            <w:shd w:val="clear" w:color="auto" w:fill="auto"/>
            <w:vAlign w:val="center"/>
          </w:tcPr>
          <w:p w14:paraId="3C600972" w14:textId="77777777" w:rsidR="006474F1" w:rsidRPr="00425CB9" w:rsidRDefault="006474F1" w:rsidP="00361508">
            <w:pPr>
              <w:pStyle w:val="TAC"/>
              <w:rPr>
                <w:lang w:eastAsia="zh-CN"/>
              </w:rPr>
            </w:pPr>
            <w:r w:rsidRPr="00425CB9">
              <w:rPr>
                <w:rFonts w:cs="Arial"/>
                <w:color w:val="000000"/>
                <w:szCs w:val="18"/>
                <w:u w:val="single"/>
              </w:rPr>
              <w:t>1@136</w:t>
            </w:r>
          </w:p>
        </w:tc>
        <w:tc>
          <w:tcPr>
            <w:tcW w:w="1122" w:type="dxa"/>
            <w:gridSpan w:val="3"/>
            <w:shd w:val="clear" w:color="auto" w:fill="auto"/>
            <w:vAlign w:val="center"/>
          </w:tcPr>
          <w:p w14:paraId="4B571FB9" w14:textId="77777777" w:rsidR="006474F1" w:rsidRPr="00425CB9" w:rsidRDefault="006474F1" w:rsidP="00361508">
            <w:pPr>
              <w:pStyle w:val="TAC"/>
              <w:rPr>
                <w:lang w:eastAsia="zh-CN"/>
              </w:rPr>
            </w:pPr>
            <w:r w:rsidRPr="00425CB9">
              <w:rPr>
                <w:rFonts w:cs="Arial"/>
                <w:color w:val="000000"/>
                <w:szCs w:val="18"/>
                <w:u w:val="single"/>
              </w:rPr>
              <w:t>1@136</w:t>
            </w:r>
          </w:p>
        </w:tc>
      </w:tr>
      <w:tr w:rsidR="006474F1" w:rsidRPr="00425CB9" w14:paraId="1C9F8AE9" w14:textId="77777777" w:rsidTr="00361508">
        <w:trPr>
          <w:trHeight w:val="285"/>
        </w:trPr>
        <w:tc>
          <w:tcPr>
            <w:tcW w:w="370" w:type="dxa"/>
            <w:gridSpan w:val="3"/>
            <w:shd w:val="clear" w:color="auto" w:fill="auto"/>
            <w:vAlign w:val="center"/>
          </w:tcPr>
          <w:p w14:paraId="19023ADF" w14:textId="77777777" w:rsidR="006474F1" w:rsidRPr="00425CB9" w:rsidRDefault="006474F1" w:rsidP="00361508">
            <w:pPr>
              <w:pStyle w:val="TAC"/>
              <w:rPr>
                <w:b/>
                <w:lang w:eastAsia="zh-CN"/>
              </w:rPr>
            </w:pPr>
            <w:r w:rsidRPr="00425CB9">
              <w:rPr>
                <w:b/>
              </w:rPr>
              <w:t>3</w:t>
            </w:r>
          </w:p>
        </w:tc>
        <w:tc>
          <w:tcPr>
            <w:tcW w:w="634" w:type="dxa"/>
            <w:gridSpan w:val="4"/>
            <w:shd w:val="clear" w:color="auto" w:fill="auto"/>
            <w:vAlign w:val="center"/>
          </w:tcPr>
          <w:p w14:paraId="05993151" w14:textId="77777777" w:rsidR="006474F1" w:rsidRPr="00425CB9" w:rsidRDefault="006474F1" w:rsidP="00361508">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61059BA8" w14:textId="77777777" w:rsidR="006474F1" w:rsidRPr="00425CB9" w:rsidRDefault="006474F1" w:rsidP="00361508">
            <w:pPr>
              <w:pStyle w:val="TAC"/>
              <w:rPr>
                <w:lang w:eastAsia="zh-CN"/>
              </w:rPr>
            </w:pPr>
            <w:r w:rsidRPr="00425CB9">
              <w:rPr>
                <w:rFonts w:cs="Arial"/>
                <w:color w:val="000000"/>
                <w:szCs w:val="18"/>
              </w:rPr>
              <w:t>High</w:t>
            </w:r>
          </w:p>
        </w:tc>
        <w:tc>
          <w:tcPr>
            <w:tcW w:w="659" w:type="dxa"/>
            <w:gridSpan w:val="4"/>
            <w:shd w:val="clear" w:color="auto" w:fill="auto"/>
            <w:vAlign w:val="center"/>
          </w:tcPr>
          <w:p w14:paraId="2F3174D1" w14:textId="77777777" w:rsidR="006474F1" w:rsidRPr="00425CB9" w:rsidRDefault="006474F1" w:rsidP="00361508">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175B4846" w14:textId="77777777" w:rsidR="006474F1" w:rsidRPr="00425CB9" w:rsidRDefault="006474F1" w:rsidP="00361508">
            <w:pPr>
              <w:pStyle w:val="TAC"/>
              <w:rPr>
                <w:lang w:eastAsia="zh-CN"/>
              </w:rPr>
            </w:pPr>
            <w:r w:rsidRPr="00425CB9">
              <w:rPr>
                <w:rFonts w:cs="Arial"/>
                <w:color w:val="000000"/>
                <w:szCs w:val="18"/>
              </w:rPr>
              <w:t>Low</w:t>
            </w:r>
          </w:p>
        </w:tc>
        <w:tc>
          <w:tcPr>
            <w:tcW w:w="1244" w:type="dxa"/>
            <w:gridSpan w:val="3"/>
            <w:shd w:val="clear" w:color="auto" w:fill="auto"/>
            <w:vAlign w:val="center"/>
          </w:tcPr>
          <w:p w14:paraId="23F070CF" w14:textId="77777777" w:rsidR="006474F1" w:rsidRPr="00425CB9" w:rsidRDefault="006474F1" w:rsidP="00361508">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5A2484B2" w14:textId="77777777" w:rsidR="006474F1" w:rsidRPr="00425CB9" w:rsidRDefault="006474F1" w:rsidP="00361508">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46039627" w14:textId="77777777" w:rsidR="006474F1" w:rsidRPr="00425CB9" w:rsidRDefault="006474F1" w:rsidP="00361508">
            <w:pPr>
              <w:pStyle w:val="TAC"/>
            </w:pPr>
            <w:r w:rsidRPr="00425CB9">
              <w:rPr>
                <w:rFonts w:cs="Arial"/>
                <w:color w:val="000000"/>
                <w:szCs w:val="18"/>
              </w:rPr>
              <w:t>QPSK</w:t>
            </w:r>
          </w:p>
        </w:tc>
        <w:tc>
          <w:tcPr>
            <w:tcW w:w="990" w:type="dxa"/>
            <w:gridSpan w:val="5"/>
            <w:shd w:val="clear" w:color="auto" w:fill="auto"/>
            <w:vAlign w:val="center"/>
          </w:tcPr>
          <w:p w14:paraId="12A428D1" w14:textId="77777777" w:rsidR="006474F1" w:rsidRPr="00425CB9" w:rsidRDefault="006474F1" w:rsidP="00361508">
            <w:pPr>
              <w:pStyle w:val="TAC"/>
              <w:rPr>
                <w:lang w:eastAsia="ja-JP"/>
              </w:rPr>
            </w:pPr>
            <w:r w:rsidRPr="00425CB9">
              <w:rPr>
                <w:rFonts w:cs="Arial"/>
                <w:color w:val="000000"/>
                <w:szCs w:val="18"/>
              </w:rPr>
              <w:t>NA</w:t>
            </w:r>
          </w:p>
        </w:tc>
        <w:tc>
          <w:tcPr>
            <w:tcW w:w="770" w:type="dxa"/>
            <w:gridSpan w:val="3"/>
            <w:shd w:val="clear" w:color="auto" w:fill="auto"/>
            <w:vAlign w:val="center"/>
          </w:tcPr>
          <w:p w14:paraId="3EBE9AD0" w14:textId="77777777" w:rsidR="006474F1" w:rsidRPr="00425CB9" w:rsidRDefault="006474F1" w:rsidP="00361508">
            <w:pPr>
              <w:pStyle w:val="TAC"/>
            </w:pPr>
            <w:r w:rsidRPr="00425CB9">
              <w:rPr>
                <w:lang w:eastAsia="ja-JP"/>
              </w:rPr>
              <w:t>QPSK / CP-OFDM QPSK</w:t>
            </w:r>
          </w:p>
        </w:tc>
        <w:tc>
          <w:tcPr>
            <w:tcW w:w="884" w:type="dxa"/>
            <w:gridSpan w:val="3"/>
            <w:shd w:val="clear" w:color="auto" w:fill="auto"/>
            <w:vAlign w:val="center"/>
          </w:tcPr>
          <w:p w14:paraId="314602F1" w14:textId="77777777" w:rsidR="006474F1" w:rsidRPr="00425CB9" w:rsidRDefault="006474F1" w:rsidP="00361508">
            <w:pPr>
              <w:pStyle w:val="TAC"/>
              <w:rPr>
                <w:lang w:eastAsia="zh-CN"/>
              </w:rPr>
            </w:pPr>
            <w:r w:rsidRPr="00425CB9">
              <w:rPr>
                <w:rFonts w:cs="Arial"/>
                <w:color w:val="000000"/>
                <w:szCs w:val="18"/>
                <w:u w:val="single"/>
              </w:rPr>
              <w:t>1@272</w:t>
            </w:r>
          </w:p>
        </w:tc>
        <w:tc>
          <w:tcPr>
            <w:tcW w:w="1122" w:type="dxa"/>
            <w:gridSpan w:val="3"/>
            <w:shd w:val="clear" w:color="auto" w:fill="auto"/>
            <w:vAlign w:val="center"/>
          </w:tcPr>
          <w:p w14:paraId="65EBA82C" w14:textId="77777777" w:rsidR="006474F1" w:rsidRPr="00425CB9" w:rsidRDefault="006474F1" w:rsidP="00361508">
            <w:pPr>
              <w:pStyle w:val="TAC"/>
              <w:rPr>
                <w:lang w:eastAsia="zh-CN"/>
              </w:rPr>
            </w:pPr>
            <w:r w:rsidRPr="00425CB9">
              <w:rPr>
                <w:rFonts w:cs="Arial"/>
                <w:color w:val="000000"/>
                <w:szCs w:val="18"/>
                <w:u w:val="single"/>
              </w:rPr>
              <w:t>1@272</w:t>
            </w:r>
          </w:p>
        </w:tc>
      </w:tr>
      <w:tr w:rsidR="006474F1" w:rsidRPr="00425CB9" w14:paraId="7BB27BD6" w14:textId="77777777" w:rsidTr="00361508">
        <w:trPr>
          <w:trHeight w:val="285"/>
        </w:trPr>
        <w:tc>
          <w:tcPr>
            <w:tcW w:w="370" w:type="dxa"/>
            <w:gridSpan w:val="3"/>
            <w:shd w:val="clear" w:color="auto" w:fill="auto"/>
            <w:vAlign w:val="center"/>
          </w:tcPr>
          <w:p w14:paraId="2FA0C7D7" w14:textId="77777777" w:rsidR="006474F1" w:rsidRPr="00425CB9" w:rsidRDefault="006474F1" w:rsidP="00361508">
            <w:pPr>
              <w:pStyle w:val="TAC"/>
              <w:rPr>
                <w:b/>
                <w:lang w:eastAsia="zh-CN"/>
              </w:rPr>
            </w:pPr>
            <w:r w:rsidRPr="00425CB9">
              <w:rPr>
                <w:b/>
              </w:rPr>
              <w:t>4</w:t>
            </w:r>
          </w:p>
        </w:tc>
        <w:tc>
          <w:tcPr>
            <w:tcW w:w="634" w:type="dxa"/>
            <w:gridSpan w:val="4"/>
            <w:shd w:val="clear" w:color="auto" w:fill="auto"/>
            <w:vAlign w:val="center"/>
          </w:tcPr>
          <w:p w14:paraId="461F499D" w14:textId="77777777" w:rsidR="006474F1" w:rsidRPr="00425CB9" w:rsidRDefault="006474F1" w:rsidP="00361508">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3957E2F4" w14:textId="77777777" w:rsidR="006474F1" w:rsidRPr="00425CB9" w:rsidRDefault="006474F1" w:rsidP="00361508">
            <w:pPr>
              <w:pStyle w:val="TAC"/>
              <w:rPr>
                <w:lang w:eastAsia="zh-CN"/>
              </w:rPr>
            </w:pPr>
            <w:r w:rsidRPr="00425CB9">
              <w:rPr>
                <w:rFonts w:cs="Arial"/>
                <w:color w:val="000000"/>
                <w:szCs w:val="18"/>
              </w:rPr>
              <w:t>High</w:t>
            </w:r>
          </w:p>
        </w:tc>
        <w:tc>
          <w:tcPr>
            <w:tcW w:w="659" w:type="dxa"/>
            <w:gridSpan w:val="4"/>
            <w:shd w:val="clear" w:color="auto" w:fill="auto"/>
            <w:vAlign w:val="center"/>
          </w:tcPr>
          <w:p w14:paraId="7BAA7916" w14:textId="77777777" w:rsidR="006474F1" w:rsidRPr="00425CB9" w:rsidRDefault="006474F1" w:rsidP="00361508">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55F44803" w14:textId="77777777" w:rsidR="006474F1" w:rsidRPr="00425CB9" w:rsidRDefault="006474F1" w:rsidP="00361508">
            <w:pPr>
              <w:pStyle w:val="TAC"/>
              <w:rPr>
                <w:lang w:eastAsia="zh-CN"/>
              </w:rPr>
            </w:pPr>
            <w:r w:rsidRPr="00425CB9">
              <w:rPr>
                <w:rFonts w:cs="Arial"/>
                <w:color w:val="000000"/>
                <w:szCs w:val="18"/>
              </w:rPr>
              <w:t>4450MHz</w:t>
            </w:r>
          </w:p>
        </w:tc>
        <w:tc>
          <w:tcPr>
            <w:tcW w:w="1244" w:type="dxa"/>
            <w:gridSpan w:val="3"/>
            <w:shd w:val="clear" w:color="auto" w:fill="auto"/>
            <w:vAlign w:val="center"/>
          </w:tcPr>
          <w:p w14:paraId="177B8112" w14:textId="77777777" w:rsidR="006474F1" w:rsidRPr="00425CB9" w:rsidRDefault="006474F1" w:rsidP="00361508">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78134B2E" w14:textId="77777777" w:rsidR="006474F1" w:rsidRPr="00425CB9" w:rsidRDefault="006474F1" w:rsidP="00361508">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17381408" w14:textId="77777777" w:rsidR="006474F1" w:rsidRPr="00425CB9" w:rsidRDefault="006474F1" w:rsidP="00361508">
            <w:pPr>
              <w:pStyle w:val="TAC"/>
            </w:pPr>
            <w:r w:rsidRPr="00425CB9">
              <w:rPr>
                <w:rFonts w:cs="Arial"/>
                <w:color w:val="000000"/>
                <w:szCs w:val="18"/>
              </w:rPr>
              <w:t>QPSK</w:t>
            </w:r>
          </w:p>
        </w:tc>
        <w:tc>
          <w:tcPr>
            <w:tcW w:w="990" w:type="dxa"/>
            <w:gridSpan w:val="5"/>
            <w:shd w:val="clear" w:color="auto" w:fill="auto"/>
            <w:vAlign w:val="center"/>
          </w:tcPr>
          <w:p w14:paraId="5D65352C" w14:textId="77777777" w:rsidR="006474F1" w:rsidRPr="00425CB9" w:rsidRDefault="006474F1" w:rsidP="00361508">
            <w:pPr>
              <w:pStyle w:val="TAC"/>
              <w:rPr>
                <w:lang w:eastAsia="ja-JP"/>
              </w:rPr>
            </w:pPr>
            <w:r w:rsidRPr="00425CB9">
              <w:rPr>
                <w:rFonts w:cs="Arial"/>
                <w:color w:val="000000"/>
                <w:szCs w:val="18"/>
              </w:rPr>
              <w:t>NA</w:t>
            </w:r>
          </w:p>
        </w:tc>
        <w:tc>
          <w:tcPr>
            <w:tcW w:w="770" w:type="dxa"/>
            <w:gridSpan w:val="3"/>
            <w:shd w:val="clear" w:color="auto" w:fill="auto"/>
            <w:vAlign w:val="center"/>
          </w:tcPr>
          <w:p w14:paraId="0EB5B0A7" w14:textId="77777777" w:rsidR="006474F1" w:rsidRPr="00425CB9" w:rsidRDefault="006474F1" w:rsidP="00361508">
            <w:pPr>
              <w:pStyle w:val="TAC"/>
            </w:pPr>
            <w:r w:rsidRPr="00425CB9">
              <w:rPr>
                <w:lang w:eastAsia="ja-JP"/>
              </w:rPr>
              <w:t>QPSK / CP-OFDM QPSK</w:t>
            </w:r>
          </w:p>
        </w:tc>
        <w:tc>
          <w:tcPr>
            <w:tcW w:w="884" w:type="dxa"/>
            <w:gridSpan w:val="3"/>
            <w:shd w:val="clear" w:color="auto" w:fill="auto"/>
            <w:vAlign w:val="center"/>
          </w:tcPr>
          <w:p w14:paraId="6B46BE13" w14:textId="77777777" w:rsidR="006474F1" w:rsidRPr="00425CB9" w:rsidRDefault="006474F1" w:rsidP="00361508">
            <w:pPr>
              <w:pStyle w:val="TAC"/>
              <w:rPr>
                <w:lang w:eastAsia="zh-CN"/>
              </w:rPr>
            </w:pPr>
            <w:r w:rsidRPr="00425CB9">
              <w:rPr>
                <w:rFonts w:cs="Arial"/>
                <w:color w:val="000000"/>
                <w:szCs w:val="18"/>
                <w:u w:val="single"/>
              </w:rPr>
              <w:t>1@272</w:t>
            </w:r>
          </w:p>
        </w:tc>
        <w:tc>
          <w:tcPr>
            <w:tcW w:w="1122" w:type="dxa"/>
            <w:gridSpan w:val="3"/>
            <w:shd w:val="clear" w:color="auto" w:fill="auto"/>
            <w:vAlign w:val="center"/>
          </w:tcPr>
          <w:p w14:paraId="13F6BCB7" w14:textId="77777777" w:rsidR="006474F1" w:rsidRPr="00425CB9" w:rsidRDefault="006474F1" w:rsidP="00361508">
            <w:pPr>
              <w:pStyle w:val="TAC"/>
              <w:rPr>
                <w:lang w:eastAsia="zh-CN"/>
              </w:rPr>
            </w:pPr>
            <w:r w:rsidRPr="00425CB9">
              <w:rPr>
                <w:rFonts w:cs="Arial"/>
                <w:color w:val="000000"/>
                <w:szCs w:val="18"/>
                <w:u w:val="single"/>
              </w:rPr>
              <w:t>1@136</w:t>
            </w:r>
          </w:p>
        </w:tc>
      </w:tr>
      <w:tr w:rsidR="006474F1" w:rsidRPr="00425CB9" w14:paraId="7B870CE2" w14:textId="77777777" w:rsidTr="00361508">
        <w:trPr>
          <w:trHeight w:val="285"/>
        </w:trPr>
        <w:tc>
          <w:tcPr>
            <w:tcW w:w="370" w:type="dxa"/>
            <w:gridSpan w:val="3"/>
            <w:shd w:val="clear" w:color="auto" w:fill="auto"/>
            <w:vAlign w:val="center"/>
          </w:tcPr>
          <w:p w14:paraId="0945CC43" w14:textId="77777777" w:rsidR="006474F1" w:rsidRPr="00425CB9" w:rsidRDefault="006474F1" w:rsidP="00361508">
            <w:pPr>
              <w:pStyle w:val="TAC"/>
              <w:rPr>
                <w:b/>
                <w:lang w:eastAsia="zh-CN"/>
              </w:rPr>
            </w:pPr>
            <w:r w:rsidRPr="00425CB9">
              <w:rPr>
                <w:b/>
              </w:rPr>
              <w:t>5</w:t>
            </w:r>
          </w:p>
        </w:tc>
        <w:tc>
          <w:tcPr>
            <w:tcW w:w="634" w:type="dxa"/>
            <w:gridSpan w:val="4"/>
            <w:shd w:val="clear" w:color="auto" w:fill="auto"/>
            <w:vAlign w:val="center"/>
          </w:tcPr>
          <w:p w14:paraId="55B9E20F" w14:textId="77777777" w:rsidR="006474F1" w:rsidRPr="00425CB9" w:rsidRDefault="006474F1" w:rsidP="00361508">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57222A5F" w14:textId="77777777" w:rsidR="006474F1" w:rsidRPr="00425CB9" w:rsidRDefault="006474F1" w:rsidP="00361508">
            <w:pPr>
              <w:pStyle w:val="TAC"/>
              <w:rPr>
                <w:lang w:eastAsia="zh-CN"/>
              </w:rPr>
            </w:pPr>
            <w:r w:rsidRPr="00425CB9">
              <w:rPr>
                <w:rFonts w:cs="Arial"/>
                <w:color w:val="000000"/>
                <w:szCs w:val="18"/>
              </w:rPr>
              <w:t>High</w:t>
            </w:r>
          </w:p>
        </w:tc>
        <w:tc>
          <w:tcPr>
            <w:tcW w:w="659" w:type="dxa"/>
            <w:gridSpan w:val="4"/>
            <w:shd w:val="clear" w:color="auto" w:fill="auto"/>
            <w:vAlign w:val="center"/>
          </w:tcPr>
          <w:p w14:paraId="54C05EF2" w14:textId="77777777" w:rsidR="006474F1" w:rsidRPr="00425CB9" w:rsidRDefault="006474F1" w:rsidP="00361508">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73073AFC" w14:textId="77777777" w:rsidR="006474F1" w:rsidRPr="00425CB9" w:rsidRDefault="006474F1" w:rsidP="00361508">
            <w:pPr>
              <w:pStyle w:val="TAC"/>
              <w:rPr>
                <w:lang w:eastAsia="zh-CN"/>
              </w:rPr>
            </w:pPr>
            <w:r w:rsidRPr="00425CB9">
              <w:rPr>
                <w:rFonts w:cs="Arial"/>
                <w:color w:val="000000"/>
                <w:szCs w:val="18"/>
              </w:rPr>
              <w:t>4500MHz</w:t>
            </w:r>
          </w:p>
        </w:tc>
        <w:tc>
          <w:tcPr>
            <w:tcW w:w="1244" w:type="dxa"/>
            <w:gridSpan w:val="3"/>
            <w:shd w:val="clear" w:color="auto" w:fill="auto"/>
            <w:vAlign w:val="center"/>
          </w:tcPr>
          <w:p w14:paraId="776EC3EA" w14:textId="77777777" w:rsidR="006474F1" w:rsidRPr="00425CB9" w:rsidRDefault="006474F1" w:rsidP="00361508">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6F5ED746" w14:textId="77777777" w:rsidR="006474F1" w:rsidRPr="00425CB9" w:rsidRDefault="006474F1" w:rsidP="00361508">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24758E98" w14:textId="77777777" w:rsidR="006474F1" w:rsidRPr="00425CB9" w:rsidRDefault="006474F1" w:rsidP="00361508">
            <w:pPr>
              <w:pStyle w:val="TAC"/>
            </w:pPr>
            <w:r w:rsidRPr="00425CB9">
              <w:rPr>
                <w:rFonts w:cs="Arial"/>
                <w:color w:val="000000"/>
                <w:szCs w:val="18"/>
              </w:rPr>
              <w:t>QPSK</w:t>
            </w:r>
          </w:p>
        </w:tc>
        <w:tc>
          <w:tcPr>
            <w:tcW w:w="990" w:type="dxa"/>
            <w:gridSpan w:val="5"/>
            <w:shd w:val="clear" w:color="auto" w:fill="auto"/>
            <w:vAlign w:val="center"/>
          </w:tcPr>
          <w:p w14:paraId="4CEC21ED" w14:textId="77777777" w:rsidR="006474F1" w:rsidRPr="00425CB9" w:rsidRDefault="006474F1" w:rsidP="00361508">
            <w:pPr>
              <w:pStyle w:val="TAC"/>
              <w:rPr>
                <w:lang w:eastAsia="ja-JP"/>
              </w:rPr>
            </w:pPr>
            <w:r w:rsidRPr="00425CB9">
              <w:rPr>
                <w:rFonts w:cs="Arial"/>
                <w:color w:val="000000"/>
                <w:szCs w:val="18"/>
              </w:rPr>
              <w:t>NA</w:t>
            </w:r>
          </w:p>
        </w:tc>
        <w:tc>
          <w:tcPr>
            <w:tcW w:w="770" w:type="dxa"/>
            <w:gridSpan w:val="3"/>
            <w:shd w:val="clear" w:color="auto" w:fill="auto"/>
            <w:vAlign w:val="center"/>
          </w:tcPr>
          <w:p w14:paraId="19DE7098" w14:textId="77777777" w:rsidR="006474F1" w:rsidRPr="00425CB9" w:rsidRDefault="006474F1" w:rsidP="00361508">
            <w:pPr>
              <w:pStyle w:val="TAC"/>
            </w:pPr>
            <w:r w:rsidRPr="00425CB9">
              <w:rPr>
                <w:lang w:eastAsia="ja-JP"/>
              </w:rPr>
              <w:t>QPSK / CP-OFDM QPSK</w:t>
            </w:r>
          </w:p>
        </w:tc>
        <w:tc>
          <w:tcPr>
            <w:tcW w:w="884" w:type="dxa"/>
            <w:gridSpan w:val="3"/>
            <w:shd w:val="clear" w:color="auto" w:fill="auto"/>
            <w:vAlign w:val="center"/>
          </w:tcPr>
          <w:p w14:paraId="0592357D" w14:textId="77777777" w:rsidR="006474F1" w:rsidRPr="00425CB9" w:rsidRDefault="006474F1" w:rsidP="00361508">
            <w:pPr>
              <w:pStyle w:val="TAC"/>
              <w:rPr>
                <w:lang w:eastAsia="zh-CN"/>
              </w:rPr>
            </w:pPr>
            <w:r w:rsidRPr="00425CB9">
              <w:rPr>
                <w:rFonts w:cs="Arial"/>
                <w:color w:val="000000"/>
                <w:szCs w:val="18"/>
                <w:u w:val="single"/>
              </w:rPr>
              <w:t>1@272</w:t>
            </w:r>
          </w:p>
        </w:tc>
        <w:tc>
          <w:tcPr>
            <w:tcW w:w="1122" w:type="dxa"/>
            <w:gridSpan w:val="3"/>
            <w:shd w:val="clear" w:color="auto" w:fill="auto"/>
            <w:vAlign w:val="center"/>
          </w:tcPr>
          <w:p w14:paraId="551AADB6" w14:textId="77777777" w:rsidR="006474F1" w:rsidRPr="00425CB9" w:rsidRDefault="006474F1" w:rsidP="00361508">
            <w:pPr>
              <w:pStyle w:val="TAC"/>
              <w:rPr>
                <w:lang w:eastAsia="zh-CN"/>
              </w:rPr>
            </w:pPr>
            <w:r w:rsidRPr="00425CB9">
              <w:rPr>
                <w:rFonts w:cs="Arial"/>
                <w:color w:val="000000"/>
                <w:szCs w:val="18"/>
                <w:u w:val="single"/>
              </w:rPr>
              <w:t>1@136</w:t>
            </w:r>
          </w:p>
        </w:tc>
      </w:tr>
      <w:tr w:rsidR="006474F1" w:rsidRPr="00425CB9" w14:paraId="0768B4BE" w14:textId="77777777" w:rsidTr="00361508">
        <w:trPr>
          <w:trHeight w:val="285"/>
        </w:trPr>
        <w:tc>
          <w:tcPr>
            <w:tcW w:w="370" w:type="dxa"/>
            <w:gridSpan w:val="3"/>
            <w:shd w:val="clear" w:color="auto" w:fill="auto"/>
            <w:vAlign w:val="center"/>
          </w:tcPr>
          <w:p w14:paraId="07063E47" w14:textId="77777777" w:rsidR="006474F1" w:rsidRPr="00425CB9" w:rsidRDefault="006474F1" w:rsidP="00361508">
            <w:pPr>
              <w:pStyle w:val="TAC"/>
              <w:rPr>
                <w:b/>
                <w:lang w:eastAsia="zh-CN"/>
              </w:rPr>
            </w:pPr>
            <w:r w:rsidRPr="00425CB9">
              <w:rPr>
                <w:b/>
              </w:rPr>
              <w:t>6</w:t>
            </w:r>
          </w:p>
        </w:tc>
        <w:tc>
          <w:tcPr>
            <w:tcW w:w="634" w:type="dxa"/>
            <w:gridSpan w:val="4"/>
            <w:shd w:val="clear" w:color="auto" w:fill="auto"/>
            <w:vAlign w:val="center"/>
          </w:tcPr>
          <w:p w14:paraId="158FED28" w14:textId="77777777" w:rsidR="006474F1" w:rsidRPr="00425CB9" w:rsidRDefault="006474F1" w:rsidP="00361508">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4D89D652" w14:textId="77777777" w:rsidR="006474F1" w:rsidRPr="00425CB9" w:rsidRDefault="006474F1" w:rsidP="00361508">
            <w:pPr>
              <w:pStyle w:val="TAC"/>
              <w:rPr>
                <w:lang w:eastAsia="zh-CN"/>
              </w:rPr>
            </w:pPr>
            <w:r w:rsidRPr="00425CB9">
              <w:rPr>
                <w:rFonts w:cs="Arial"/>
                <w:color w:val="000000"/>
                <w:szCs w:val="18"/>
              </w:rPr>
              <w:t>Mid</w:t>
            </w:r>
          </w:p>
        </w:tc>
        <w:tc>
          <w:tcPr>
            <w:tcW w:w="659" w:type="dxa"/>
            <w:gridSpan w:val="4"/>
            <w:shd w:val="clear" w:color="auto" w:fill="auto"/>
            <w:vAlign w:val="center"/>
          </w:tcPr>
          <w:p w14:paraId="3BEFE9DF" w14:textId="77777777" w:rsidR="006474F1" w:rsidRPr="00425CB9" w:rsidRDefault="006474F1" w:rsidP="00361508">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7DEBE0EE" w14:textId="77777777" w:rsidR="006474F1" w:rsidRPr="00425CB9" w:rsidRDefault="006474F1" w:rsidP="00361508">
            <w:pPr>
              <w:pStyle w:val="TAC"/>
              <w:rPr>
                <w:lang w:eastAsia="zh-CN"/>
              </w:rPr>
            </w:pPr>
            <w:r w:rsidRPr="00425CB9">
              <w:rPr>
                <w:rFonts w:cs="Arial"/>
                <w:color w:val="000000"/>
                <w:szCs w:val="18"/>
              </w:rPr>
              <w:t>Low</w:t>
            </w:r>
          </w:p>
        </w:tc>
        <w:tc>
          <w:tcPr>
            <w:tcW w:w="1244" w:type="dxa"/>
            <w:gridSpan w:val="3"/>
            <w:shd w:val="clear" w:color="auto" w:fill="auto"/>
            <w:vAlign w:val="center"/>
          </w:tcPr>
          <w:p w14:paraId="5D211141" w14:textId="77777777" w:rsidR="006474F1" w:rsidRPr="00425CB9" w:rsidRDefault="006474F1" w:rsidP="00361508">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589FE21F" w14:textId="77777777" w:rsidR="006474F1" w:rsidRPr="00425CB9" w:rsidRDefault="006474F1" w:rsidP="00361508">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08B2B49A" w14:textId="77777777" w:rsidR="006474F1" w:rsidRPr="00425CB9" w:rsidRDefault="006474F1" w:rsidP="00361508">
            <w:pPr>
              <w:pStyle w:val="TAC"/>
            </w:pPr>
            <w:r w:rsidRPr="00425CB9">
              <w:rPr>
                <w:rFonts w:cs="Arial"/>
                <w:color w:val="000000"/>
                <w:szCs w:val="18"/>
              </w:rPr>
              <w:t>QPSK</w:t>
            </w:r>
          </w:p>
        </w:tc>
        <w:tc>
          <w:tcPr>
            <w:tcW w:w="990" w:type="dxa"/>
            <w:gridSpan w:val="5"/>
            <w:shd w:val="clear" w:color="auto" w:fill="auto"/>
            <w:vAlign w:val="center"/>
          </w:tcPr>
          <w:p w14:paraId="4AC73CA7" w14:textId="77777777" w:rsidR="006474F1" w:rsidRPr="00425CB9" w:rsidRDefault="006474F1" w:rsidP="00361508">
            <w:pPr>
              <w:pStyle w:val="TAC"/>
              <w:rPr>
                <w:lang w:eastAsia="ja-JP"/>
              </w:rPr>
            </w:pPr>
            <w:r w:rsidRPr="00425CB9">
              <w:rPr>
                <w:rFonts w:cs="Arial"/>
                <w:color w:val="000000"/>
                <w:szCs w:val="18"/>
              </w:rPr>
              <w:t>NA</w:t>
            </w:r>
          </w:p>
        </w:tc>
        <w:tc>
          <w:tcPr>
            <w:tcW w:w="770" w:type="dxa"/>
            <w:gridSpan w:val="3"/>
            <w:shd w:val="clear" w:color="auto" w:fill="auto"/>
            <w:vAlign w:val="center"/>
          </w:tcPr>
          <w:p w14:paraId="586EC229" w14:textId="77777777" w:rsidR="006474F1" w:rsidRPr="00425CB9" w:rsidRDefault="006474F1" w:rsidP="00361508">
            <w:pPr>
              <w:pStyle w:val="TAC"/>
            </w:pPr>
            <w:r w:rsidRPr="00425CB9">
              <w:rPr>
                <w:lang w:eastAsia="ja-JP"/>
              </w:rPr>
              <w:t>QPSK / CP-OFDM QPSK</w:t>
            </w:r>
          </w:p>
        </w:tc>
        <w:tc>
          <w:tcPr>
            <w:tcW w:w="884" w:type="dxa"/>
            <w:gridSpan w:val="3"/>
            <w:shd w:val="clear" w:color="auto" w:fill="auto"/>
            <w:vAlign w:val="center"/>
          </w:tcPr>
          <w:p w14:paraId="2C1B8386" w14:textId="77777777" w:rsidR="006474F1" w:rsidRPr="00425CB9" w:rsidRDefault="006474F1" w:rsidP="00361508">
            <w:pPr>
              <w:pStyle w:val="TAC"/>
              <w:rPr>
                <w:lang w:eastAsia="zh-CN"/>
              </w:rPr>
            </w:pPr>
            <w:r w:rsidRPr="00425CB9">
              <w:rPr>
                <w:rFonts w:cs="Arial"/>
                <w:color w:val="000000"/>
                <w:szCs w:val="18"/>
              </w:rPr>
              <w:t>1@136</w:t>
            </w:r>
          </w:p>
        </w:tc>
        <w:tc>
          <w:tcPr>
            <w:tcW w:w="1122" w:type="dxa"/>
            <w:gridSpan w:val="3"/>
            <w:shd w:val="clear" w:color="auto" w:fill="auto"/>
            <w:vAlign w:val="center"/>
          </w:tcPr>
          <w:p w14:paraId="36918359" w14:textId="77777777" w:rsidR="006474F1" w:rsidRPr="00425CB9" w:rsidRDefault="006474F1" w:rsidP="00361508">
            <w:pPr>
              <w:pStyle w:val="TAC"/>
              <w:rPr>
                <w:lang w:eastAsia="zh-CN"/>
              </w:rPr>
            </w:pPr>
            <w:r w:rsidRPr="00425CB9">
              <w:rPr>
                <w:rFonts w:cs="Arial"/>
                <w:color w:val="000000"/>
                <w:szCs w:val="18"/>
              </w:rPr>
              <w:t>1@0</w:t>
            </w:r>
          </w:p>
        </w:tc>
      </w:tr>
      <w:tr w:rsidR="006474F1" w:rsidRPr="00425CB9" w14:paraId="7E5F49E7" w14:textId="77777777" w:rsidTr="00361508">
        <w:trPr>
          <w:trHeight w:val="285"/>
        </w:trPr>
        <w:tc>
          <w:tcPr>
            <w:tcW w:w="370" w:type="dxa"/>
            <w:gridSpan w:val="3"/>
            <w:shd w:val="clear" w:color="auto" w:fill="auto"/>
            <w:vAlign w:val="center"/>
          </w:tcPr>
          <w:p w14:paraId="56EA9478" w14:textId="77777777" w:rsidR="006474F1" w:rsidRPr="00425CB9" w:rsidRDefault="006474F1" w:rsidP="00361508">
            <w:pPr>
              <w:pStyle w:val="TAC"/>
              <w:rPr>
                <w:b/>
                <w:lang w:eastAsia="zh-CN"/>
              </w:rPr>
            </w:pPr>
            <w:r w:rsidRPr="00425CB9">
              <w:rPr>
                <w:b/>
              </w:rPr>
              <w:t>7</w:t>
            </w:r>
          </w:p>
        </w:tc>
        <w:tc>
          <w:tcPr>
            <w:tcW w:w="634" w:type="dxa"/>
            <w:gridSpan w:val="4"/>
            <w:shd w:val="clear" w:color="auto" w:fill="auto"/>
            <w:vAlign w:val="center"/>
          </w:tcPr>
          <w:p w14:paraId="004EA952" w14:textId="77777777" w:rsidR="006474F1" w:rsidRPr="00425CB9" w:rsidRDefault="006474F1" w:rsidP="00361508">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64C26D94" w14:textId="77777777" w:rsidR="006474F1" w:rsidRPr="00425CB9" w:rsidRDefault="006474F1" w:rsidP="00361508">
            <w:pPr>
              <w:pStyle w:val="TAC"/>
              <w:rPr>
                <w:lang w:eastAsia="zh-CN"/>
              </w:rPr>
            </w:pPr>
            <w:r w:rsidRPr="00425CB9">
              <w:rPr>
                <w:rFonts w:cs="Arial"/>
                <w:color w:val="000000"/>
                <w:szCs w:val="18"/>
              </w:rPr>
              <w:t>High</w:t>
            </w:r>
          </w:p>
        </w:tc>
        <w:tc>
          <w:tcPr>
            <w:tcW w:w="659" w:type="dxa"/>
            <w:gridSpan w:val="4"/>
            <w:shd w:val="clear" w:color="auto" w:fill="auto"/>
            <w:vAlign w:val="center"/>
          </w:tcPr>
          <w:p w14:paraId="11F2A8DA" w14:textId="77777777" w:rsidR="006474F1" w:rsidRPr="00425CB9" w:rsidRDefault="006474F1" w:rsidP="00361508">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25446C25" w14:textId="77777777" w:rsidR="006474F1" w:rsidRPr="00425CB9" w:rsidRDefault="006474F1" w:rsidP="00361508">
            <w:pPr>
              <w:pStyle w:val="TAC"/>
              <w:rPr>
                <w:lang w:eastAsia="zh-CN"/>
              </w:rPr>
            </w:pPr>
            <w:r w:rsidRPr="00425CB9">
              <w:rPr>
                <w:rFonts w:cs="Arial"/>
                <w:color w:val="000000"/>
                <w:szCs w:val="18"/>
              </w:rPr>
              <w:t>Mid</w:t>
            </w:r>
          </w:p>
        </w:tc>
        <w:tc>
          <w:tcPr>
            <w:tcW w:w="1244" w:type="dxa"/>
            <w:gridSpan w:val="3"/>
            <w:shd w:val="clear" w:color="auto" w:fill="auto"/>
            <w:vAlign w:val="center"/>
          </w:tcPr>
          <w:p w14:paraId="4CF57CB7" w14:textId="77777777" w:rsidR="006474F1" w:rsidRPr="00425CB9" w:rsidRDefault="006474F1" w:rsidP="00361508">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00BE57F1" w14:textId="77777777" w:rsidR="006474F1" w:rsidRPr="00425CB9" w:rsidRDefault="006474F1" w:rsidP="00361508">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21407BC3" w14:textId="77777777" w:rsidR="006474F1" w:rsidRPr="00425CB9" w:rsidRDefault="006474F1" w:rsidP="00361508">
            <w:pPr>
              <w:pStyle w:val="TAC"/>
            </w:pPr>
            <w:r w:rsidRPr="00425CB9">
              <w:rPr>
                <w:rFonts w:cs="Arial"/>
                <w:color w:val="000000"/>
                <w:szCs w:val="18"/>
              </w:rPr>
              <w:t>QPSK</w:t>
            </w:r>
          </w:p>
        </w:tc>
        <w:tc>
          <w:tcPr>
            <w:tcW w:w="990" w:type="dxa"/>
            <w:gridSpan w:val="5"/>
            <w:shd w:val="clear" w:color="auto" w:fill="auto"/>
            <w:vAlign w:val="center"/>
          </w:tcPr>
          <w:p w14:paraId="41D8BF0F" w14:textId="77777777" w:rsidR="006474F1" w:rsidRPr="00425CB9" w:rsidRDefault="006474F1" w:rsidP="00361508">
            <w:pPr>
              <w:pStyle w:val="TAC"/>
              <w:rPr>
                <w:lang w:eastAsia="ja-JP"/>
              </w:rPr>
            </w:pPr>
            <w:r w:rsidRPr="00425CB9">
              <w:rPr>
                <w:rFonts w:cs="Arial"/>
                <w:color w:val="000000"/>
                <w:szCs w:val="18"/>
              </w:rPr>
              <w:t>NA</w:t>
            </w:r>
          </w:p>
        </w:tc>
        <w:tc>
          <w:tcPr>
            <w:tcW w:w="770" w:type="dxa"/>
            <w:gridSpan w:val="3"/>
            <w:shd w:val="clear" w:color="auto" w:fill="auto"/>
            <w:vAlign w:val="center"/>
          </w:tcPr>
          <w:p w14:paraId="332671E9" w14:textId="77777777" w:rsidR="006474F1" w:rsidRPr="00425CB9" w:rsidRDefault="006474F1" w:rsidP="00361508">
            <w:pPr>
              <w:pStyle w:val="TAC"/>
            </w:pPr>
            <w:r w:rsidRPr="00425CB9">
              <w:rPr>
                <w:lang w:eastAsia="ja-JP"/>
              </w:rPr>
              <w:t>QPSK / CP-OFDM QPSK</w:t>
            </w:r>
          </w:p>
        </w:tc>
        <w:tc>
          <w:tcPr>
            <w:tcW w:w="884" w:type="dxa"/>
            <w:gridSpan w:val="3"/>
            <w:shd w:val="clear" w:color="auto" w:fill="auto"/>
            <w:vAlign w:val="center"/>
          </w:tcPr>
          <w:p w14:paraId="64ECD680" w14:textId="77777777" w:rsidR="006474F1" w:rsidRPr="00425CB9" w:rsidRDefault="006474F1" w:rsidP="00361508">
            <w:pPr>
              <w:pStyle w:val="TAC"/>
              <w:rPr>
                <w:lang w:eastAsia="zh-CN"/>
              </w:rPr>
            </w:pPr>
            <w:r w:rsidRPr="00425CB9">
              <w:rPr>
                <w:rFonts w:cs="Arial"/>
                <w:color w:val="000000"/>
                <w:szCs w:val="18"/>
                <w:u w:val="single"/>
              </w:rPr>
              <w:t>1@272</w:t>
            </w:r>
          </w:p>
        </w:tc>
        <w:tc>
          <w:tcPr>
            <w:tcW w:w="1122" w:type="dxa"/>
            <w:gridSpan w:val="3"/>
            <w:shd w:val="clear" w:color="auto" w:fill="auto"/>
            <w:vAlign w:val="center"/>
          </w:tcPr>
          <w:p w14:paraId="6CEDEB0D" w14:textId="77777777" w:rsidR="006474F1" w:rsidRPr="00425CB9" w:rsidRDefault="006474F1" w:rsidP="00361508">
            <w:pPr>
              <w:pStyle w:val="TAC"/>
              <w:rPr>
                <w:lang w:eastAsia="zh-CN"/>
              </w:rPr>
            </w:pPr>
            <w:r w:rsidRPr="00425CB9">
              <w:rPr>
                <w:rFonts w:cs="Arial"/>
                <w:color w:val="000000"/>
                <w:szCs w:val="18"/>
              </w:rPr>
              <w:t>1@136</w:t>
            </w:r>
          </w:p>
        </w:tc>
      </w:tr>
    </w:tbl>
    <w:p w14:paraId="28A3309C" w14:textId="77777777" w:rsidR="006474F1" w:rsidRPr="00425CB9" w:rsidRDefault="006474F1" w:rsidP="006474F1">
      <w:pPr>
        <w:rPr>
          <w:lang w:eastAsia="ja-JP"/>
        </w:rPr>
      </w:pPr>
    </w:p>
    <w:p w14:paraId="178C96BC" w14:textId="77777777" w:rsidR="006474F1" w:rsidRPr="00425CB9" w:rsidRDefault="006474F1" w:rsidP="006474F1">
      <w:pPr>
        <w:pStyle w:val="B10"/>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 for UE diagram.</w:t>
      </w:r>
    </w:p>
    <w:p w14:paraId="077F5768" w14:textId="77777777" w:rsidR="006474F1" w:rsidRPr="00425CB9" w:rsidRDefault="006474F1" w:rsidP="006474F1">
      <w:pPr>
        <w:pStyle w:val="B10"/>
        <w:rPr>
          <w:rFonts w:eastAsia="ＭＳ 明朝"/>
          <w:lang w:eastAsia="zh-CN"/>
        </w:rPr>
      </w:pPr>
      <w:r w:rsidRPr="00425CB9">
        <w:t>2.</w:t>
      </w:r>
      <w:r w:rsidRPr="00425CB9">
        <w:tab/>
      </w:r>
      <w:r w:rsidRPr="00425CB9">
        <w:rPr>
          <w:rFonts w:eastAsia="ＭＳ 明朝"/>
          <w:lang w:eastAsia="zh-CN"/>
        </w:rPr>
        <w:t xml:space="preserve">The parameter settings for the cell are set up </w:t>
      </w:r>
      <w:r w:rsidRPr="00425CB9">
        <w:rPr>
          <w:rFonts w:eastAsia="ＭＳ 明朝"/>
        </w:rPr>
        <w:t>according to TS 38.508-1 [6] subclause</w:t>
      </w:r>
      <w:r w:rsidRPr="00425CB9">
        <w:t>4.4.3.</w:t>
      </w:r>
    </w:p>
    <w:p w14:paraId="3B48F198" w14:textId="77777777" w:rsidR="006474F1" w:rsidRPr="00425CB9" w:rsidRDefault="006474F1" w:rsidP="006474F1">
      <w:pPr>
        <w:pStyle w:val="B10"/>
        <w:rPr>
          <w:rFonts w:eastAsia="ＭＳ 明朝"/>
        </w:rPr>
      </w:pPr>
      <w:r w:rsidRPr="00425CB9">
        <w:rPr>
          <w:rFonts w:eastAsia="ＭＳ 明朝"/>
          <w:lang w:eastAsia="zh-CN"/>
        </w:rPr>
        <w:t>3.</w:t>
      </w:r>
      <w:r w:rsidRPr="00425CB9">
        <w:rPr>
          <w:rFonts w:eastAsia="ＭＳ 明朝"/>
          <w:lang w:eastAsia="zh-CN"/>
        </w:rPr>
        <w:tab/>
        <w:t xml:space="preserve">Downlink signals </w:t>
      </w:r>
      <w:r w:rsidRPr="00425CB9">
        <w:rPr>
          <w:lang w:eastAsia="zh-CN"/>
        </w:rPr>
        <w:t>for PCC</w:t>
      </w:r>
      <w:r w:rsidRPr="00425CB9">
        <w:rPr>
          <w:rFonts w:eastAsia="ＭＳ 明朝"/>
          <w:lang w:eastAsia="zh-CN"/>
        </w:rPr>
        <w:t xml:space="preserve"> are initially set up according to</w:t>
      </w:r>
      <w:r w:rsidRPr="00425CB9">
        <w:t xml:space="preserve"> Annex C.0, C.1, C.2</w:t>
      </w:r>
      <w:r w:rsidRPr="00425CB9">
        <w:rPr>
          <w:rFonts w:eastAsia="ＭＳ 明朝"/>
        </w:rPr>
        <w:t xml:space="preserve">, and uplink signals according to </w:t>
      </w:r>
      <w:r w:rsidRPr="00425CB9">
        <w:t>Annex G.0, G.1, G.2, G.3.0.</w:t>
      </w:r>
    </w:p>
    <w:p w14:paraId="786932A0" w14:textId="77777777" w:rsidR="006474F1" w:rsidRPr="00425CB9" w:rsidRDefault="006474F1" w:rsidP="006474F1">
      <w:pPr>
        <w:pStyle w:val="B10"/>
        <w:rPr>
          <w:rFonts w:eastAsia="ＭＳ 明朝"/>
        </w:rPr>
      </w:pPr>
      <w:r w:rsidRPr="00425CB9">
        <w:rPr>
          <w:rFonts w:eastAsia="ＭＳ 明朝"/>
        </w:rPr>
        <w:t>4.</w:t>
      </w:r>
      <w:r w:rsidRPr="00425CB9">
        <w:rPr>
          <w:rFonts w:eastAsia="ＭＳ 明朝"/>
        </w:rPr>
        <w:tab/>
        <w:t xml:space="preserve">The UL Reference Measurement channels are set according to Table </w:t>
      </w:r>
      <w:r w:rsidRPr="00425CB9">
        <w:t>6.5A.3.2.1</w:t>
      </w:r>
      <w:r w:rsidRPr="00425CB9">
        <w:rPr>
          <w:lang w:eastAsia="zh-CN"/>
        </w:rPr>
        <w:t>.</w:t>
      </w:r>
      <w:r w:rsidRPr="00425CB9">
        <w:t>4.1-1</w:t>
      </w:r>
      <w:r w:rsidRPr="00425CB9">
        <w:rPr>
          <w:rFonts w:eastAsia="ＭＳ 明朝"/>
        </w:rPr>
        <w:t xml:space="preserve">. </w:t>
      </w:r>
    </w:p>
    <w:p w14:paraId="76C81F3B" w14:textId="77777777" w:rsidR="006474F1" w:rsidRPr="00425CB9" w:rsidRDefault="006474F1" w:rsidP="006474F1">
      <w:pPr>
        <w:pStyle w:val="B10"/>
        <w:rPr>
          <w:rFonts w:eastAsia="ＭＳ 明朝"/>
        </w:rPr>
      </w:pPr>
      <w:r w:rsidRPr="00425CB9">
        <w:rPr>
          <w:rFonts w:eastAsia="ＭＳ 明朝"/>
        </w:rPr>
        <w:t>5.</w:t>
      </w:r>
      <w:r w:rsidRPr="00425CB9">
        <w:rPr>
          <w:rFonts w:eastAsia="ＭＳ 明朝"/>
        </w:rPr>
        <w:tab/>
        <w:t xml:space="preserve">Propagation conditions are set according to Annex </w:t>
      </w:r>
      <w:r w:rsidRPr="00425CB9">
        <w:t>B.0</w:t>
      </w:r>
      <w:r w:rsidRPr="00425CB9">
        <w:rPr>
          <w:rFonts w:eastAsia="ＭＳ 明朝"/>
        </w:rPr>
        <w:t>.</w:t>
      </w:r>
    </w:p>
    <w:p w14:paraId="7663050E" w14:textId="77777777" w:rsidR="006474F1" w:rsidRPr="00425CB9" w:rsidRDefault="006474F1" w:rsidP="006474F1">
      <w:pPr>
        <w:pStyle w:val="B10"/>
        <w:rPr>
          <w:rFonts w:eastAsia="ＭＳ 明朝"/>
        </w:rPr>
      </w:pPr>
      <w:r w:rsidRPr="00425CB9">
        <w:rPr>
          <w:rFonts w:eastAsia="ＭＳ 明朝"/>
        </w:rPr>
        <w:t>6.</w:t>
      </w:r>
      <w:r w:rsidRPr="00425CB9">
        <w:rPr>
          <w:rFonts w:eastAsia="ＭＳ 明朝"/>
        </w:rPr>
        <w:tab/>
        <w:t xml:space="preserve">Ensure the UE is in state RRC_CONNECTED with generic procedure parameters Connectivity </w:t>
      </w:r>
      <w:r w:rsidRPr="00425CB9">
        <w:rPr>
          <w:rFonts w:eastAsia="ＭＳ 明朝"/>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rFonts w:eastAsia="ＭＳ 明朝"/>
        </w:rPr>
        <w:t xml:space="preserve"> according to TS 38.508-1 [5] clause 4.5.  Message contents are defined in clause 6.5A.3.2.1</w:t>
      </w:r>
      <w:r w:rsidRPr="00425CB9">
        <w:rPr>
          <w:lang w:eastAsia="zh-CN"/>
        </w:rPr>
        <w:t>.</w:t>
      </w:r>
      <w:r w:rsidRPr="00425CB9">
        <w:rPr>
          <w:rFonts w:eastAsia="ＭＳ 明朝"/>
        </w:rPr>
        <w:t>4.3.</w:t>
      </w:r>
    </w:p>
    <w:p w14:paraId="4FC5D635" w14:textId="77777777" w:rsidR="006474F1" w:rsidRPr="00425CB9" w:rsidRDefault="006474F1" w:rsidP="006474F1">
      <w:pPr>
        <w:pStyle w:val="H6"/>
        <w:rPr>
          <w:snapToGrid w:val="0"/>
        </w:rPr>
      </w:pPr>
      <w:r w:rsidRPr="00425CB9">
        <w:t>6.5A.3.2.1</w:t>
      </w:r>
      <w:r w:rsidRPr="00425CB9">
        <w:rPr>
          <w:lang w:eastAsia="zh-CN"/>
        </w:rPr>
        <w:t>.</w:t>
      </w:r>
      <w:r w:rsidRPr="00425CB9">
        <w:t>4.2</w:t>
      </w:r>
      <w:r w:rsidRPr="00425CB9">
        <w:tab/>
      </w:r>
      <w:r w:rsidRPr="00425CB9">
        <w:rPr>
          <w:snapToGrid w:val="0"/>
        </w:rPr>
        <w:t>Test procedure</w:t>
      </w:r>
    </w:p>
    <w:p w14:paraId="73B78D49" w14:textId="77777777" w:rsidR="006474F1" w:rsidRPr="00425CB9" w:rsidRDefault="006474F1" w:rsidP="006474F1">
      <w:pPr>
        <w:pStyle w:val="B10"/>
      </w:pPr>
      <w:r w:rsidRPr="00425CB9">
        <w:t>1.</w:t>
      </w:r>
      <w:r w:rsidRPr="00425CB9">
        <w:tab/>
        <w:t xml:space="preserve">Configure SCC according to Annex C.0, C.1, </w:t>
      </w:r>
      <w:r w:rsidRPr="00425CB9">
        <w:rPr>
          <w:lang w:eastAsia="zh-CN"/>
        </w:rPr>
        <w:t xml:space="preserve">and Annex </w:t>
      </w:r>
      <w:r w:rsidRPr="00425CB9">
        <w:t>C.2 for all downlink physical channels.</w:t>
      </w:r>
    </w:p>
    <w:p w14:paraId="63B42826" w14:textId="77777777" w:rsidR="006474F1" w:rsidRPr="00425CB9" w:rsidRDefault="006474F1" w:rsidP="006474F1">
      <w:pPr>
        <w:pStyle w:val="B10"/>
      </w:pPr>
      <w:r w:rsidRPr="00425CB9">
        <w:t>2.</w:t>
      </w:r>
      <w:r w:rsidRPr="00425CB9">
        <w:tab/>
        <w:t>The SS shall configure SCC as per TS 38.508-1 [5] clause</w:t>
      </w:r>
      <w:r w:rsidRPr="00425CB9">
        <w:rPr>
          <w:lang w:eastAsia="zh-CN"/>
        </w:rPr>
        <w:t xml:space="preserve"> 5.5.1</w:t>
      </w:r>
      <w:r w:rsidRPr="00425CB9">
        <w:t>. Message contents are defined in clause 6.5A.3.2.1</w:t>
      </w:r>
      <w:r w:rsidRPr="00425CB9">
        <w:rPr>
          <w:lang w:eastAsia="zh-CN"/>
        </w:rPr>
        <w:t>.4.3.</w:t>
      </w:r>
    </w:p>
    <w:p w14:paraId="11751299" w14:textId="77777777" w:rsidR="006474F1" w:rsidRPr="00425CB9" w:rsidRDefault="006474F1" w:rsidP="006474F1">
      <w:pPr>
        <w:pStyle w:val="B10"/>
      </w:pPr>
      <w:r w:rsidRPr="00425CB9">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clause</w:t>
      </w:r>
      <w:r w:rsidRPr="00425CB9">
        <w:rPr>
          <w:lang w:eastAsia="zh-CN"/>
        </w:rPr>
        <w:t>9</w:t>
      </w:r>
      <w:r w:rsidRPr="00425CB9">
        <w:t>.3).</w:t>
      </w:r>
    </w:p>
    <w:p w14:paraId="5357346C" w14:textId="77777777" w:rsidR="006474F1" w:rsidRPr="00425CB9" w:rsidRDefault="006474F1" w:rsidP="006474F1">
      <w:pPr>
        <w:pStyle w:val="B10"/>
        <w:rPr>
          <w:lang w:eastAsia="zh-CN"/>
        </w:rPr>
      </w:pPr>
      <w:r w:rsidRPr="00425CB9">
        <w:rPr>
          <w:lang w:eastAsia="zh-CN"/>
        </w:rPr>
        <w:t>4.</w:t>
      </w:r>
      <w:r w:rsidRPr="00425CB9">
        <w:rPr>
          <w:lang w:eastAsia="zh-CN"/>
        </w:rPr>
        <w:tab/>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6.5A.3.2.1</w:t>
      </w:r>
      <w:r w:rsidRPr="00425CB9">
        <w:rPr>
          <w:lang w:eastAsia="zh-CN"/>
        </w:rPr>
        <w:t>.</w:t>
      </w:r>
      <w:r w:rsidRPr="00425CB9">
        <w:t>4.1-1</w:t>
      </w:r>
      <w:r w:rsidRPr="00425CB9">
        <w:rPr>
          <w:lang w:eastAsia="zh-CN"/>
        </w:rPr>
        <w:t xml:space="preserve"> on both PCC and SCC</w:t>
      </w:r>
      <w:r w:rsidRPr="00425CB9">
        <w:t>. Since the UE has no payload data to send, the UE transmits uplink MAC padding bits on the UL RMC.</w:t>
      </w:r>
    </w:p>
    <w:p w14:paraId="5382FFF4" w14:textId="77777777" w:rsidR="006474F1" w:rsidRPr="00425CB9" w:rsidRDefault="006474F1" w:rsidP="006474F1">
      <w:pPr>
        <w:pStyle w:val="B10"/>
      </w:pPr>
      <w:r w:rsidRPr="00425CB9">
        <w:rPr>
          <w:lang w:eastAsia="zh-CN"/>
        </w:rPr>
        <w:t>5</w:t>
      </w:r>
      <w:r w:rsidRPr="00425CB9">
        <w:t>.</w:t>
      </w:r>
      <w:r w:rsidRPr="00425CB9">
        <w:tab/>
        <w:t xml:space="preserve">Send continuously uplink power control "up" commands in </w:t>
      </w:r>
      <w:r w:rsidRPr="00425CB9">
        <w:rPr>
          <w:lang w:eastAsia="zh-CN"/>
        </w:rPr>
        <w:t>every</w:t>
      </w:r>
      <w:r w:rsidRPr="00425CB9">
        <w:t xml:space="preserve"> uplink scheduling information to the UE until the UE transmits at P</w:t>
      </w:r>
      <w:r w:rsidRPr="00425CB9">
        <w:rPr>
          <w:vertAlign w:val="subscript"/>
        </w:rPr>
        <w:t>UMAX</w:t>
      </w:r>
      <w:r w:rsidRPr="00425CB9">
        <w:t xml:space="preserve"> level.</w:t>
      </w:r>
    </w:p>
    <w:p w14:paraId="63A222FB" w14:textId="77777777" w:rsidR="006474F1" w:rsidRPr="00425CB9" w:rsidRDefault="006474F1" w:rsidP="006474F1">
      <w:pPr>
        <w:pStyle w:val="B10"/>
      </w:pPr>
      <w:r w:rsidRPr="00425CB9">
        <w:rPr>
          <w:lang w:eastAsia="zh-CN"/>
        </w:rPr>
        <w:lastRenderedPageBreak/>
        <w:t>6</w:t>
      </w:r>
      <w:r w:rsidRPr="00425CB9">
        <w:t>.</w:t>
      </w:r>
      <w:r w:rsidRPr="00425CB9">
        <w:tab/>
        <w:t xml:space="preserve">Measure the power of the transmitted signal with a measurement filter of bandwidths according to </w:t>
      </w:r>
      <w:r w:rsidRPr="00425CB9">
        <w:rPr>
          <w:lang w:eastAsia="zh-CN"/>
        </w:rPr>
        <w:t>T</w:t>
      </w:r>
      <w:r w:rsidRPr="00425CB9">
        <w:t xml:space="preserve">able 6.5.3.2.3-1. The centre frequency of the filter shall be stepped in contiguous steps according to </w:t>
      </w:r>
      <w:r w:rsidRPr="00425CB9">
        <w:rPr>
          <w:lang w:eastAsia="zh-CN"/>
        </w:rPr>
        <w:t>T</w:t>
      </w:r>
      <w:r w:rsidRPr="00425CB9">
        <w:t xml:space="preserve">able 6.5.3.2.3-1. The measured power shall be verified for each step. The measurement period shall capture the active </w:t>
      </w:r>
      <w:r w:rsidRPr="00425CB9">
        <w:rPr>
          <w:rFonts w:eastAsia="ＭＳ 明朝"/>
        </w:rPr>
        <w:t>time slot</w:t>
      </w:r>
      <w:r w:rsidRPr="00425CB9">
        <w:t>s.</w:t>
      </w:r>
    </w:p>
    <w:p w14:paraId="5E24F43D" w14:textId="77777777" w:rsidR="006474F1" w:rsidRPr="00425CB9" w:rsidRDefault="006474F1" w:rsidP="006474F1">
      <w:pPr>
        <w:pStyle w:val="H6"/>
        <w:rPr>
          <w:snapToGrid w:val="0"/>
        </w:rPr>
      </w:pPr>
      <w:r w:rsidRPr="00425CB9">
        <w:t>6.5A.3.2.1</w:t>
      </w:r>
      <w:r w:rsidRPr="00425CB9">
        <w:rPr>
          <w:lang w:eastAsia="zh-CN"/>
        </w:rPr>
        <w:t>.</w:t>
      </w:r>
      <w:r w:rsidRPr="00425CB9">
        <w:t>4.3</w:t>
      </w:r>
      <w:r w:rsidRPr="00425CB9">
        <w:tab/>
      </w:r>
      <w:r w:rsidRPr="00425CB9">
        <w:rPr>
          <w:snapToGrid w:val="0"/>
        </w:rPr>
        <w:t>Message contents</w:t>
      </w:r>
    </w:p>
    <w:p w14:paraId="4ABAA811" w14:textId="77777777" w:rsidR="006474F1" w:rsidRPr="00425CB9" w:rsidRDefault="006474F1" w:rsidP="006474F1">
      <w:r w:rsidRPr="00425CB9">
        <w:t>Message contents are according to TS 38.508-1 [</w:t>
      </w:r>
      <w:r w:rsidRPr="00425CB9">
        <w:rPr>
          <w:lang w:eastAsia="ja-JP"/>
        </w:rPr>
        <w:t xml:space="preserve">5] </w:t>
      </w:r>
      <w:proofErr w:type="spellStart"/>
      <w:r w:rsidRPr="00425CB9">
        <w:t>subclause</w:t>
      </w:r>
      <w:proofErr w:type="spellEnd"/>
      <w:r w:rsidRPr="00425CB9">
        <w:t xml:space="preserve"> 4.6.</w:t>
      </w:r>
    </w:p>
    <w:p w14:paraId="75CE8132" w14:textId="77777777" w:rsidR="006474F1" w:rsidRPr="00425CB9" w:rsidRDefault="006474F1" w:rsidP="006474F1">
      <w:pPr>
        <w:pStyle w:val="H6"/>
      </w:pPr>
      <w:r w:rsidRPr="00425CB9">
        <w:rPr>
          <w:snapToGrid w:val="0"/>
        </w:rPr>
        <w:t>6.5A.3.2.1</w:t>
      </w:r>
      <w:r w:rsidRPr="00425CB9">
        <w:rPr>
          <w:snapToGrid w:val="0"/>
          <w:lang w:eastAsia="zh-CN"/>
        </w:rPr>
        <w:t>.</w:t>
      </w:r>
      <w:r w:rsidRPr="00425CB9">
        <w:rPr>
          <w:snapToGrid w:val="0"/>
        </w:rPr>
        <w:t>5</w:t>
      </w:r>
      <w:r w:rsidRPr="00425CB9">
        <w:rPr>
          <w:snapToGrid w:val="0"/>
        </w:rPr>
        <w:tab/>
      </w:r>
      <w:r w:rsidRPr="00425CB9">
        <w:t>Test requirement</w:t>
      </w:r>
    </w:p>
    <w:p w14:paraId="0E3F4005" w14:textId="77777777" w:rsidR="006474F1" w:rsidRPr="00425CB9" w:rsidRDefault="006474F1" w:rsidP="006474F1">
      <w:pPr>
        <w:rPr>
          <w:lang w:eastAsia="zh-CN"/>
        </w:rPr>
      </w:pPr>
      <w:r w:rsidRPr="00425CB9">
        <w:t>Test requirements for Spurious Emissions UE Co-existence are the same as the minimum requirements</w:t>
      </w:r>
      <w:r w:rsidRPr="00425CB9">
        <w:rPr>
          <w:lang w:eastAsia="zh-CN"/>
        </w:rPr>
        <w:t xml:space="preserve">. </w:t>
      </w:r>
      <w:r w:rsidRPr="00425CB9">
        <w:t xml:space="preserve">The measured average power of spurious emission, derived in step </w:t>
      </w:r>
      <w:r w:rsidRPr="00425CB9">
        <w:rPr>
          <w:lang w:eastAsia="zh-CN"/>
        </w:rPr>
        <w:t>6</w:t>
      </w:r>
      <w:r w:rsidRPr="00425CB9">
        <w:t>, shall not exceed the described value in Table 6.5A.3.2.1</w:t>
      </w:r>
      <w:r w:rsidRPr="00425CB9">
        <w:rPr>
          <w:lang w:eastAsia="zh-CN"/>
        </w:rPr>
        <w:t>.5</w:t>
      </w:r>
      <w:r w:rsidRPr="00425CB9">
        <w:t>-1</w:t>
      </w:r>
      <w:r w:rsidRPr="00425CB9">
        <w:rPr>
          <w:lang w:eastAsia="zh-CN"/>
        </w:rPr>
        <w:t>.</w:t>
      </w:r>
    </w:p>
    <w:p w14:paraId="2B87C607" w14:textId="77777777" w:rsidR="006474F1" w:rsidRPr="00425CB9" w:rsidRDefault="006474F1" w:rsidP="006474F1">
      <w:pPr>
        <w:pStyle w:val="TH"/>
      </w:pPr>
      <w:r w:rsidRPr="00425CB9">
        <w:t>Table 6.5A.3.2.1</w:t>
      </w:r>
      <w:r w:rsidRPr="00425CB9">
        <w:rPr>
          <w:lang w:eastAsia="zh-CN"/>
        </w:rPr>
        <w:t>.5</w:t>
      </w:r>
      <w:r w:rsidRPr="00425CB9">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6"/>
        <w:gridCol w:w="628"/>
        <w:gridCol w:w="900"/>
        <w:gridCol w:w="1080"/>
        <w:gridCol w:w="993"/>
        <w:gridCol w:w="929"/>
      </w:tblGrid>
      <w:tr w:rsidR="006474F1" w:rsidRPr="00425CB9" w14:paraId="373DA6C2" w14:textId="77777777" w:rsidTr="00361508">
        <w:tc>
          <w:tcPr>
            <w:tcW w:w="1527" w:type="dxa"/>
            <w:vMerge w:val="restart"/>
            <w:shd w:val="clear" w:color="auto" w:fill="auto"/>
          </w:tcPr>
          <w:p w14:paraId="12C4B597" w14:textId="77777777" w:rsidR="006474F1" w:rsidRPr="00425CB9" w:rsidRDefault="006474F1" w:rsidP="00361508">
            <w:pPr>
              <w:pStyle w:val="TAH"/>
            </w:pPr>
            <w:r w:rsidRPr="00425CB9">
              <w:t>NR CA Configuration</w:t>
            </w:r>
          </w:p>
        </w:tc>
        <w:tc>
          <w:tcPr>
            <w:tcW w:w="8330" w:type="dxa"/>
            <w:gridSpan w:val="7"/>
            <w:shd w:val="clear" w:color="auto" w:fill="auto"/>
          </w:tcPr>
          <w:p w14:paraId="1F771A6E" w14:textId="77777777" w:rsidR="006474F1" w:rsidRPr="00425CB9" w:rsidRDefault="006474F1" w:rsidP="00361508">
            <w:pPr>
              <w:pStyle w:val="TAH"/>
            </w:pPr>
            <w:r w:rsidRPr="00425CB9">
              <w:t>Spurious emission</w:t>
            </w:r>
          </w:p>
        </w:tc>
      </w:tr>
      <w:tr w:rsidR="006474F1" w:rsidRPr="00425CB9" w14:paraId="63754156" w14:textId="77777777" w:rsidTr="00361508">
        <w:tc>
          <w:tcPr>
            <w:tcW w:w="1527" w:type="dxa"/>
            <w:vMerge/>
            <w:shd w:val="clear" w:color="auto" w:fill="auto"/>
          </w:tcPr>
          <w:p w14:paraId="53332E2D" w14:textId="77777777" w:rsidR="006474F1" w:rsidRPr="00425CB9" w:rsidRDefault="006474F1" w:rsidP="00361508">
            <w:pPr>
              <w:pStyle w:val="TAH"/>
            </w:pPr>
          </w:p>
        </w:tc>
        <w:tc>
          <w:tcPr>
            <w:tcW w:w="2804" w:type="dxa"/>
            <w:shd w:val="clear" w:color="auto" w:fill="auto"/>
          </w:tcPr>
          <w:p w14:paraId="6D7F5C0C" w14:textId="77777777" w:rsidR="006474F1" w:rsidRPr="00425CB9" w:rsidRDefault="006474F1" w:rsidP="00361508">
            <w:pPr>
              <w:pStyle w:val="TAH"/>
            </w:pPr>
            <w:r w:rsidRPr="00425CB9">
              <w:t>Protected Band</w:t>
            </w:r>
          </w:p>
        </w:tc>
        <w:tc>
          <w:tcPr>
            <w:tcW w:w="2524" w:type="dxa"/>
            <w:gridSpan w:val="3"/>
            <w:shd w:val="clear" w:color="auto" w:fill="auto"/>
          </w:tcPr>
          <w:p w14:paraId="49FB212F" w14:textId="77777777" w:rsidR="006474F1" w:rsidRPr="00425CB9" w:rsidRDefault="006474F1" w:rsidP="00361508">
            <w:pPr>
              <w:pStyle w:val="TAH"/>
            </w:pPr>
            <w:r w:rsidRPr="00425CB9">
              <w:t>Frequency range (</w:t>
            </w:r>
            <w:proofErr w:type="spellStart"/>
            <w:r w:rsidRPr="00425CB9">
              <w:t>Mhz</w:t>
            </w:r>
            <w:proofErr w:type="spellEnd"/>
            <w:r w:rsidRPr="00425CB9">
              <w:t>)</w:t>
            </w:r>
          </w:p>
        </w:tc>
        <w:tc>
          <w:tcPr>
            <w:tcW w:w="1080" w:type="dxa"/>
            <w:shd w:val="clear" w:color="auto" w:fill="auto"/>
          </w:tcPr>
          <w:p w14:paraId="4234E669" w14:textId="77777777" w:rsidR="006474F1" w:rsidRPr="00425CB9" w:rsidRDefault="006474F1" w:rsidP="00361508">
            <w:pPr>
              <w:pStyle w:val="TAH"/>
            </w:pPr>
            <w:r w:rsidRPr="00425CB9">
              <w:t>Maximum Level (</w:t>
            </w:r>
            <w:proofErr w:type="spellStart"/>
            <w:r w:rsidRPr="00425CB9">
              <w:t>dBm</w:t>
            </w:r>
            <w:proofErr w:type="spellEnd"/>
            <w:r w:rsidRPr="00425CB9">
              <w:t>)</w:t>
            </w:r>
          </w:p>
        </w:tc>
        <w:tc>
          <w:tcPr>
            <w:tcW w:w="993" w:type="dxa"/>
            <w:shd w:val="clear" w:color="auto" w:fill="auto"/>
          </w:tcPr>
          <w:p w14:paraId="027817ED" w14:textId="77777777" w:rsidR="006474F1" w:rsidRPr="00425CB9" w:rsidRDefault="006474F1" w:rsidP="00361508">
            <w:pPr>
              <w:pStyle w:val="TAH"/>
            </w:pPr>
            <w:r w:rsidRPr="00425CB9">
              <w:t>MBW (MHz)</w:t>
            </w:r>
          </w:p>
        </w:tc>
        <w:tc>
          <w:tcPr>
            <w:tcW w:w="929" w:type="dxa"/>
            <w:shd w:val="clear" w:color="auto" w:fill="auto"/>
          </w:tcPr>
          <w:p w14:paraId="543A810A" w14:textId="77777777" w:rsidR="006474F1" w:rsidRPr="00425CB9" w:rsidRDefault="006474F1" w:rsidP="00361508">
            <w:pPr>
              <w:pStyle w:val="TAH"/>
            </w:pPr>
            <w:r w:rsidRPr="00425CB9">
              <w:t>NOTE</w:t>
            </w:r>
          </w:p>
        </w:tc>
      </w:tr>
      <w:tr w:rsidR="006474F1" w:rsidRPr="00425CB9" w14:paraId="008B2AA1" w14:textId="77777777" w:rsidTr="00361508">
        <w:tc>
          <w:tcPr>
            <w:tcW w:w="1527" w:type="dxa"/>
            <w:vMerge w:val="restart"/>
            <w:shd w:val="clear" w:color="auto" w:fill="auto"/>
          </w:tcPr>
          <w:p w14:paraId="245875E2" w14:textId="77777777" w:rsidR="006474F1" w:rsidRPr="00425CB9" w:rsidRDefault="006474F1" w:rsidP="00361508">
            <w:pPr>
              <w:pStyle w:val="TAC"/>
            </w:pPr>
            <w:r w:rsidRPr="00425CB9">
              <w:t>CA_n3-n78</w:t>
            </w:r>
          </w:p>
        </w:tc>
        <w:tc>
          <w:tcPr>
            <w:tcW w:w="2804" w:type="dxa"/>
            <w:shd w:val="clear" w:color="auto" w:fill="auto"/>
            <w:vAlign w:val="center"/>
          </w:tcPr>
          <w:p w14:paraId="70AF1951" w14:textId="77777777" w:rsidR="006474F1" w:rsidRPr="00425CB9" w:rsidRDefault="006474F1" w:rsidP="00361508">
            <w:pPr>
              <w:pStyle w:val="TAC"/>
            </w:pPr>
            <w:r w:rsidRPr="00425CB9">
              <w:t>E-UTRA Band 3, 34, 39</w:t>
            </w:r>
          </w:p>
        </w:tc>
        <w:tc>
          <w:tcPr>
            <w:tcW w:w="996" w:type="dxa"/>
            <w:shd w:val="clear" w:color="auto" w:fill="auto"/>
            <w:vAlign w:val="center"/>
          </w:tcPr>
          <w:p w14:paraId="086B3DCD" w14:textId="77777777" w:rsidR="006474F1" w:rsidRPr="00425CB9" w:rsidRDefault="006474F1" w:rsidP="00361508">
            <w:pPr>
              <w:pStyle w:val="TAC"/>
            </w:pPr>
            <w:proofErr w:type="spellStart"/>
            <w:r w:rsidRPr="00425CB9">
              <w:t>F</w:t>
            </w:r>
            <w:r w:rsidRPr="00425CB9">
              <w:rPr>
                <w:vertAlign w:val="subscript"/>
              </w:rPr>
              <w:t>DL_low</w:t>
            </w:r>
            <w:proofErr w:type="spellEnd"/>
          </w:p>
        </w:tc>
        <w:tc>
          <w:tcPr>
            <w:tcW w:w="628" w:type="dxa"/>
            <w:shd w:val="clear" w:color="auto" w:fill="auto"/>
            <w:vAlign w:val="center"/>
          </w:tcPr>
          <w:p w14:paraId="152EA13D" w14:textId="77777777" w:rsidR="006474F1" w:rsidRPr="00425CB9" w:rsidRDefault="006474F1" w:rsidP="00361508">
            <w:pPr>
              <w:pStyle w:val="TAC"/>
            </w:pPr>
            <w:r w:rsidRPr="00425CB9">
              <w:t>-</w:t>
            </w:r>
          </w:p>
        </w:tc>
        <w:tc>
          <w:tcPr>
            <w:tcW w:w="900" w:type="dxa"/>
            <w:shd w:val="clear" w:color="auto" w:fill="auto"/>
            <w:vAlign w:val="center"/>
          </w:tcPr>
          <w:p w14:paraId="38EC6ABE"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60C7BCBC" w14:textId="77777777" w:rsidR="006474F1" w:rsidRPr="00425CB9" w:rsidRDefault="006474F1" w:rsidP="00361508">
            <w:pPr>
              <w:pStyle w:val="TAC"/>
            </w:pPr>
            <w:r w:rsidRPr="00425CB9">
              <w:t>-50</w:t>
            </w:r>
            <w:r w:rsidRPr="00425CB9">
              <w:rPr>
                <w:lang w:eastAsia="zh-CN"/>
              </w:rPr>
              <w:t>+TT</w:t>
            </w:r>
          </w:p>
        </w:tc>
        <w:tc>
          <w:tcPr>
            <w:tcW w:w="993" w:type="dxa"/>
            <w:shd w:val="clear" w:color="auto" w:fill="auto"/>
            <w:vAlign w:val="center"/>
          </w:tcPr>
          <w:p w14:paraId="69A05D99" w14:textId="77777777" w:rsidR="006474F1" w:rsidRPr="00425CB9" w:rsidRDefault="006474F1" w:rsidP="00361508">
            <w:pPr>
              <w:pStyle w:val="TAC"/>
            </w:pPr>
            <w:r w:rsidRPr="00425CB9">
              <w:t>1</w:t>
            </w:r>
          </w:p>
        </w:tc>
        <w:tc>
          <w:tcPr>
            <w:tcW w:w="929" w:type="dxa"/>
            <w:shd w:val="clear" w:color="auto" w:fill="auto"/>
            <w:vAlign w:val="center"/>
          </w:tcPr>
          <w:p w14:paraId="4833A69A" w14:textId="77777777" w:rsidR="006474F1" w:rsidRPr="00425CB9" w:rsidRDefault="006474F1" w:rsidP="00361508">
            <w:pPr>
              <w:pStyle w:val="TAC"/>
            </w:pPr>
          </w:p>
        </w:tc>
      </w:tr>
      <w:tr w:rsidR="006474F1" w:rsidRPr="00425CB9" w14:paraId="0640CFA6" w14:textId="77777777" w:rsidTr="00361508">
        <w:tc>
          <w:tcPr>
            <w:tcW w:w="1527" w:type="dxa"/>
            <w:vMerge/>
            <w:shd w:val="clear" w:color="auto" w:fill="auto"/>
          </w:tcPr>
          <w:p w14:paraId="75EF1D4E" w14:textId="77777777" w:rsidR="006474F1" w:rsidRPr="00425CB9" w:rsidRDefault="006474F1" w:rsidP="00361508">
            <w:pPr>
              <w:pStyle w:val="TAC"/>
            </w:pPr>
          </w:p>
        </w:tc>
        <w:tc>
          <w:tcPr>
            <w:tcW w:w="2804" w:type="dxa"/>
            <w:shd w:val="clear" w:color="auto" w:fill="auto"/>
          </w:tcPr>
          <w:p w14:paraId="714429BA" w14:textId="77777777" w:rsidR="006474F1" w:rsidRPr="00425CB9" w:rsidRDefault="006474F1" w:rsidP="00361508">
            <w:pPr>
              <w:pStyle w:val="TAC"/>
            </w:pPr>
            <w:r w:rsidRPr="00425CB9">
              <w:t>Frequency range</w:t>
            </w:r>
          </w:p>
        </w:tc>
        <w:tc>
          <w:tcPr>
            <w:tcW w:w="996" w:type="dxa"/>
            <w:shd w:val="clear" w:color="auto" w:fill="auto"/>
          </w:tcPr>
          <w:p w14:paraId="5F01BBA1" w14:textId="77777777" w:rsidR="006474F1" w:rsidRPr="00425CB9" w:rsidRDefault="006474F1" w:rsidP="00361508">
            <w:pPr>
              <w:pStyle w:val="TAC"/>
            </w:pPr>
            <w:r w:rsidRPr="00425CB9">
              <w:t>1884.5</w:t>
            </w:r>
          </w:p>
        </w:tc>
        <w:tc>
          <w:tcPr>
            <w:tcW w:w="628" w:type="dxa"/>
            <w:shd w:val="clear" w:color="auto" w:fill="auto"/>
          </w:tcPr>
          <w:p w14:paraId="60880174" w14:textId="77777777" w:rsidR="006474F1" w:rsidRPr="00425CB9" w:rsidRDefault="006474F1" w:rsidP="00361508">
            <w:pPr>
              <w:pStyle w:val="TAC"/>
            </w:pPr>
            <w:r w:rsidRPr="00425CB9">
              <w:t xml:space="preserve">- </w:t>
            </w:r>
          </w:p>
        </w:tc>
        <w:tc>
          <w:tcPr>
            <w:tcW w:w="900" w:type="dxa"/>
            <w:shd w:val="clear" w:color="auto" w:fill="auto"/>
          </w:tcPr>
          <w:p w14:paraId="5CACA38B" w14:textId="77777777" w:rsidR="006474F1" w:rsidRPr="00425CB9" w:rsidRDefault="006474F1" w:rsidP="00361508">
            <w:pPr>
              <w:pStyle w:val="TAC"/>
            </w:pPr>
            <w:r w:rsidRPr="00425CB9">
              <w:t>1915.7</w:t>
            </w:r>
          </w:p>
        </w:tc>
        <w:tc>
          <w:tcPr>
            <w:tcW w:w="1080" w:type="dxa"/>
            <w:shd w:val="clear" w:color="auto" w:fill="auto"/>
          </w:tcPr>
          <w:p w14:paraId="660AF49E" w14:textId="77777777" w:rsidR="006474F1" w:rsidRPr="00425CB9" w:rsidRDefault="006474F1" w:rsidP="00361508">
            <w:pPr>
              <w:pStyle w:val="TAC"/>
            </w:pPr>
            <w:r w:rsidRPr="00425CB9">
              <w:t>-41</w:t>
            </w:r>
            <w:r w:rsidRPr="00425CB9">
              <w:rPr>
                <w:lang w:eastAsia="zh-CN"/>
              </w:rPr>
              <w:t>+TT</w:t>
            </w:r>
          </w:p>
        </w:tc>
        <w:tc>
          <w:tcPr>
            <w:tcW w:w="993" w:type="dxa"/>
            <w:shd w:val="clear" w:color="auto" w:fill="auto"/>
          </w:tcPr>
          <w:p w14:paraId="4D574B88" w14:textId="77777777" w:rsidR="006474F1" w:rsidRPr="00425CB9" w:rsidRDefault="006474F1" w:rsidP="00361508">
            <w:pPr>
              <w:pStyle w:val="TAC"/>
            </w:pPr>
            <w:r w:rsidRPr="00425CB9">
              <w:t>0.3</w:t>
            </w:r>
          </w:p>
        </w:tc>
        <w:tc>
          <w:tcPr>
            <w:tcW w:w="929" w:type="dxa"/>
            <w:shd w:val="clear" w:color="auto" w:fill="auto"/>
          </w:tcPr>
          <w:p w14:paraId="28F97D18" w14:textId="77777777" w:rsidR="006474F1" w:rsidRPr="00425CB9" w:rsidRDefault="006474F1" w:rsidP="00361508">
            <w:pPr>
              <w:pStyle w:val="TAC"/>
            </w:pPr>
            <w:r w:rsidRPr="00425CB9">
              <w:t>3</w:t>
            </w:r>
          </w:p>
        </w:tc>
      </w:tr>
      <w:tr w:rsidR="006474F1" w:rsidRPr="00425CB9" w14:paraId="6A0771E8" w14:textId="77777777" w:rsidTr="00361508">
        <w:tc>
          <w:tcPr>
            <w:tcW w:w="1527" w:type="dxa"/>
            <w:vMerge w:val="restart"/>
            <w:shd w:val="clear" w:color="auto" w:fill="auto"/>
          </w:tcPr>
          <w:p w14:paraId="7F6AC32E" w14:textId="77777777" w:rsidR="006474F1" w:rsidRPr="00425CB9" w:rsidRDefault="006474F1" w:rsidP="00361508">
            <w:pPr>
              <w:pStyle w:val="TAC"/>
            </w:pPr>
            <w:r w:rsidRPr="00425CB9">
              <w:t>CA_n8-n78</w:t>
            </w:r>
          </w:p>
        </w:tc>
        <w:tc>
          <w:tcPr>
            <w:tcW w:w="2804" w:type="dxa"/>
            <w:shd w:val="clear" w:color="auto" w:fill="auto"/>
            <w:vAlign w:val="center"/>
          </w:tcPr>
          <w:p w14:paraId="3DCEBE89" w14:textId="77777777" w:rsidR="006474F1" w:rsidRPr="00425CB9" w:rsidRDefault="006474F1" w:rsidP="00361508">
            <w:pPr>
              <w:pStyle w:val="TAC"/>
            </w:pPr>
            <w:r w:rsidRPr="00425CB9">
              <w:t>E-UTRA Band 8, 20, 28, 34, 39, 40</w:t>
            </w:r>
          </w:p>
        </w:tc>
        <w:tc>
          <w:tcPr>
            <w:tcW w:w="996" w:type="dxa"/>
            <w:shd w:val="clear" w:color="auto" w:fill="auto"/>
            <w:vAlign w:val="center"/>
          </w:tcPr>
          <w:p w14:paraId="3F706D27" w14:textId="77777777" w:rsidR="006474F1" w:rsidRPr="00425CB9" w:rsidRDefault="006474F1" w:rsidP="00361508">
            <w:pPr>
              <w:pStyle w:val="TAC"/>
            </w:pPr>
            <w:proofErr w:type="spellStart"/>
            <w:r w:rsidRPr="00425CB9">
              <w:t>F</w:t>
            </w:r>
            <w:r w:rsidRPr="00425CB9">
              <w:rPr>
                <w:vertAlign w:val="subscript"/>
              </w:rPr>
              <w:t>DL_low</w:t>
            </w:r>
            <w:proofErr w:type="spellEnd"/>
          </w:p>
        </w:tc>
        <w:tc>
          <w:tcPr>
            <w:tcW w:w="628" w:type="dxa"/>
            <w:shd w:val="clear" w:color="auto" w:fill="auto"/>
            <w:vAlign w:val="center"/>
          </w:tcPr>
          <w:p w14:paraId="571853C6" w14:textId="77777777" w:rsidR="006474F1" w:rsidRPr="00425CB9" w:rsidRDefault="006474F1" w:rsidP="00361508">
            <w:pPr>
              <w:pStyle w:val="TAC"/>
            </w:pPr>
            <w:r w:rsidRPr="00425CB9">
              <w:t>-</w:t>
            </w:r>
          </w:p>
        </w:tc>
        <w:tc>
          <w:tcPr>
            <w:tcW w:w="900" w:type="dxa"/>
            <w:shd w:val="clear" w:color="auto" w:fill="auto"/>
            <w:vAlign w:val="center"/>
          </w:tcPr>
          <w:p w14:paraId="5B52AE44"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0DF450A8" w14:textId="77777777" w:rsidR="006474F1" w:rsidRPr="00425CB9" w:rsidRDefault="006474F1" w:rsidP="00361508">
            <w:pPr>
              <w:pStyle w:val="TAC"/>
            </w:pPr>
            <w:r w:rsidRPr="00425CB9">
              <w:t>-50</w:t>
            </w:r>
            <w:r w:rsidRPr="00425CB9">
              <w:rPr>
                <w:lang w:eastAsia="zh-CN"/>
              </w:rPr>
              <w:t>+TT</w:t>
            </w:r>
          </w:p>
        </w:tc>
        <w:tc>
          <w:tcPr>
            <w:tcW w:w="993" w:type="dxa"/>
            <w:shd w:val="clear" w:color="auto" w:fill="auto"/>
            <w:vAlign w:val="center"/>
          </w:tcPr>
          <w:p w14:paraId="70C6EA5C" w14:textId="77777777" w:rsidR="006474F1" w:rsidRPr="00425CB9" w:rsidRDefault="006474F1" w:rsidP="00361508">
            <w:pPr>
              <w:pStyle w:val="TAC"/>
            </w:pPr>
            <w:r w:rsidRPr="00425CB9">
              <w:t>1</w:t>
            </w:r>
          </w:p>
        </w:tc>
        <w:tc>
          <w:tcPr>
            <w:tcW w:w="929" w:type="dxa"/>
            <w:shd w:val="clear" w:color="auto" w:fill="auto"/>
            <w:vAlign w:val="center"/>
          </w:tcPr>
          <w:p w14:paraId="1A19C781" w14:textId="77777777" w:rsidR="006474F1" w:rsidRPr="00425CB9" w:rsidRDefault="006474F1" w:rsidP="00361508">
            <w:pPr>
              <w:pStyle w:val="TAC"/>
            </w:pPr>
          </w:p>
        </w:tc>
      </w:tr>
      <w:tr w:rsidR="006474F1" w:rsidRPr="00425CB9" w14:paraId="6878901F" w14:textId="77777777" w:rsidTr="00361508">
        <w:tc>
          <w:tcPr>
            <w:tcW w:w="1527" w:type="dxa"/>
            <w:vMerge/>
            <w:shd w:val="clear" w:color="auto" w:fill="auto"/>
            <w:vAlign w:val="center"/>
          </w:tcPr>
          <w:p w14:paraId="3AA9CD83" w14:textId="77777777" w:rsidR="006474F1" w:rsidRPr="00425CB9" w:rsidRDefault="006474F1" w:rsidP="00361508">
            <w:pPr>
              <w:pStyle w:val="TAC"/>
            </w:pPr>
          </w:p>
        </w:tc>
        <w:tc>
          <w:tcPr>
            <w:tcW w:w="2804" w:type="dxa"/>
            <w:shd w:val="clear" w:color="auto" w:fill="auto"/>
            <w:vAlign w:val="center"/>
          </w:tcPr>
          <w:p w14:paraId="1F3DFA93" w14:textId="77777777" w:rsidR="006474F1" w:rsidRPr="00425CB9" w:rsidRDefault="006474F1" w:rsidP="00361508">
            <w:pPr>
              <w:pStyle w:val="TAC"/>
            </w:pPr>
            <w:r w:rsidRPr="00425CB9">
              <w:t>E-UTRA Band 3, 7,41</w:t>
            </w:r>
          </w:p>
        </w:tc>
        <w:tc>
          <w:tcPr>
            <w:tcW w:w="996" w:type="dxa"/>
            <w:shd w:val="clear" w:color="auto" w:fill="auto"/>
            <w:vAlign w:val="center"/>
          </w:tcPr>
          <w:p w14:paraId="27C2A708" w14:textId="77777777" w:rsidR="006474F1" w:rsidRPr="00425CB9" w:rsidRDefault="006474F1" w:rsidP="00361508">
            <w:pPr>
              <w:pStyle w:val="TAC"/>
            </w:pPr>
            <w:proofErr w:type="spellStart"/>
            <w:r w:rsidRPr="00425CB9">
              <w:t>F</w:t>
            </w:r>
            <w:r w:rsidRPr="00425CB9">
              <w:rPr>
                <w:vertAlign w:val="subscript"/>
              </w:rPr>
              <w:t>DL_low</w:t>
            </w:r>
            <w:proofErr w:type="spellEnd"/>
          </w:p>
        </w:tc>
        <w:tc>
          <w:tcPr>
            <w:tcW w:w="628" w:type="dxa"/>
            <w:shd w:val="clear" w:color="auto" w:fill="auto"/>
            <w:vAlign w:val="center"/>
          </w:tcPr>
          <w:p w14:paraId="718E9846" w14:textId="77777777" w:rsidR="006474F1" w:rsidRPr="00425CB9" w:rsidRDefault="006474F1" w:rsidP="00361508">
            <w:pPr>
              <w:pStyle w:val="TAC"/>
            </w:pPr>
            <w:r w:rsidRPr="00425CB9">
              <w:t>-</w:t>
            </w:r>
          </w:p>
        </w:tc>
        <w:tc>
          <w:tcPr>
            <w:tcW w:w="900" w:type="dxa"/>
            <w:shd w:val="clear" w:color="auto" w:fill="auto"/>
            <w:vAlign w:val="center"/>
          </w:tcPr>
          <w:p w14:paraId="0674A261"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43861AC3" w14:textId="77777777" w:rsidR="006474F1" w:rsidRPr="00425CB9" w:rsidRDefault="006474F1" w:rsidP="00361508">
            <w:pPr>
              <w:pStyle w:val="TAC"/>
            </w:pPr>
            <w:r w:rsidRPr="00425CB9">
              <w:t>-50</w:t>
            </w:r>
            <w:r w:rsidRPr="00425CB9">
              <w:rPr>
                <w:lang w:eastAsia="zh-CN"/>
              </w:rPr>
              <w:t>+TT</w:t>
            </w:r>
          </w:p>
        </w:tc>
        <w:tc>
          <w:tcPr>
            <w:tcW w:w="993" w:type="dxa"/>
            <w:shd w:val="clear" w:color="auto" w:fill="auto"/>
            <w:vAlign w:val="center"/>
          </w:tcPr>
          <w:p w14:paraId="0ABD752C" w14:textId="77777777" w:rsidR="006474F1" w:rsidRPr="00425CB9" w:rsidRDefault="006474F1" w:rsidP="00361508">
            <w:pPr>
              <w:pStyle w:val="TAC"/>
            </w:pPr>
            <w:r w:rsidRPr="00425CB9">
              <w:t>1</w:t>
            </w:r>
          </w:p>
        </w:tc>
        <w:tc>
          <w:tcPr>
            <w:tcW w:w="929" w:type="dxa"/>
            <w:shd w:val="clear" w:color="auto" w:fill="auto"/>
            <w:vAlign w:val="center"/>
          </w:tcPr>
          <w:p w14:paraId="2144D3A8" w14:textId="77777777" w:rsidR="006474F1" w:rsidRPr="00425CB9" w:rsidRDefault="006474F1" w:rsidP="00361508">
            <w:pPr>
              <w:pStyle w:val="TAC"/>
            </w:pPr>
            <w:r w:rsidRPr="00425CB9">
              <w:t>2</w:t>
            </w:r>
          </w:p>
        </w:tc>
      </w:tr>
      <w:tr w:rsidR="006474F1" w:rsidRPr="00425CB9" w14:paraId="434089D3" w14:textId="77777777" w:rsidTr="00361508">
        <w:tc>
          <w:tcPr>
            <w:tcW w:w="1527" w:type="dxa"/>
            <w:vMerge/>
            <w:shd w:val="clear" w:color="auto" w:fill="auto"/>
          </w:tcPr>
          <w:p w14:paraId="743DE906" w14:textId="77777777" w:rsidR="006474F1" w:rsidRPr="00425CB9" w:rsidRDefault="006474F1" w:rsidP="00361508">
            <w:pPr>
              <w:pStyle w:val="TAC"/>
            </w:pPr>
          </w:p>
        </w:tc>
        <w:tc>
          <w:tcPr>
            <w:tcW w:w="2804" w:type="dxa"/>
            <w:shd w:val="clear" w:color="auto" w:fill="auto"/>
            <w:vAlign w:val="center"/>
          </w:tcPr>
          <w:p w14:paraId="06217D60" w14:textId="77777777" w:rsidR="006474F1" w:rsidRPr="00425CB9" w:rsidRDefault="006474F1" w:rsidP="00361508">
            <w:pPr>
              <w:pStyle w:val="TAC"/>
            </w:pPr>
            <w:r w:rsidRPr="00425CB9">
              <w:t>Frequency range</w:t>
            </w:r>
          </w:p>
        </w:tc>
        <w:tc>
          <w:tcPr>
            <w:tcW w:w="996" w:type="dxa"/>
            <w:shd w:val="clear" w:color="auto" w:fill="auto"/>
          </w:tcPr>
          <w:p w14:paraId="4DD37875" w14:textId="77777777" w:rsidR="006474F1" w:rsidRPr="00425CB9" w:rsidRDefault="006474F1" w:rsidP="00361508">
            <w:pPr>
              <w:pStyle w:val="TAC"/>
            </w:pPr>
            <w:r w:rsidRPr="00425CB9">
              <w:t>1884.5</w:t>
            </w:r>
          </w:p>
        </w:tc>
        <w:tc>
          <w:tcPr>
            <w:tcW w:w="628" w:type="dxa"/>
            <w:shd w:val="clear" w:color="auto" w:fill="auto"/>
          </w:tcPr>
          <w:p w14:paraId="44C0FD44" w14:textId="77777777" w:rsidR="006474F1" w:rsidRPr="00425CB9" w:rsidRDefault="006474F1" w:rsidP="00361508">
            <w:pPr>
              <w:pStyle w:val="TAC"/>
            </w:pPr>
            <w:r w:rsidRPr="00425CB9">
              <w:t>-</w:t>
            </w:r>
          </w:p>
        </w:tc>
        <w:tc>
          <w:tcPr>
            <w:tcW w:w="900" w:type="dxa"/>
            <w:shd w:val="clear" w:color="auto" w:fill="auto"/>
          </w:tcPr>
          <w:p w14:paraId="3AC0EE99" w14:textId="77777777" w:rsidR="006474F1" w:rsidRPr="00425CB9" w:rsidRDefault="006474F1" w:rsidP="00361508">
            <w:pPr>
              <w:pStyle w:val="TAC"/>
            </w:pPr>
            <w:r w:rsidRPr="00425CB9">
              <w:t>1915.7</w:t>
            </w:r>
          </w:p>
        </w:tc>
        <w:tc>
          <w:tcPr>
            <w:tcW w:w="1080" w:type="dxa"/>
            <w:shd w:val="clear" w:color="auto" w:fill="auto"/>
          </w:tcPr>
          <w:p w14:paraId="168E35B5" w14:textId="77777777" w:rsidR="006474F1" w:rsidRPr="00425CB9" w:rsidRDefault="006474F1" w:rsidP="00361508">
            <w:pPr>
              <w:pStyle w:val="TAC"/>
            </w:pPr>
            <w:r w:rsidRPr="00425CB9">
              <w:t>-41</w:t>
            </w:r>
            <w:r w:rsidRPr="00425CB9">
              <w:rPr>
                <w:lang w:eastAsia="zh-CN"/>
              </w:rPr>
              <w:t>+TT</w:t>
            </w:r>
          </w:p>
        </w:tc>
        <w:tc>
          <w:tcPr>
            <w:tcW w:w="993" w:type="dxa"/>
            <w:shd w:val="clear" w:color="auto" w:fill="auto"/>
          </w:tcPr>
          <w:p w14:paraId="68AF173A" w14:textId="77777777" w:rsidR="006474F1" w:rsidRPr="00425CB9" w:rsidRDefault="006474F1" w:rsidP="00361508">
            <w:pPr>
              <w:pStyle w:val="TAC"/>
            </w:pPr>
            <w:r w:rsidRPr="00425CB9">
              <w:t>0.3</w:t>
            </w:r>
          </w:p>
        </w:tc>
        <w:tc>
          <w:tcPr>
            <w:tcW w:w="929" w:type="dxa"/>
            <w:shd w:val="clear" w:color="auto" w:fill="auto"/>
          </w:tcPr>
          <w:p w14:paraId="201AE7EF" w14:textId="77777777" w:rsidR="006474F1" w:rsidRPr="00425CB9" w:rsidRDefault="006474F1" w:rsidP="00361508">
            <w:pPr>
              <w:pStyle w:val="TAC"/>
            </w:pPr>
            <w:r w:rsidRPr="00425CB9">
              <w:t>3</w:t>
            </w:r>
          </w:p>
        </w:tc>
      </w:tr>
      <w:tr w:rsidR="006474F1" w:rsidRPr="00425CB9" w14:paraId="43AA2592" w14:textId="77777777" w:rsidTr="00361508">
        <w:tc>
          <w:tcPr>
            <w:tcW w:w="1527" w:type="dxa"/>
            <w:vMerge w:val="restart"/>
            <w:shd w:val="clear" w:color="auto" w:fill="auto"/>
            <w:vAlign w:val="center"/>
          </w:tcPr>
          <w:p w14:paraId="1DF440DE" w14:textId="77777777" w:rsidR="006474F1" w:rsidRPr="00425CB9" w:rsidRDefault="006474F1" w:rsidP="00361508">
            <w:pPr>
              <w:pStyle w:val="TAC"/>
            </w:pPr>
            <w:r w:rsidRPr="00425CB9">
              <w:t>CA_n</w:t>
            </w:r>
            <w:r w:rsidRPr="00425CB9">
              <w:rPr>
                <w:lang w:eastAsia="zh-CN"/>
              </w:rPr>
              <w:t>41</w:t>
            </w:r>
            <w:r w:rsidRPr="00425CB9">
              <w:t>-n</w:t>
            </w:r>
            <w:r w:rsidRPr="00425CB9">
              <w:rPr>
                <w:lang w:eastAsia="zh-CN"/>
              </w:rPr>
              <w:t>79</w:t>
            </w:r>
          </w:p>
        </w:tc>
        <w:tc>
          <w:tcPr>
            <w:tcW w:w="2804" w:type="dxa"/>
            <w:shd w:val="clear" w:color="auto" w:fill="auto"/>
            <w:vAlign w:val="center"/>
          </w:tcPr>
          <w:p w14:paraId="3E6936A0" w14:textId="77777777" w:rsidR="006474F1" w:rsidRPr="00425CB9" w:rsidRDefault="006474F1" w:rsidP="00361508">
            <w:pPr>
              <w:pStyle w:val="TAC"/>
            </w:pPr>
            <w:r w:rsidRPr="00425CB9">
              <w:t>E-UTRA Band 1, 3, 5, 8, 9, 18, 19, 28, 34, 40, 44, 65 or NR Band n1, n3, n8, n28, n34, n40</w:t>
            </w:r>
          </w:p>
        </w:tc>
        <w:tc>
          <w:tcPr>
            <w:tcW w:w="996" w:type="dxa"/>
            <w:shd w:val="clear" w:color="auto" w:fill="auto"/>
            <w:vAlign w:val="center"/>
          </w:tcPr>
          <w:p w14:paraId="656177E2" w14:textId="77777777" w:rsidR="006474F1" w:rsidRPr="00425CB9" w:rsidRDefault="006474F1" w:rsidP="00361508">
            <w:pPr>
              <w:pStyle w:val="TAC"/>
            </w:pPr>
            <w:proofErr w:type="spellStart"/>
            <w:r w:rsidRPr="00425CB9">
              <w:t>F</w:t>
            </w:r>
            <w:r w:rsidRPr="00425CB9">
              <w:rPr>
                <w:vertAlign w:val="subscript"/>
              </w:rPr>
              <w:t>DL_low</w:t>
            </w:r>
            <w:proofErr w:type="spellEnd"/>
          </w:p>
        </w:tc>
        <w:tc>
          <w:tcPr>
            <w:tcW w:w="628" w:type="dxa"/>
            <w:shd w:val="clear" w:color="auto" w:fill="auto"/>
            <w:vAlign w:val="center"/>
          </w:tcPr>
          <w:p w14:paraId="6740F82F" w14:textId="77777777" w:rsidR="006474F1" w:rsidRPr="00425CB9" w:rsidRDefault="006474F1" w:rsidP="00361508">
            <w:pPr>
              <w:pStyle w:val="TAC"/>
            </w:pPr>
            <w:r w:rsidRPr="00425CB9">
              <w:rPr>
                <w:lang w:eastAsia="zh-CN"/>
              </w:rPr>
              <w:t>-</w:t>
            </w:r>
          </w:p>
        </w:tc>
        <w:tc>
          <w:tcPr>
            <w:tcW w:w="900" w:type="dxa"/>
            <w:shd w:val="clear" w:color="auto" w:fill="auto"/>
            <w:vAlign w:val="center"/>
          </w:tcPr>
          <w:p w14:paraId="427E102C"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793F2D71" w14:textId="77777777" w:rsidR="006474F1" w:rsidRPr="00425CB9" w:rsidRDefault="006474F1" w:rsidP="00361508">
            <w:pPr>
              <w:pStyle w:val="TAC"/>
            </w:pPr>
            <w:r w:rsidRPr="00425CB9">
              <w:rPr>
                <w:lang w:eastAsia="zh-CN"/>
              </w:rPr>
              <w:t>-50</w:t>
            </w:r>
          </w:p>
        </w:tc>
        <w:tc>
          <w:tcPr>
            <w:tcW w:w="993" w:type="dxa"/>
            <w:shd w:val="clear" w:color="auto" w:fill="auto"/>
            <w:vAlign w:val="center"/>
          </w:tcPr>
          <w:p w14:paraId="07BF3081" w14:textId="77777777" w:rsidR="006474F1" w:rsidRPr="00425CB9" w:rsidRDefault="006474F1" w:rsidP="00361508">
            <w:pPr>
              <w:pStyle w:val="TAC"/>
            </w:pPr>
            <w:r w:rsidRPr="00425CB9">
              <w:rPr>
                <w:lang w:eastAsia="zh-CN"/>
              </w:rPr>
              <w:t>1</w:t>
            </w:r>
          </w:p>
        </w:tc>
        <w:tc>
          <w:tcPr>
            <w:tcW w:w="929" w:type="dxa"/>
            <w:shd w:val="clear" w:color="auto" w:fill="auto"/>
            <w:vAlign w:val="center"/>
          </w:tcPr>
          <w:p w14:paraId="4CB48048" w14:textId="77777777" w:rsidR="006474F1" w:rsidRPr="00425CB9" w:rsidRDefault="006474F1" w:rsidP="00361508">
            <w:pPr>
              <w:pStyle w:val="TAC"/>
            </w:pPr>
          </w:p>
        </w:tc>
      </w:tr>
      <w:tr w:rsidR="006474F1" w:rsidRPr="00425CB9" w14:paraId="4FD81051" w14:textId="77777777" w:rsidTr="00361508">
        <w:tc>
          <w:tcPr>
            <w:tcW w:w="1527" w:type="dxa"/>
            <w:vMerge/>
            <w:shd w:val="clear" w:color="auto" w:fill="auto"/>
            <w:vAlign w:val="center"/>
          </w:tcPr>
          <w:p w14:paraId="71701C97" w14:textId="77777777" w:rsidR="006474F1" w:rsidRPr="00425CB9" w:rsidRDefault="006474F1" w:rsidP="00361508">
            <w:pPr>
              <w:pStyle w:val="TAC"/>
            </w:pPr>
          </w:p>
        </w:tc>
        <w:tc>
          <w:tcPr>
            <w:tcW w:w="2804" w:type="dxa"/>
            <w:shd w:val="clear" w:color="auto" w:fill="auto"/>
          </w:tcPr>
          <w:p w14:paraId="7505C2CA" w14:textId="77777777" w:rsidR="006474F1" w:rsidRPr="00425CB9" w:rsidRDefault="006474F1" w:rsidP="00361508">
            <w:pPr>
              <w:pStyle w:val="TAC"/>
            </w:pPr>
            <w:r w:rsidRPr="00425CB9">
              <w:t>Frequency range</w:t>
            </w:r>
          </w:p>
        </w:tc>
        <w:tc>
          <w:tcPr>
            <w:tcW w:w="996" w:type="dxa"/>
            <w:shd w:val="clear" w:color="auto" w:fill="auto"/>
          </w:tcPr>
          <w:p w14:paraId="790EBBD6" w14:textId="77777777" w:rsidR="006474F1" w:rsidRPr="00425CB9" w:rsidRDefault="006474F1" w:rsidP="00361508">
            <w:pPr>
              <w:pStyle w:val="TAC"/>
            </w:pPr>
            <w:r w:rsidRPr="00425CB9">
              <w:rPr>
                <w:lang w:eastAsia="zh-CN"/>
              </w:rPr>
              <w:t>1884.5</w:t>
            </w:r>
          </w:p>
        </w:tc>
        <w:tc>
          <w:tcPr>
            <w:tcW w:w="628" w:type="dxa"/>
            <w:shd w:val="clear" w:color="auto" w:fill="auto"/>
          </w:tcPr>
          <w:p w14:paraId="4548F5B5" w14:textId="77777777" w:rsidR="006474F1" w:rsidRPr="00425CB9" w:rsidRDefault="006474F1" w:rsidP="00361508">
            <w:pPr>
              <w:pStyle w:val="TAC"/>
            </w:pPr>
            <w:r w:rsidRPr="00425CB9">
              <w:rPr>
                <w:lang w:eastAsia="zh-CN"/>
              </w:rPr>
              <w:t>-</w:t>
            </w:r>
          </w:p>
        </w:tc>
        <w:tc>
          <w:tcPr>
            <w:tcW w:w="900" w:type="dxa"/>
            <w:shd w:val="clear" w:color="auto" w:fill="auto"/>
          </w:tcPr>
          <w:p w14:paraId="1B06E910" w14:textId="77777777" w:rsidR="006474F1" w:rsidRPr="00425CB9" w:rsidRDefault="006474F1" w:rsidP="00361508">
            <w:pPr>
              <w:pStyle w:val="TAC"/>
            </w:pPr>
            <w:r w:rsidRPr="00425CB9">
              <w:rPr>
                <w:lang w:eastAsia="zh-CN"/>
              </w:rPr>
              <w:t>1915.7</w:t>
            </w:r>
          </w:p>
        </w:tc>
        <w:tc>
          <w:tcPr>
            <w:tcW w:w="1080" w:type="dxa"/>
            <w:shd w:val="clear" w:color="auto" w:fill="auto"/>
          </w:tcPr>
          <w:p w14:paraId="7327C926" w14:textId="77777777" w:rsidR="006474F1" w:rsidRPr="00425CB9" w:rsidRDefault="006474F1" w:rsidP="00361508">
            <w:pPr>
              <w:pStyle w:val="TAC"/>
            </w:pPr>
            <w:r w:rsidRPr="00425CB9">
              <w:rPr>
                <w:lang w:eastAsia="zh-CN"/>
              </w:rPr>
              <w:t>-41</w:t>
            </w:r>
          </w:p>
        </w:tc>
        <w:tc>
          <w:tcPr>
            <w:tcW w:w="993" w:type="dxa"/>
            <w:shd w:val="clear" w:color="auto" w:fill="auto"/>
          </w:tcPr>
          <w:p w14:paraId="585CBBCD" w14:textId="77777777" w:rsidR="006474F1" w:rsidRPr="00425CB9" w:rsidRDefault="006474F1" w:rsidP="00361508">
            <w:pPr>
              <w:pStyle w:val="TAC"/>
            </w:pPr>
            <w:r w:rsidRPr="00425CB9">
              <w:rPr>
                <w:lang w:eastAsia="zh-CN"/>
              </w:rPr>
              <w:t>0.3</w:t>
            </w:r>
          </w:p>
        </w:tc>
        <w:tc>
          <w:tcPr>
            <w:tcW w:w="929" w:type="dxa"/>
            <w:shd w:val="clear" w:color="auto" w:fill="auto"/>
            <w:vAlign w:val="center"/>
          </w:tcPr>
          <w:p w14:paraId="789D9131" w14:textId="77777777" w:rsidR="006474F1" w:rsidRPr="00425CB9" w:rsidRDefault="006474F1" w:rsidP="00361508">
            <w:pPr>
              <w:pStyle w:val="TAC"/>
            </w:pPr>
            <w:r w:rsidRPr="00425CB9">
              <w:rPr>
                <w:lang w:eastAsia="zh-CN"/>
              </w:rPr>
              <w:t>3</w:t>
            </w:r>
          </w:p>
        </w:tc>
      </w:tr>
      <w:tr w:rsidR="006474F1" w:rsidRPr="00425CB9" w14:paraId="4804C9CE" w14:textId="77777777" w:rsidTr="00361508">
        <w:tc>
          <w:tcPr>
            <w:tcW w:w="9857" w:type="dxa"/>
            <w:gridSpan w:val="8"/>
            <w:shd w:val="clear" w:color="auto" w:fill="auto"/>
            <w:vAlign w:val="center"/>
          </w:tcPr>
          <w:p w14:paraId="2EF6D582" w14:textId="77777777" w:rsidR="006474F1" w:rsidRPr="00425CB9" w:rsidRDefault="006474F1" w:rsidP="00361508">
            <w:pPr>
              <w:pStyle w:val="TAN"/>
            </w:pPr>
            <w:r w:rsidRPr="00425CB9">
              <w:t>NOTE 1:</w:t>
            </w:r>
            <w:r w:rsidRPr="00425CB9">
              <w:tab/>
            </w:r>
            <w:proofErr w:type="spellStart"/>
            <w:r w:rsidRPr="00425CB9">
              <w:t>FDL_low</w:t>
            </w:r>
            <w:proofErr w:type="spellEnd"/>
            <w:r w:rsidRPr="00425CB9">
              <w:t xml:space="preserve"> and </w:t>
            </w:r>
            <w:proofErr w:type="spellStart"/>
            <w:r w:rsidRPr="00425CB9">
              <w:t>FDL_high</w:t>
            </w:r>
            <w:proofErr w:type="spellEnd"/>
            <w:r w:rsidRPr="00425CB9">
              <w:t xml:space="preserve"> refer to each frequency band specified in Table 5.2-1 or Table 5.5-1 in TS 36.101</w:t>
            </w:r>
          </w:p>
          <w:p w14:paraId="4E69AD26" w14:textId="77777777" w:rsidR="006474F1" w:rsidRPr="00425CB9" w:rsidRDefault="006474F1" w:rsidP="00361508">
            <w:pPr>
              <w:pStyle w:val="TAN"/>
            </w:pPr>
            <w:r w:rsidRPr="00425CB9">
              <w:t>NOTE 2:</w:t>
            </w:r>
            <w:r w:rsidRPr="00425CB9">
              <w:tab/>
              <w:t>As exceptions, measurements with a level up to the applicable requirements defined in Table 6.5.3.1-2 are permitted for each assigned NR carrier used in the measurement due to 2nd, 3rd, 4th or 5</w:t>
            </w:r>
            <w:r w:rsidRPr="00425CB9">
              <w:rPr>
                <w:vertAlign w:val="superscript"/>
              </w:rPr>
              <w:t>th</w:t>
            </w:r>
            <w:r w:rsidRPr="00425CB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7246B3D" w14:textId="77777777" w:rsidR="006474F1" w:rsidRPr="00425CB9" w:rsidRDefault="006474F1" w:rsidP="00361508">
            <w:pPr>
              <w:pStyle w:val="TAN"/>
            </w:pPr>
            <w:r w:rsidRPr="00425CB9">
              <w:t>NOTE 3:</w:t>
            </w:r>
            <w:r w:rsidRPr="00425CB9">
              <w:tab/>
              <w:t>Applicable when co-existence with PHS system operating in 1884.5 -1915.7MHz</w:t>
            </w:r>
          </w:p>
          <w:p w14:paraId="5B32D43B" w14:textId="77777777" w:rsidR="006474F1" w:rsidRPr="00425CB9" w:rsidRDefault="006474F1" w:rsidP="00361508">
            <w:pPr>
              <w:pStyle w:val="TAN"/>
            </w:pPr>
            <w:r w:rsidRPr="00425CB9">
              <w:t>NOTE 4:</w:t>
            </w:r>
            <w:r w:rsidRPr="00425CB9">
              <w:tab/>
              <w:t>These requirements also apply for the frequency ranges that are less than F</w:t>
            </w:r>
            <w:r w:rsidRPr="00425CB9">
              <w:rPr>
                <w:vertAlign w:val="subscript"/>
              </w:rPr>
              <w:t>OOB</w:t>
            </w:r>
            <w:r w:rsidRPr="00425CB9">
              <w:t xml:space="preserve"> (MHz) in Table 6.5.3.1-1 and Table 6.5A.3.1-1 from the edge of the channel bandwidth.</w:t>
            </w:r>
          </w:p>
        </w:tc>
      </w:tr>
    </w:tbl>
    <w:p w14:paraId="7ABEACAA" w14:textId="77777777" w:rsidR="006474F1" w:rsidRPr="00425CB9" w:rsidRDefault="006474F1" w:rsidP="006474F1"/>
    <w:p w14:paraId="7FF2E4DF" w14:textId="77777777" w:rsidR="006474F1" w:rsidRPr="00425CB9" w:rsidRDefault="006474F1" w:rsidP="006474F1">
      <w:pPr>
        <w:pStyle w:val="TH"/>
      </w:pPr>
      <w:r w:rsidRPr="00425CB9">
        <w:lastRenderedPageBreak/>
        <w:t>Table 6.5A.3.2.1</w:t>
      </w:r>
      <w:r w:rsidRPr="00425CB9">
        <w:rPr>
          <w:lang w:eastAsia="zh-CN"/>
        </w:rPr>
        <w:t>.5</w:t>
      </w:r>
      <w:r w:rsidRPr="00425CB9">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745"/>
        <w:gridCol w:w="993"/>
        <w:gridCol w:w="617"/>
        <w:gridCol w:w="997"/>
        <w:gridCol w:w="1081"/>
        <w:gridCol w:w="979"/>
        <w:gridCol w:w="921"/>
        <w:tblGridChange w:id="151">
          <w:tblGrid>
            <w:gridCol w:w="1522"/>
            <w:gridCol w:w="2745"/>
            <w:gridCol w:w="993"/>
            <w:gridCol w:w="617"/>
            <w:gridCol w:w="997"/>
            <w:gridCol w:w="1081"/>
            <w:gridCol w:w="979"/>
            <w:gridCol w:w="921"/>
          </w:tblGrid>
        </w:tblGridChange>
      </w:tblGrid>
      <w:tr w:rsidR="006474F1" w:rsidRPr="00425CB9" w14:paraId="662814EF" w14:textId="77777777" w:rsidTr="006474F1">
        <w:tc>
          <w:tcPr>
            <w:tcW w:w="1522" w:type="dxa"/>
            <w:vMerge w:val="restart"/>
            <w:shd w:val="clear" w:color="auto" w:fill="auto"/>
          </w:tcPr>
          <w:p w14:paraId="24434D9A" w14:textId="77777777" w:rsidR="006474F1" w:rsidRPr="00425CB9" w:rsidRDefault="006474F1" w:rsidP="00361508">
            <w:pPr>
              <w:pStyle w:val="TAH"/>
            </w:pPr>
            <w:r w:rsidRPr="00425CB9">
              <w:t>NR CA Configuration</w:t>
            </w:r>
          </w:p>
        </w:tc>
        <w:tc>
          <w:tcPr>
            <w:tcW w:w="8333" w:type="dxa"/>
            <w:gridSpan w:val="7"/>
            <w:shd w:val="clear" w:color="auto" w:fill="auto"/>
          </w:tcPr>
          <w:p w14:paraId="4504D9E6" w14:textId="77777777" w:rsidR="006474F1" w:rsidRPr="00425CB9" w:rsidRDefault="006474F1" w:rsidP="00361508">
            <w:pPr>
              <w:pStyle w:val="TAH"/>
            </w:pPr>
            <w:r w:rsidRPr="00425CB9">
              <w:t>Spurious emission</w:t>
            </w:r>
          </w:p>
        </w:tc>
      </w:tr>
      <w:tr w:rsidR="006474F1" w:rsidRPr="00425CB9" w14:paraId="309C6BD0" w14:textId="77777777" w:rsidTr="006474F1">
        <w:tc>
          <w:tcPr>
            <w:tcW w:w="1522" w:type="dxa"/>
            <w:vMerge/>
            <w:shd w:val="clear" w:color="auto" w:fill="auto"/>
          </w:tcPr>
          <w:p w14:paraId="2AB8007F" w14:textId="77777777" w:rsidR="006474F1" w:rsidRPr="00425CB9" w:rsidRDefault="006474F1" w:rsidP="00361508">
            <w:pPr>
              <w:pStyle w:val="TAH"/>
            </w:pPr>
          </w:p>
        </w:tc>
        <w:tc>
          <w:tcPr>
            <w:tcW w:w="2745" w:type="dxa"/>
            <w:shd w:val="clear" w:color="auto" w:fill="auto"/>
          </w:tcPr>
          <w:p w14:paraId="6FF7E2A6" w14:textId="77777777" w:rsidR="006474F1" w:rsidRPr="00425CB9" w:rsidRDefault="006474F1" w:rsidP="00361508">
            <w:pPr>
              <w:pStyle w:val="TAH"/>
            </w:pPr>
            <w:r w:rsidRPr="00425CB9">
              <w:t>Protected Band</w:t>
            </w:r>
          </w:p>
        </w:tc>
        <w:tc>
          <w:tcPr>
            <w:tcW w:w="2607" w:type="dxa"/>
            <w:gridSpan w:val="3"/>
            <w:shd w:val="clear" w:color="auto" w:fill="auto"/>
          </w:tcPr>
          <w:p w14:paraId="13BEE455" w14:textId="77777777" w:rsidR="006474F1" w:rsidRPr="00425CB9" w:rsidRDefault="006474F1" w:rsidP="00361508">
            <w:pPr>
              <w:pStyle w:val="TAH"/>
            </w:pPr>
            <w:r w:rsidRPr="00425CB9">
              <w:t>Frequency range (</w:t>
            </w:r>
            <w:proofErr w:type="spellStart"/>
            <w:r w:rsidRPr="00425CB9">
              <w:t>Mhz</w:t>
            </w:r>
            <w:proofErr w:type="spellEnd"/>
            <w:r w:rsidRPr="00425CB9">
              <w:t>)</w:t>
            </w:r>
          </w:p>
        </w:tc>
        <w:tc>
          <w:tcPr>
            <w:tcW w:w="1081" w:type="dxa"/>
            <w:shd w:val="clear" w:color="auto" w:fill="auto"/>
          </w:tcPr>
          <w:p w14:paraId="1D4A4542" w14:textId="77777777" w:rsidR="006474F1" w:rsidRPr="00425CB9" w:rsidRDefault="006474F1" w:rsidP="00361508">
            <w:pPr>
              <w:pStyle w:val="TAH"/>
            </w:pPr>
            <w:r w:rsidRPr="00425CB9">
              <w:t>Maximum Level (</w:t>
            </w:r>
            <w:proofErr w:type="spellStart"/>
            <w:r w:rsidRPr="00425CB9">
              <w:t>dBm</w:t>
            </w:r>
            <w:proofErr w:type="spellEnd"/>
            <w:r w:rsidRPr="00425CB9">
              <w:t>)</w:t>
            </w:r>
          </w:p>
        </w:tc>
        <w:tc>
          <w:tcPr>
            <w:tcW w:w="979" w:type="dxa"/>
            <w:shd w:val="clear" w:color="auto" w:fill="auto"/>
          </w:tcPr>
          <w:p w14:paraId="454FA72E" w14:textId="77777777" w:rsidR="006474F1" w:rsidRPr="00425CB9" w:rsidRDefault="006474F1" w:rsidP="00361508">
            <w:pPr>
              <w:pStyle w:val="TAH"/>
            </w:pPr>
            <w:r w:rsidRPr="00425CB9">
              <w:t>MBW (MHz)</w:t>
            </w:r>
          </w:p>
        </w:tc>
        <w:tc>
          <w:tcPr>
            <w:tcW w:w="921" w:type="dxa"/>
            <w:shd w:val="clear" w:color="auto" w:fill="auto"/>
          </w:tcPr>
          <w:p w14:paraId="1BCD5E03" w14:textId="77777777" w:rsidR="006474F1" w:rsidRPr="00425CB9" w:rsidRDefault="006474F1" w:rsidP="00361508">
            <w:pPr>
              <w:pStyle w:val="TAH"/>
            </w:pPr>
            <w:r w:rsidRPr="00425CB9">
              <w:t>NOTE</w:t>
            </w:r>
          </w:p>
        </w:tc>
      </w:tr>
      <w:tr w:rsidR="006474F1" w:rsidRPr="00425CB9" w14:paraId="57958E85" w14:textId="77777777" w:rsidTr="006474F1">
        <w:tc>
          <w:tcPr>
            <w:tcW w:w="1522" w:type="dxa"/>
            <w:vMerge w:val="restart"/>
            <w:shd w:val="clear" w:color="auto" w:fill="auto"/>
          </w:tcPr>
          <w:p w14:paraId="7BE0D26A" w14:textId="77777777" w:rsidR="006474F1" w:rsidRPr="00425CB9" w:rsidRDefault="006474F1" w:rsidP="00361508">
            <w:pPr>
              <w:keepNext/>
              <w:keepLines/>
              <w:spacing w:after="0"/>
              <w:jc w:val="center"/>
              <w:rPr>
                <w:rFonts w:ascii="Arial" w:hAnsi="Arial"/>
                <w:sz w:val="18"/>
              </w:rPr>
            </w:pPr>
            <w:r w:rsidRPr="00425CB9">
              <w:rPr>
                <w:rFonts w:ascii="Arial" w:hAnsi="Arial"/>
                <w:sz w:val="18"/>
              </w:rPr>
              <w:t>CA_n1-n78</w:t>
            </w:r>
          </w:p>
        </w:tc>
        <w:tc>
          <w:tcPr>
            <w:tcW w:w="2745" w:type="dxa"/>
            <w:shd w:val="clear" w:color="auto" w:fill="auto"/>
            <w:vAlign w:val="center"/>
          </w:tcPr>
          <w:p w14:paraId="7AF53420" w14:textId="77777777" w:rsidR="006474F1" w:rsidRPr="00425CB9" w:rsidRDefault="006474F1" w:rsidP="00361508">
            <w:pPr>
              <w:keepNext/>
              <w:keepLines/>
              <w:spacing w:after="0"/>
              <w:jc w:val="center"/>
              <w:rPr>
                <w:rFonts w:ascii="Arial" w:hAnsi="Arial"/>
                <w:sz w:val="18"/>
              </w:rPr>
            </w:pPr>
            <w:r w:rsidRPr="00425CB9">
              <w:rPr>
                <w:rFonts w:ascii="Arial" w:hAnsi="Arial"/>
                <w:sz w:val="18"/>
              </w:rPr>
              <w:t>E-UTRA Band 1, 3, 5, 7, 8, 11, 18, 19, 20, 21, 26, 28, 34, 40, 41, 65</w:t>
            </w:r>
          </w:p>
        </w:tc>
        <w:tc>
          <w:tcPr>
            <w:tcW w:w="993" w:type="dxa"/>
            <w:shd w:val="clear" w:color="auto" w:fill="auto"/>
            <w:vAlign w:val="center"/>
          </w:tcPr>
          <w:p w14:paraId="2BDDA6FD" w14:textId="77777777" w:rsidR="006474F1" w:rsidRPr="00425CB9" w:rsidRDefault="006474F1" w:rsidP="00361508">
            <w:pPr>
              <w:keepNext/>
              <w:keepLines/>
              <w:spacing w:after="0"/>
              <w:jc w:val="center"/>
              <w:rPr>
                <w:rFonts w:ascii="Arial" w:hAnsi="Arial"/>
                <w:sz w:val="18"/>
              </w:rPr>
            </w:pPr>
            <w:proofErr w:type="spellStart"/>
            <w:r w:rsidRPr="00425CB9">
              <w:rPr>
                <w:rFonts w:ascii="Arial" w:hAnsi="Arial"/>
                <w:sz w:val="18"/>
              </w:rPr>
              <w:t>FDL_low</w:t>
            </w:r>
            <w:proofErr w:type="spellEnd"/>
          </w:p>
        </w:tc>
        <w:tc>
          <w:tcPr>
            <w:tcW w:w="617" w:type="dxa"/>
            <w:shd w:val="clear" w:color="auto" w:fill="auto"/>
            <w:vAlign w:val="center"/>
          </w:tcPr>
          <w:p w14:paraId="715BF905" w14:textId="77777777" w:rsidR="006474F1" w:rsidRPr="00425CB9" w:rsidRDefault="006474F1" w:rsidP="00361508">
            <w:pPr>
              <w:keepNext/>
              <w:keepLines/>
              <w:spacing w:after="0"/>
              <w:jc w:val="center"/>
              <w:rPr>
                <w:rFonts w:ascii="Arial" w:hAnsi="Arial"/>
                <w:sz w:val="18"/>
              </w:rPr>
            </w:pPr>
            <w:r w:rsidRPr="00425CB9">
              <w:rPr>
                <w:rFonts w:ascii="Arial" w:hAnsi="Arial"/>
                <w:sz w:val="18"/>
              </w:rPr>
              <w:t>-</w:t>
            </w:r>
          </w:p>
        </w:tc>
        <w:tc>
          <w:tcPr>
            <w:tcW w:w="997" w:type="dxa"/>
            <w:shd w:val="clear" w:color="auto" w:fill="auto"/>
            <w:vAlign w:val="center"/>
          </w:tcPr>
          <w:p w14:paraId="706D2F19" w14:textId="77777777" w:rsidR="006474F1" w:rsidRPr="00425CB9" w:rsidRDefault="006474F1" w:rsidP="00361508">
            <w:pPr>
              <w:keepNext/>
              <w:keepLines/>
              <w:spacing w:after="0"/>
              <w:jc w:val="center"/>
              <w:rPr>
                <w:rFonts w:ascii="Arial" w:hAnsi="Arial"/>
                <w:sz w:val="18"/>
              </w:rPr>
            </w:pPr>
            <w:proofErr w:type="spellStart"/>
            <w:r w:rsidRPr="00425CB9">
              <w:rPr>
                <w:rFonts w:ascii="Arial" w:hAnsi="Arial"/>
                <w:sz w:val="18"/>
              </w:rPr>
              <w:t>FDL_high</w:t>
            </w:r>
            <w:proofErr w:type="spellEnd"/>
          </w:p>
        </w:tc>
        <w:tc>
          <w:tcPr>
            <w:tcW w:w="1081" w:type="dxa"/>
            <w:shd w:val="clear" w:color="auto" w:fill="auto"/>
            <w:vAlign w:val="center"/>
          </w:tcPr>
          <w:p w14:paraId="27B4BCB5" w14:textId="77777777" w:rsidR="006474F1" w:rsidRPr="00425CB9" w:rsidRDefault="006474F1" w:rsidP="00361508">
            <w:pPr>
              <w:keepNext/>
              <w:keepLines/>
              <w:spacing w:after="0"/>
              <w:jc w:val="center"/>
              <w:rPr>
                <w:rFonts w:ascii="Arial" w:hAnsi="Arial"/>
                <w:sz w:val="18"/>
              </w:rPr>
            </w:pPr>
            <w:r w:rsidRPr="00425CB9">
              <w:rPr>
                <w:rFonts w:ascii="Arial" w:hAnsi="Arial"/>
                <w:sz w:val="18"/>
              </w:rPr>
              <w:t>-50+TT</w:t>
            </w:r>
          </w:p>
        </w:tc>
        <w:tc>
          <w:tcPr>
            <w:tcW w:w="979" w:type="dxa"/>
            <w:shd w:val="clear" w:color="auto" w:fill="auto"/>
            <w:vAlign w:val="center"/>
          </w:tcPr>
          <w:p w14:paraId="5BB83183" w14:textId="77777777" w:rsidR="006474F1" w:rsidRPr="00425CB9" w:rsidRDefault="006474F1" w:rsidP="00361508">
            <w:pPr>
              <w:keepNext/>
              <w:keepLines/>
              <w:spacing w:after="0"/>
              <w:jc w:val="center"/>
              <w:rPr>
                <w:rFonts w:ascii="Arial" w:hAnsi="Arial"/>
                <w:sz w:val="18"/>
              </w:rPr>
            </w:pPr>
            <w:r w:rsidRPr="00425CB9">
              <w:rPr>
                <w:rFonts w:ascii="Arial" w:hAnsi="Arial"/>
                <w:sz w:val="18"/>
              </w:rPr>
              <w:t>1</w:t>
            </w:r>
          </w:p>
        </w:tc>
        <w:tc>
          <w:tcPr>
            <w:tcW w:w="921" w:type="dxa"/>
            <w:shd w:val="clear" w:color="auto" w:fill="auto"/>
            <w:vAlign w:val="center"/>
          </w:tcPr>
          <w:p w14:paraId="44504C8D" w14:textId="77777777" w:rsidR="006474F1" w:rsidRPr="00425CB9" w:rsidRDefault="006474F1" w:rsidP="00361508">
            <w:pPr>
              <w:keepNext/>
              <w:keepLines/>
              <w:spacing w:after="0"/>
              <w:jc w:val="center"/>
              <w:rPr>
                <w:rFonts w:ascii="Arial" w:hAnsi="Arial"/>
                <w:sz w:val="18"/>
              </w:rPr>
            </w:pPr>
          </w:p>
        </w:tc>
      </w:tr>
      <w:tr w:rsidR="006474F1" w:rsidRPr="00425CB9" w14:paraId="25A9894B" w14:textId="77777777" w:rsidTr="006474F1">
        <w:tc>
          <w:tcPr>
            <w:tcW w:w="1522" w:type="dxa"/>
            <w:vMerge/>
            <w:shd w:val="clear" w:color="auto" w:fill="auto"/>
          </w:tcPr>
          <w:p w14:paraId="1F89613B" w14:textId="77777777" w:rsidR="006474F1" w:rsidRPr="00425CB9" w:rsidRDefault="006474F1" w:rsidP="00361508">
            <w:pPr>
              <w:keepNext/>
              <w:keepLines/>
              <w:spacing w:after="0"/>
              <w:jc w:val="center"/>
              <w:rPr>
                <w:rFonts w:ascii="Arial" w:hAnsi="Arial"/>
                <w:sz w:val="18"/>
              </w:rPr>
            </w:pPr>
          </w:p>
        </w:tc>
        <w:tc>
          <w:tcPr>
            <w:tcW w:w="2745" w:type="dxa"/>
            <w:shd w:val="clear" w:color="auto" w:fill="auto"/>
            <w:vAlign w:val="center"/>
          </w:tcPr>
          <w:p w14:paraId="7463D0E6" w14:textId="77777777" w:rsidR="006474F1" w:rsidRPr="00425CB9" w:rsidRDefault="006474F1" w:rsidP="00361508">
            <w:pPr>
              <w:keepNext/>
              <w:keepLines/>
              <w:spacing w:after="0"/>
              <w:jc w:val="center"/>
              <w:rPr>
                <w:rFonts w:ascii="Arial" w:hAnsi="Arial"/>
                <w:sz w:val="18"/>
              </w:rPr>
            </w:pPr>
            <w:r w:rsidRPr="00425CB9">
              <w:rPr>
                <w:rFonts w:ascii="Arial" w:hAnsi="Arial"/>
                <w:sz w:val="18"/>
              </w:rPr>
              <w:t>Frequency range</w:t>
            </w:r>
          </w:p>
        </w:tc>
        <w:tc>
          <w:tcPr>
            <w:tcW w:w="993" w:type="dxa"/>
            <w:shd w:val="clear" w:color="auto" w:fill="auto"/>
            <w:vAlign w:val="center"/>
          </w:tcPr>
          <w:p w14:paraId="3451F7CC" w14:textId="77777777" w:rsidR="006474F1" w:rsidRPr="00425CB9" w:rsidRDefault="006474F1" w:rsidP="00361508">
            <w:pPr>
              <w:keepNext/>
              <w:keepLines/>
              <w:spacing w:after="0"/>
              <w:jc w:val="center"/>
              <w:rPr>
                <w:rFonts w:ascii="Arial" w:hAnsi="Arial"/>
                <w:sz w:val="18"/>
              </w:rPr>
            </w:pPr>
            <w:r w:rsidRPr="00425CB9">
              <w:rPr>
                <w:rFonts w:ascii="Arial" w:hAnsi="Arial"/>
                <w:sz w:val="18"/>
              </w:rPr>
              <w:t>1880</w:t>
            </w:r>
          </w:p>
        </w:tc>
        <w:tc>
          <w:tcPr>
            <w:tcW w:w="617" w:type="dxa"/>
            <w:shd w:val="clear" w:color="auto" w:fill="auto"/>
            <w:vAlign w:val="center"/>
          </w:tcPr>
          <w:p w14:paraId="479C2AB2" w14:textId="77777777" w:rsidR="006474F1" w:rsidRPr="00425CB9" w:rsidRDefault="006474F1" w:rsidP="00361508">
            <w:pPr>
              <w:keepNext/>
              <w:keepLines/>
              <w:spacing w:after="0"/>
              <w:jc w:val="center"/>
              <w:rPr>
                <w:rFonts w:ascii="Arial" w:hAnsi="Arial"/>
                <w:sz w:val="18"/>
              </w:rPr>
            </w:pPr>
            <w:r w:rsidRPr="00425CB9">
              <w:rPr>
                <w:rFonts w:ascii="Arial" w:hAnsi="Arial"/>
                <w:sz w:val="18"/>
              </w:rPr>
              <w:t>-</w:t>
            </w:r>
          </w:p>
        </w:tc>
        <w:tc>
          <w:tcPr>
            <w:tcW w:w="997" w:type="dxa"/>
            <w:shd w:val="clear" w:color="auto" w:fill="auto"/>
            <w:vAlign w:val="center"/>
          </w:tcPr>
          <w:p w14:paraId="4D1EC37B" w14:textId="77777777" w:rsidR="006474F1" w:rsidRPr="00425CB9" w:rsidRDefault="006474F1" w:rsidP="00361508">
            <w:pPr>
              <w:keepNext/>
              <w:keepLines/>
              <w:spacing w:after="0"/>
              <w:jc w:val="center"/>
              <w:rPr>
                <w:rFonts w:ascii="Arial" w:hAnsi="Arial"/>
                <w:sz w:val="18"/>
              </w:rPr>
            </w:pPr>
            <w:r w:rsidRPr="00425CB9">
              <w:rPr>
                <w:rFonts w:ascii="Arial" w:hAnsi="Arial"/>
                <w:sz w:val="18"/>
              </w:rPr>
              <w:t>1895</w:t>
            </w:r>
          </w:p>
        </w:tc>
        <w:tc>
          <w:tcPr>
            <w:tcW w:w="1081" w:type="dxa"/>
            <w:shd w:val="clear" w:color="auto" w:fill="auto"/>
            <w:vAlign w:val="center"/>
          </w:tcPr>
          <w:p w14:paraId="303E3734" w14:textId="77777777" w:rsidR="006474F1" w:rsidRPr="00425CB9" w:rsidRDefault="006474F1" w:rsidP="00361508">
            <w:pPr>
              <w:keepNext/>
              <w:keepLines/>
              <w:spacing w:after="0"/>
              <w:jc w:val="center"/>
              <w:rPr>
                <w:rFonts w:ascii="Arial" w:hAnsi="Arial"/>
                <w:sz w:val="18"/>
              </w:rPr>
            </w:pPr>
            <w:r w:rsidRPr="00425CB9">
              <w:rPr>
                <w:rFonts w:ascii="Arial" w:hAnsi="Arial"/>
                <w:sz w:val="18"/>
              </w:rPr>
              <w:t>-40+TT</w:t>
            </w:r>
          </w:p>
        </w:tc>
        <w:tc>
          <w:tcPr>
            <w:tcW w:w="979" w:type="dxa"/>
            <w:shd w:val="clear" w:color="auto" w:fill="auto"/>
            <w:vAlign w:val="center"/>
          </w:tcPr>
          <w:p w14:paraId="5DD8807C" w14:textId="77777777" w:rsidR="006474F1" w:rsidRPr="00425CB9" w:rsidRDefault="006474F1" w:rsidP="00361508">
            <w:pPr>
              <w:keepNext/>
              <w:keepLines/>
              <w:spacing w:after="0"/>
              <w:jc w:val="center"/>
              <w:rPr>
                <w:rFonts w:ascii="Arial" w:hAnsi="Arial"/>
                <w:sz w:val="18"/>
              </w:rPr>
            </w:pPr>
            <w:r w:rsidRPr="00425CB9">
              <w:rPr>
                <w:rFonts w:ascii="Arial" w:hAnsi="Arial"/>
                <w:sz w:val="18"/>
              </w:rPr>
              <w:t>1</w:t>
            </w:r>
          </w:p>
        </w:tc>
        <w:tc>
          <w:tcPr>
            <w:tcW w:w="921" w:type="dxa"/>
            <w:shd w:val="clear" w:color="auto" w:fill="auto"/>
            <w:vAlign w:val="center"/>
          </w:tcPr>
          <w:p w14:paraId="55C5F089" w14:textId="77777777" w:rsidR="006474F1" w:rsidRPr="00425CB9" w:rsidRDefault="006474F1" w:rsidP="00361508">
            <w:pPr>
              <w:keepNext/>
              <w:keepLines/>
              <w:spacing w:after="0"/>
              <w:jc w:val="center"/>
              <w:rPr>
                <w:rFonts w:ascii="Arial" w:hAnsi="Arial"/>
                <w:sz w:val="18"/>
              </w:rPr>
            </w:pPr>
            <w:r w:rsidRPr="00425CB9">
              <w:rPr>
                <w:rFonts w:ascii="Arial" w:hAnsi="Arial"/>
                <w:sz w:val="18"/>
              </w:rPr>
              <w:t>4, 6</w:t>
            </w:r>
          </w:p>
        </w:tc>
      </w:tr>
      <w:tr w:rsidR="006474F1" w:rsidRPr="00425CB9" w14:paraId="35CC7F5A" w14:textId="77777777" w:rsidTr="006474F1">
        <w:tc>
          <w:tcPr>
            <w:tcW w:w="1522" w:type="dxa"/>
            <w:vMerge/>
            <w:shd w:val="clear" w:color="auto" w:fill="auto"/>
          </w:tcPr>
          <w:p w14:paraId="7404CDB2" w14:textId="77777777" w:rsidR="006474F1" w:rsidRPr="00425CB9" w:rsidRDefault="006474F1" w:rsidP="00361508">
            <w:pPr>
              <w:keepNext/>
              <w:keepLines/>
              <w:spacing w:after="0"/>
              <w:jc w:val="center"/>
              <w:rPr>
                <w:rFonts w:ascii="Arial" w:hAnsi="Arial"/>
                <w:sz w:val="18"/>
              </w:rPr>
            </w:pPr>
          </w:p>
        </w:tc>
        <w:tc>
          <w:tcPr>
            <w:tcW w:w="2745" w:type="dxa"/>
            <w:shd w:val="clear" w:color="auto" w:fill="auto"/>
            <w:vAlign w:val="center"/>
          </w:tcPr>
          <w:p w14:paraId="7754227E" w14:textId="77777777" w:rsidR="006474F1" w:rsidRPr="00425CB9" w:rsidRDefault="006474F1" w:rsidP="00361508">
            <w:pPr>
              <w:keepNext/>
              <w:keepLines/>
              <w:spacing w:after="0"/>
              <w:jc w:val="center"/>
              <w:rPr>
                <w:rFonts w:ascii="Arial" w:hAnsi="Arial"/>
                <w:sz w:val="18"/>
              </w:rPr>
            </w:pPr>
            <w:r w:rsidRPr="00425CB9">
              <w:rPr>
                <w:rFonts w:ascii="Arial" w:hAnsi="Arial"/>
                <w:sz w:val="18"/>
              </w:rPr>
              <w:t>Frequency range</w:t>
            </w:r>
          </w:p>
        </w:tc>
        <w:tc>
          <w:tcPr>
            <w:tcW w:w="993" w:type="dxa"/>
            <w:shd w:val="clear" w:color="auto" w:fill="auto"/>
            <w:vAlign w:val="center"/>
          </w:tcPr>
          <w:p w14:paraId="71BC2D23" w14:textId="77777777" w:rsidR="006474F1" w:rsidRPr="00425CB9" w:rsidRDefault="006474F1" w:rsidP="00361508">
            <w:pPr>
              <w:keepNext/>
              <w:keepLines/>
              <w:spacing w:after="0"/>
              <w:jc w:val="center"/>
              <w:rPr>
                <w:rFonts w:ascii="Arial" w:hAnsi="Arial"/>
                <w:sz w:val="18"/>
              </w:rPr>
            </w:pPr>
            <w:r w:rsidRPr="00425CB9">
              <w:rPr>
                <w:rFonts w:ascii="Arial" w:hAnsi="Arial"/>
                <w:sz w:val="18"/>
              </w:rPr>
              <w:t>1895</w:t>
            </w:r>
          </w:p>
        </w:tc>
        <w:tc>
          <w:tcPr>
            <w:tcW w:w="617" w:type="dxa"/>
            <w:shd w:val="clear" w:color="auto" w:fill="auto"/>
            <w:vAlign w:val="center"/>
          </w:tcPr>
          <w:p w14:paraId="5B1C912C" w14:textId="77777777" w:rsidR="006474F1" w:rsidRPr="00425CB9" w:rsidRDefault="006474F1" w:rsidP="00361508">
            <w:pPr>
              <w:keepNext/>
              <w:keepLines/>
              <w:spacing w:after="0"/>
              <w:jc w:val="center"/>
              <w:rPr>
                <w:rFonts w:ascii="Arial" w:hAnsi="Arial"/>
                <w:sz w:val="18"/>
              </w:rPr>
            </w:pPr>
            <w:r w:rsidRPr="00425CB9">
              <w:rPr>
                <w:rFonts w:ascii="Arial" w:hAnsi="Arial"/>
                <w:sz w:val="18"/>
              </w:rPr>
              <w:t>-</w:t>
            </w:r>
          </w:p>
        </w:tc>
        <w:tc>
          <w:tcPr>
            <w:tcW w:w="997" w:type="dxa"/>
            <w:shd w:val="clear" w:color="auto" w:fill="auto"/>
            <w:vAlign w:val="center"/>
          </w:tcPr>
          <w:p w14:paraId="71FA2FC1" w14:textId="77777777" w:rsidR="006474F1" w:rsidRPr="00425CB9" w:rsidRDefault="006474F1" w:rsidP="00361508">
            <w:pPr>
              <w:keepNext/>
              <w:keepLines/>
              <w:spacing w:after="0"/>
              <w:jc w:val="center"/>
              <w:rPr>
                <w:rFonts w:ascii="Arial" w:hAnsi="Arial"/>
                <w:sz w:val="18"/>
              </w:rPr>
            </w:pPr>
            <w:r w:rsidRPr="00425CB9">
              <w:rPr>
                <w:rFonts w:ascii="Arial" w:hAnsi="Arial"/>
                <w:sz w:val="18"/>
              </w:rPr>
              <w:t>1915</w:t>
            </w:r>
          </w:p>
        </w:tc>
        <w:tc>
          <w:tcPr>
            <w:tcW w:w="1081" w:type="dxa"/>
            <w:shd w:val="clear" w:color="auto" w:fill="auto"/>
            <w:vAlign w:val="center"/>
          </w:tcPr>
          <w:p w14:paraId="2606F919" w14:textId="77777777" w:rsidR="006474F1" w:rsidRPr="00425CB9" w:rsidRDefault="006474F1" w:rsidP="00361508">
            <w:pPr>
              <w:keepNext/>
              <w:keepLines/>
              <w:spacing w:after="0"/>
              <w:jc w:val="center"/>
              <w:rPr>
                <w:rFonts w:ascii="Arial" w:hAnsi="Arial"/>
                <w:sz w:val="18"/>
              </w:rPr>
            </w:pPr>
            <w:r w:rsidRPr="00425CB9">
              <w:rPr>
                <w:rFonts w:ascii="Arial" w:hAnsi="Arial"/>
                <w:sz w:val="18"/>
              </w:rPr>
              <w:t>-15.5+TT</w:t>
            </w:r>
          </w:p>
        </w:tc>
        <w:tc>
          <w:tcPr>
            <w:tcW w:w="979" w:type="dxa"/>
            <w:shd w:val="clear" w:color="auto" w:fill="auto"/>
            <w:vAlign w:val="center"/>
          </w:tcPr>
          <w:p w14:paraId="748F02D4" w14:textId="77777777" w:rsidR="006474F1" w:rsidRPr="00425CB9" w:rsidRDefault="006474F1" w:rsidP="00361508">
            <w:pPr>
              <w:keepNext/>
              <w:keepLines/>
              <w:spacing w:after="0"/>
              <w:jc w:val="center"/>
              <w:rPr>
                <w:rFonts w:ascii="Arial" w:hAnsi="Arial"/>
                <w:sz w:val="18"/>
              </w:rPr>
            </w:pPr>
            <w:r w:rsidRPr="00425CB9">
              <w:rPr>
                <w:rFonts w:ascii="Arial" w:hAnsi="Arial"/>
                <w:sz w:val="18"/>
              </w:rPr>
              <w:t>5</w:t>
            </w:r>
          </w:p>
        </w:tc>
        <w:tc>
          <w:tcPr>
            <w:tcW w:w="921" w:type="dxa"/>
            <w:shd w:val="clear" w:color="auto" w:fill="auto"/>
            <w:vAlign w:val="center"/>
          </w:tcPr>
          <w:p w14:paraId="2D6C7B8C" w14:textId="77777777" w:rsidR="006474F1" w:rsidRPr="00425CB9" w:rsidRDefault="006474F1" w:rsidP="00361508">
            <w:pPr>
              <w:keepNext/>
              <w:keepLines/>
              <w:spacing w:after="0"/>
              <w:jc w:val="center"/>
              <w:rPr>
                <w:rFonts w:ascii="Arial" w:hAnsi="Arial"/>
                <w:sz w:val="18"/>
              </w:rPr>
            </w:pPr>
            <w:r w:rsidRPr="00425CB9">
              <w:rPr>
                <w:rFonts w:ascii="Arial" w:hAnsi="Arial"/>
                <w:sz w:val="18"/>
              </w:rPr>
              <w:t>4, 6, 7</w:t>
            </w:r>
          </w:p>
        </w:tc>
      </w:tr>
      <w:tr w:rsidR="006474F1" w:rsidRPr="00425CB9" w14:paraId="42024E49" w14:textId="77777777" w:rsidTr="006474F1">
        <w:tc>
          <w:tcPr>
            <w:tcW w:w="1522" w:type="dxa"/>
            <w:vMerge/>
            <w:shd w:val="clear" w:color="auto" w:fill="auto"/>
          </w:tcPr>
          <w:p w14:paraId="013E8334" w14:textId="77777777" w:rsidR="006474F1" w:rsidRPr="00425CB9" w:rsidRDefault="006474F1" w:rsidP="00361508">
            <w:pPr>
              <w:keepNext/>
              <w:keepLines/>
              <w:spacing w:after="0"/>
              <w:jc w:val="center"/>
              <w:rPr>
                <w:rFonts w:ascii="Arial" w:hAnsi="Arial"/>
                <w:sz w:val="18"/>
              </w:rPr>
            </w:pPr>
          </w:p>
        </w:tc>
        <w:tc>
          <w:tcPr>
            <w:tcW w:w="2745" w:type="dxa"/>
            <w:shd w:val="clear" w:color="auto" w:fill="auto"/>
            <w:vAlign w:val="center"/>
          </w:tcPr>
          <w:p w14:paraId="563C1DC2" w14:textId="77777777" w:rsidR="006474F1" w:rsidRPr="00425CB9" w:rsidRDefault="006474F1" w:rsidP="00361508">
            <w:pPr>
              <w:keepNext/>
              <w:keepLines/>
              <w:spacing w:after="0"/>
              <w:jc w:val="center"/>
              <w:rPr>
                <w:rFonts w:ascii="Arial" w:hAnsi="Arial"/>
                <w:sz w:val="18"/>
              </w:rPr>
            </w:pPr>
            <w:r w:rsidRPr="00425CB9">
              <w:rPr>
                <w:rFonts w:ascii="Arial" w:hAnsi="Arial"/>
                <w:sz w:val="18"/>
              </w:rPr>
              <w:t>Frequency range</w:t>
            </w:r>
          </w:p>
        </w:tc>
        <w:tc>
          <w:tcPr>
            <w:tcW w:w="993" w:type="dxa"/>
            <w:shd w:val="clear" w:color="auto" w:fill="auto"/>
            <w:vAlign w:val="center"/>
          </w:tcPr>
          <w:p w14:paraId="5B4E7A56" w14:textId="77777777" w:rsidR="006474F1" w:rsidRPr="00425CB9" w:rsidRDefault="006474F1" w:rsidP="00361508">
            <w:pPr>
              <w:keepNext/>
              <w:keepLines/>
              <w:spacing w:after="0"/>
              <w:jc w:val="center"/>
              <w:rPr>
                <w:rFonts w:ascii="Arial" w:hAnsi="Arial"/>
                <w:sz w:val="18"/>
              </w:rPr>
            </w:pPr>
            <w:r w:rsidRPr="00425CB9">
              <w:rPr>
                <w:rFonts w:ascii="Arial" w:hAnsi="Arial"/>
                <w:sz w:val="18"/>
              </w:rPr>
              <w:t>1915</w:t>
            </w:r>
          </w:p>
        </w:tc>
        <w:tc>
          <w:tcPr>
            <w:tcW w:w="617" w:type="dxa"/>
            <w:shd w:val="clear" w:color="auto" w:fill="auto"/>
            <w:vAlign w:val="center"/>
          </w:tcPr>
          <w:p w14:paraId="6CB818E5" w14:textId="77777777" w:rsidR="006474F1" w:rsidRPr="00425CB9" w:rsidRDefault="006474F1" w:rsidP="00361508">
            <w:pPr>
              <w:keepNext/>
              <w:keepLines/>
              <w:spacing w:after="0"/>
              <w:jc w:val="center"/>
              <w:rPr>
                <w:rFonts w:ascii="Arial" w:hAnsi="Arial"/>
                <w:sz w:val="18"/>
              </w:rPr>
            </w:pPr>
            <w:r w:rsidRPr="00425CB9">
              <w:rPr>
                <w:rFonts w:ascii="Arial" w:hAnsi="Arial"/>
                <w:sz w:val="18"/>
              </w:rPr>
              <w:t>-</w:t>
            </w:r>
          </w:p>
        </w:tc>
        <w:tc>
          <w:tcPr>
            <w:tcW w:w="997" w:type="dxa"/>
            <w:shd w:val="clear" w:color="auto" w:fill="auto"/>
            <w:vAlign w:val="center"/>
          </w:tcPr>
          <w:p w14:paraId="6D9FF95B" w14:textId="77777777" w:rsidR="006474F1" w:rsidRPr="00425CB9" w:rsidRDefault="006474F1" w:rsidP="00361508">
            <w:pPr>
              <w:keepNext/>
              <w:keepLines/>
              <w:spacing w:after="0"/>
              <w:jc w:val="center"/>
              <w:rPr>
                <w:rFonts w:ascii="Arial" w:hAnsi="Arial"/>
                <w:sz w:val="18"/>
              </w:rPr>
            </w:pPr>
            <w:r w:rsidRPr="00425CB9">
              <w:rPr>
                <w:rFonts w:ascii="Arial" w:hAnsi="Arial"/>
                <w:sz w:val="18"/>
              </w:rPr>
              <w:t>1920</w:t>
            </w:r>
          </w:p>
        </w:tc>
        <w:tc>
          <w:tcPr>
            <w:tcW w:w="1081" w:type="dxa"/>
            <w:shd w:val="clear" w:color="auto" w:fill="auto"/>
            <w:vAlign w:val="center"/>
          </w:tcPr>
          <w:p w14:paraId="2D2E151E" w14:textId="77777777" w:rsidR="006474F1" w:rsidRPr="00425CB9" w:rsidRDefault="006474F1" w:rsidP="00361508">
            <w:pPr>
              <w:keepNext/>
              <w:keepLines/>
              <w:spacing w:after="0"/>
              <w:jc w:val="center"/>
              <w:rPr>
                <w:rFonts w:ascii="Arial" w:hAnsi="Arial"/>
                <w:sz w:val="18"/>
              </w:rPr>
            </w:pPr>
            <w:r w:rsidRPr="00425CB9">
              <w:rPr>
                <w:rFonts w:ascii="Arial" w:hAnsi="Arial"/>
                <w:sz w:val="18"/>
              </w:rPr>
              <w:t>+1.6+TT</w:t>
            </w:r>
          </w:p>
        </w:tc>
        <w:tc>
          <w:tcPr>
            <w:tcW w:w="979" w:type="dxa"/>
            <w:shd w:val="clear" w:color="auto" w:fill="auto"/>
            <w:vAlign w:val="center"/>
          </w:tcPr>
          <w:p w14:paraId="5BECD984" w14:textId="77777777" w:rsidR="006474F1" w:rsidRPr="00425CB9" w:rsidRDefault="006474F1" w:rsidP="00361508">
            <w:pPr>
              <w:keepNext/>
              <w:keepLines/>
              <w:spacing w:after="0"/>
              <w:jc w:val="center"/>
              <w:rPr>
                <w:rFonts w:ascii="Arial" w:hAnsi="Arial"/>
                <w:sz w:val="18"/>
              </w:rPr>
            </w:pPr>
            <w:r w:rsidRPr="00425CB9">
              <w:rPr>
                <w:rFonts w:ascii="Arial" w:hAnsi="Arial"/>
                <w:sz w:val="18"/>
              </w:rPr>
              <w:t>5</w:t>
            </w:r>
          </w:p>
        </w:tc>
        <w:tc>
          <w:tcPr>
            <w:tcW w:w="921" w:type="dxa"/>
            <w:shd w:val="clear" w:color="auto" w:fill="auto"/>
            <w:vAlign w:val="center"/>
          </w:tcPr>
          <w:p w14:paraId="286190F2" w14:textId="77777777" w:rsidR="006474F1" w:rsidRPr="00425CB9" w:rsidRDefault="006474F1" w:rsidP="00361508">
            <w:pPr>
              <w:keepNext/>
              <w:keepLines/>
              <w:spacing w:after="0"/>
              <w:jc w:val="center"/>
              <w:rPr>
                <w:rFonts w:ascii="Arial" w:hAnsi="Arial"/>
                <w:sz w:val="18"/>
              </w:rPr>
            </w:pPr>
            <w:r w:rsidRPr="00425CB9">
              <w:rPr>
                <w:rFonts w:ascii="Arial" w:hAnsi="Arial"/>
                <w:sz w:val="18"/>
              </w:rPr>
              <w:t>4, 6, 7</w:t>
            </w:r>
          </w:p>
        </w:tc>
      </w:tr>
      <w:tr w:rsidR="006474F1" w:rsidRPr="00425CB9" w14:paraId="7315326E" w14:textId="77777777" w:rsidTr="006474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MasterUser" w:date="2021-02-09T06: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3" w:author="MasterUser" w:date="2021-02-09T06:15:00Z"/>
        </w:trPr>
        <w:tc>
          <w:tcPr>
            <w:tcW w:w="1522" w:type="dxa"/>
            <w:vMerge w:val="restart"/>
            <w:shd w:val="clear" w:color="auto" w:fill="auto"/>
            <w:tcPrChange w:id="154" w:author="MasterUser" w:date="2021-02-09T06:16:00Z">
              <w:tcPr>
                <w:tcW w:w="1526" w:type="dxa"/>
                <w:vMerge w:val="restart"/>
                <w:shd w:val="clear" w:color="auto" w:fill="auto"/>
              </w:tcPr>
            </w:tcPrChange>
          </w:tcPr>
          <w:p w14:paraId="114F276D" w14:textId="57CD27BE" w:rsidR="006474F1" w:rsidRPr="00425CB9" w:rsidRDefault="006474F1" w:rsidP="00361508">
            <w:pPr>
              <w:pStyle w:val="TAC"/>
              <w:rPr>
                <w:ins w:id="155" w:author="MasterUser" w:date="2021-02-09T06:15:00Z"/>
              </w:rPr>
            </w:pPr>
            <w:ins w:id="156" w:author="MasterUser" w:date="2021-02-09T06:16:00Z">
              <w:r w:rsidRPr="00425CB9">
                <w:rPr>
                  <w:rFonts w:cs="Arial"/>
                  <w:szCs w:val="18"/>
                </w:rPr>
                <w:t>CA_n</w:t>
              </w:r>
              <w:r w:rsidRPr="00425CB9">
                <w:rPr>
                  <w:rFonts w:cs="Arial"/>
                  <w:szCs w:val="18"/>
                  <w:lang w:eastAsia="zh-CN"/>
                </w:rPr>
                <w:t>1</w:t>
              </w:r>
              <w:r w:rsidRPr="00425CB9">
                <w:rPr>
                  <w:rFonts w:cs="Arial"/>
                  <w:szCs w:val="18"/>
                </w:rPr>
                <w:t>-n7</w:t>
              </w:r>
              <w:r>
                <w:rPr>
                  <w:rFonts w:cs="Arial" w:hint="eastAsia"/>
                  <w:szCs w:val="18"/>
                  <w:lang w:eastAsia="ja-JP"/>
                </w:rPr>
                <w:t>9</w:t>
              </w:r>
            </w:ins>
          </w:p>
        </w:tc>
        <w:tc>
          <w:tcPr>
            <w:tcW w:w="2745" w:type="dxa"/>
            <w:shd w:val="clear" w:color="auto" w:fill="auto"/>
            <w:tcPrChange w:id="157" w:author="MasterUser" w:date="2021-02-09T06:16:00Z">
              <w:tcPr>
                <w:tcW w:w="2810" w:type="dxa"/>
                <w:shd w:val="clear" w:color="auto" w:fill="auto"/>
                <w:vAlign w:val="center"/>
              </w:tcPr>
            </w:tcPrChange>
          </w:tcPr>
          <w:p w14:paraId="24A84143" w14:textId="747A7817" w:rsidR="006474F1" w:rsidRPr="00425CB9" w:rsidRDefault="006474F1" w:rsidP="00361508">
            <w:pPr>
              <w:pStyle w:val="TAL"/>
              <w:rPr>
                <w:ins w:id="158" w:author="MasterUser" w:date="2021-02-09T06:15:00Z"/>
              </w:rPr>
            </w:pPr>
            <w:ins w:id="159" w:author="MasterUser" w:date="2021-02-09T06:16:00Z">
              <w:r w:rsidRPr="001C0CC4">
                <w:rPr>
                  <w:rFonts w:cs="Arial"/>
                </w:rPr>
                <w:t xml:space="preserve">E-UTRA Band </w:t>
              </w:r>
              <w:r w:rsidRPr="001C0CC4">
                <w:rPr>
                  <w:rFonts w:cs="Arial"/>
                  <w:lang w:eastAsia="ja-JP"/>
                </w:rPr>
                <w:t>1, 3, 5, 7, 8, 11, 18, 19, 21, 26, 28, 34, 40, 41, 42, 65</w:t>
              </w:r>
              <w:r>
                <w:rPr>
                  <w:rFonts w:cs="Arial"/>
                  <w:lang w:eastAsia="ja-JP"/>
                </w:rPr>
                <w:t>, 74</w:t>
              </w:r>
            </w:ins>
          </w:p>
        </w:tc>
        <w:tc>
          <w:tcPr>
            <w:tcW w:w="993" w:type="dxa"/>
            <w:shd w:val="clear" w:color="auto" w:fill="auto"/>
            <w:tcPrChange w:id="160" w:author="MasterUser" w:date="2021-02-09T06:16:00Z">
              <w:tcPr>
                <w:tcW w:w="990" w:type="dxa"/>
                <w:shd w:val="clear" w:color="auto" w:fill="auto"/>
                <w:vAlign w:val="center"/>
              </w:tcPr>
            </w:tcPrChange>
          </w:tcPr>
          <w:p w14:paraId="65DC77D0" w14:textId="195E02EB" w:rsidR="006474F1" w:rsidRPr="00425CB9" w:rsidRDefault="006474F1" w:rsidP="00361508">
            <w:pPr>
              <w:pStyle w:val="TAC"/>
              <w:rPr>
                <w:ins w:id="161" w:author="MasterUser" w:date="2021-02-09T06:15:00Z"/>
              </w:rPr>
            </w:pPr>
            <w:proofErr w:type="spellStart"/>
            <w:ins w:id="162" w:author="MasterUser" w:date="2021-02-09T06:16:00Z">
              <w:r w:rsidRPr="001C0CC4">
                <w:rPr>
                  <w:rFonts w:eastAsia="SimSun" w:cs="Arial"/>
                </w:rPr>
                <w:t>F</w:t>
              </w:r>
              <w:r w:rsidRPr="001C0CC4">
                <w:rPr>
                  <w:rFonts w:eastAsia="SimSun" w:cs="Arial"/>
                  <w:vertAlign w:val="subscript"/>
                </w:rPr>
                <w:t>DL_low</w:t>
              </w:r>
            </w:ins>
            <w:proofErr w:type="spellEnd"/>
          </w:p>
        </w:tc>
        <w:tc>
          <w:tcPr>
            <w:tcW w:w="617" w:type="dxa"/>
            <w:shd w:val="clear" w:color="auto" w:fill="auto"/>
            <w:tcPrChange w:id="163" w:author="MasterUser" w:date="2021-02-09T06:16:00Z">
              <w:tcPr>
                <w:tcW w:w="630" w:type="dxa"/>
                <w:shd w:val="clear" w:color="auto" w:fill="auto"/>
                <w:vAlign w:val="center"/>
              </w:tcPr>
            </w:tcPrChange>
          </w:tcPr>
          <w:p w14:paraId="55ED438C" w14:textId="46A2AEE3" w:rsidR="006474F1" w:rsidRPr="00425CB9" w:rsidRDefault="006474F1" w:rsidP="00361508">
            <w:pPr>
              <w:pStyle w:val="TAC"/>
              <w:rPr>
                <w:ins w:id="164" w:author="MasterUser" w:date="2021-02-09T06:15:00Z"/>
              </w:rPr>
            </w:pPr>
            <w:ins w:id="165" w:author="MasterUser" w:date="2021-02-09T06:16:00Z">
              <w:r w:rsidRPr="001C0CC4">
                <w:rPr>
                  <w:rFonts w:eastAsia="SimSun" w:cs="Arial" w:hint="eastAsia"/>
                  <w:lang w:val="en-US" w:eastAsia="zh-CN"/>
                </w:rPr>
                <w:t>-</w:t>
              </w:r>
            </w:ins>
          </w:p>
        </w:tc>
        <w:tc>
          <w:tcPr>
            <w:tcW w:w="997" w:type="dxa"/>
            <w:shd w:val="clear" w:color="auto" w:fill="auto"/>
            <w:tcPrChange w:id="166" w:author="MasterUser" w:date="2021-02-09T06:16:00Z">
              <w:tcPr>
                <w:tcW w:w="900" w:type="dxa"/>
                <w:shd w:val="clear" w:color="auto" w:fill="auto"/>
                <w:vAlign w:val="center"/>
              </w:tcPr>
            </w:tcPrChange>
          </w:tcPr>
          <w:p w14:paraId="0A453BA9" w14:textId="6A1C192C" w:rsidR="006474F1" w:rsidRPr="00425CB9" w:rsidRDefault="006474F1" w:rsidP="00361508">
            <w:pPr>
              <w:pStyle w:val="TAC"/>
              <w:rPr>
                <w:ins w:id="167" w:author="MasterUser" w:date="2021-02-09T06:15:00Z"/>
              </w:rPr>
            </w:pPr>
            <w:proofErr w:type="spellStart"/>
            <w:ins w:id="168" w:author="MasterUser" w:date="2021-02-09T06:16:00Z">
              <w:r w:rsidRPr="001C0CC4">
                <w:rPr>
                  <w:rFonts w:eastAsia="SimSun" w:cs="Arial"/>
                </w:rPr>
                <w:t>F</w:t>
              </w:r>
              <w:r w:rsidRPr="001C0CC4">
                <w:rPr>
                  <w:rFonts w:eastAsia="SimSun" w:cs="Arial"/>
                  <w:vertAlign w:val="subscript"/>
                </w:rPr>
                <w:t>DL_high</w:t>
              </w:r>
            </w:ins>
            <w:proofErr w:type="spellEnd"/>
          </w:p>
        </w:tc>
        <w:tc>
          <w:tcPr>
            <w:tcW w:w="1081" w:type="dxa"/>
            <w:shd w:val="clear" w:color="auto" w:fill="auto"/>
            <w:tcPrChange w:id="169" w:author="MasterUser" w:date="2021-02-09T06:16:00Z">
              <w:tcPr>
                <w:tcW w:w="1080" w:type="dxa"/>
                <w:shd w:val="clear" w:color="auto" w:fill="auto"/>
                <w:vAlign w:val="center"/>
              </w:tcPr>
            </w:tcPrChange>
          </w:tcPr>
          <w:p w14:paraId="1D0E8828" w14:textId="5B556FE6" w:rsidR="006474F1" w:rsidRPr="00425CB9" w:rsidRDefault="006474F1" w:rsidP="00361508">
            <w:pPr>
              <w:pStyle w:val="TAC"/>
              <w:rPr>
                <w:ins w:id="170" w:author="MasterUser" w:date="2021-02-09T06:15:00Z"/>
              </w:rPr>
            </w:pPr>
            <w:ins w:id="171" w:author="MasterUser" w:date="2021-02-09T06:16:00Z">
              <w:r w:rsidRPr="001C0CC4">
                <w:rPr>
                  <w:rFonts w:eastAsia="SimSun" w:cs="Arial" w:hint="eastAsia"/>
                  <w:lang w:val="en-US" w:eastAsia="zh-CN"/>
                </w:rPr>
                <w:t>-50</w:t>
              </w:r>
              <w:r w:rsidRPr="00425CB9">
                <w:t>+TT</w:t>
              </w:r>
            </w:ins>
          </w:p>
        </w:tc>
        <w:tc>
          <w:tcPr>
            <w:tcW w:w="979" w:type="dxa"/>
            <w:shd w:val="clear" w:color="auto" w:fill="auto"/>
            <w:tcPrChange w:id="172" w:author="MasterUser" w:date="2021-02-09T06:16:00Z">
              <w:tcPr>
                <w:tcW w:w="990" w:type="dxa"/>
                <w:shd w:val="clear" w:color="auto" w:fill="auto"/>
                <w:vAlign w:val="center"/>
              </w:tcPr>
            </w:tcPrChange>
          </w:tcPr>
          <w:p w14:paraId="518A1E21" w14:textId="0CF0F703" w:rsidR="006474F1" w:rsidRPr="00425CB9" w:rsidRDefault="006474F1" w:rsidP="00361508">
            <w:pPr>
              <w:pStyle w:val="TAC"/>
              <w:rPr>
                <w:ins w:id="173" w:author="MasterUser" w:date="2021-02-09T06:15:00Z"/>
              </w:rPr>
            </w:pPr>
            <w:ins w:id="174" w:author="MasterUser" w:date="2021-02-09T06:16:00Z">
              <w:r w:rsidRPr="001C0CC4">
                <w:rPr>
                  <w:rFonts w:eastAsia="SimSun" w:cs="Arial" w:hint="eastAsia"/>
                  <w:lang w:val="en-US" w:eastAsia="zh-CN"/>
                </w:rPr>
                <w:t>1</w:t>
              </w:r>
            </w:ins>
          </w:p>
        </w:tc>
        <w:tc>
          <w:tcPr>
            <w:tcW w:w="921" w:type="dxa"/>
            <w:shd w:val="clear" w:color="auto" w:fill="auto"/>
            <w:tcPrChange w:id="175" w:author="MasterUser" w:date="2021-02-09T06:16:00Z">
              <w:tcPr>
                <w:tcW w:w="929" w:type="dxa"/>
                <w:shd w:val="clear" w:color="auto" w:fill="auto"/>
                <w:vAlign w:val="center"/>
              </w:tcPr>
            </w:tcPrChange>
          </w:tcPr>
          <w:p w14:paraId="3AB2A949" w14:textId="77777777" w:rsidR="006474F1" w:rsidRPr="00425CB9" w:rsidRDefault="006474F1" w:rsidP="00361508">
            <w:pPr>
              <w:pStyle w:val="TAC"/>
              <w:rPr>
                <w:ins w:id="176" w:author="MasterUser" w:date="2021-02-09T06:15:00Z"/>
              </w:rPr>
            </w:pPr>
          </w:p>
        </w:tc>
      </w:tr>
      <w:tr w:rsidR="006474F1" w:rsidRPr="00425CB9" w14:paraId="734C423C" w14:textId="77777777" w:rsidTr="006474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 w:author="MasterUser" w:date="2021-02-09T06: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8" w:author="MasterUser" w:date="2021-02-09T06:15:00Z"/>
        </w:trPr>
        <w:tc>
          <w:tcPr>
            <w:tcW w:w="1522" w:type="dxa"/>
            <w:vMerge/>
            <w:shd w:val="clear" w:color="auto" w:fill="auto"/>
            <w:tcPrChange w:id="179" w:author="MasterUser" w:date="2021-02-09T06:16:00Z">
              <w:tcPr>
                <w:tcW w:w="1521" w:type="dxa"/>
                <w:vMerge/>
                <w:shd w:val="clear" w:color="auto" w:fill="auto"/>
              </w:tcPr>
            </w:tcPrChange>
          </w:tcPr>
          <w:p w14:paraId="31FAB816" w14:textId="77777777" w:rsidR="006474F1" w:rsidRPr="00425CB9" w:rsidRDefault="006474F1" w:rsidP="00361508">
            <w:pPr>
              <w:pStyle w:val="TAC"/>
              <w:rPr>
                <w:ins w:id="180" w:author="MasterUser" w:date="2021-02-09T06:15:00Z"/>
              </w:rPr>
            </w:pPr>
          </w:p>
        </w:tc>
        <w:tc>
          <w:tcPr>
            <w:tcW w:w="2745" w:type="dxa"/>
            <w:shd w:val="clear" w:color="auto" w:fill="auto"/>
            <w:tcPrChange w:id="181" w:author="MasterUser" w:date="2021-02-09T06:16:00Z">
              <w:tcPr>
                <w:tcW w:w="2755" w:type="dxa"/>
                <w:shd w:val="clear" w:color="auto" w:fill="auto"/>
                <w:vAlign w:val="center"/>
              </w:tcPr>
            </w:tcPrChange>
          </w:tcPr>
          <w:p w14:paraId="7A74E481" w14:textId="1340EE4E" w:rsidR="006474F1" w:rsidRPr="00425CB9" w:rsidRDefault="006474F1" w:rsidP="00361508">
            <w:pPr>
              <w:pStyle w:val="TAL"/>
              <w:rPr>
                <w:ins w:id="182" w:author="MasterUser" w:date="2021-02-09T06:15:00Z"/>
              </w:rPr>
            </w:pPr>
            <w:ins w:id="183" w:author="MasterUser" w:date="2021-02-09T06:16:00Z">
              <w:r w:rsidRPr="001C0CC4">
                <w:rPr>
                  <w:rFonts w:eastAsia="SimSun" w:cs="Arial"/>
                </w:rPr>
                <w:t>Frequency range</w:t>
              </w:r>
            </w:ins>
          </w:p>
        </w:tc>
        <w:tc>
          <w:tcPr>
            <w:tcW w:w="993" w:type="dxa"/>
            <w:shd w:val="clear" w:color="auto" w:fill="auto"/>
            <w:tcPrChange w:id="184" w:author="MasterUser" w:date="2021-02-09T06:16:00Z">
              <w:tcPr>
                <w:tcW w:w="994" w:type="dxa"/>
                <w:shd w:val="clear" w:color="auto" w:fill="auto"/>
                <w:vAlign w:val="center"/>
              </w:tcPr>
            </w:tcPrChange>
          </w:tcPr>
          <w:p w14:paraId="716F11C3" w14:textId="3D02F35D" w:rsidR="006474F1" w:rsidRPr="00425CB9" w:rsidRDefault="006474F1" w:rsidP="00361508">
            <w:pPr>
              <w:pStyle w:val="TAC"/>
              <w:rPr>
                <w:ins w:id="185" w:author="MasterUser" w:date="2021-02-09T06:15:00Z"/>
              </w:rPr>
            </w:pPr>
            <w:ins w:id="186" w:author="MasterUser" w:date="2021-02-09T06:16:00Z">
              <w:r w:rsidRPr="001C0CC4">
                <w:rPr>
                  <w:rFonts w:eastAsia="SimSun" w:cs="Arial"/>
                  <w:lang w:val="en-US" w:eastAsia="zh-CN"/>
                </w:rPr>
                <w:t>1880</w:t>
              </w:r>
            </w:ins>
          </w:p>
        </w:tc>
        <w:tc>
          <w:tcPr>
            <w:tcW w:w="617" w:type="dxa"/>
            <w:shd w:val="clear" w:color="auto" w:fill="auto"/>
            <w:tcPrChange w:id="187" w:author="MasterUser" w:date="2021-02-09T06:16:00Z">
              <w:tcPr>
                <w:tcW w:w="619" w:type="dxa"/>
                <w:shd w:val="clear" w:color="auto" w:fill="auto"/>
                <w:vAlign w:val="center"/>
              </w:tcPr>
            </w:tcPrChange>
          </w:tcPr>
          <w:p w14:paraId="4D094B11" w14:textId="353F0623" w:rsidR="006474F1" w:rsidRPr="00425CB9" w:rsidRDefault="006474F1" w:rsidP="00361508">
            <w:pPr>
              <w:pStyle w:val="TAC"/>
              <w:rPr>
                <w:ins w:id="188" w:author="MasterUser" w:date="2021-02-09T06:15:00Z"/>
              </w:rPr>
            </w:pPr>
            <w:ins w:id="189" w:author="MasterUser" w:date="2021-02-09T06:16:00Z">
              <w:r w:rsidRPr="001C0CC4">
                <w:rPr>
                  <w:rFonts w:eastAsia="SimSun" w:cs="Arial" w:hint="eastAsia"/>
                  <w:lang w:val="en-US" w:eastAsia="zh-CN"/>
                </w:rPr>
                <w:t>-</w:t>
              </w:r>
            </w:ins>
          </w:p>
        </w:tc>
        <w:tc>
          <w:tcPr>
            <w:tcW w:w="997" w:type="dxa"/>
            <w:shd w:val="clear" w:color="auto" w:fill="auto"/>
            <w:tcPrChange w:id="190" w:author="MasterUser" w:date="2021-02-09T06:16:00Z">
              <w:tcPr>
                <w:tcW w:w="978" w:type="dxa"/>
                <w:shd w:val="clear" w:color="auto" w:fill="auto"/>
                <w:vAlign w:val="center"/>
              </w:tcPr>
            </w:tcPrChange>
          </w:tcPr>
          <w:p w14:paraId="7891B44C" w14:textId="4DDB2DE7" w:rsidR="006474F1" w:rsidRPr="00425CB9" w:rsidRDefault="006474F1" w:rsidP="00361508">
            <w:pPr>
              <w:pStyle w:val="TAC"/>
              <w:rPr>
                <w:ins w:id="191" w:author="MasterUser" w:date="2021-02-09T06:15:00Z"/>
              </w:rPr>
            </w:pPr>
            <w:ins w:id="192" w:author="MasterUser" w:date="2021-02-09T06:16:00Z">
              <w:r w:rsidRPr="001C0CC4">
                <w:rPr>
                  <w:rFonts w:eastAsia="SimSun" w:cs="Arial"/>
                  <w:lang w:val="en-US" w:eastAsia="zh-CN"/>
                </w:rPr>
                <w:t>1895</w:t>
              </w:r>
            </w:ins>
          </w:p>
        </w:tc>
        <w:tc>
          <w:tcPr>
            <w:tcW w:w="1081" w:type="dxa"/>
            <w:shd w:val="clear" w:color="auto" w:fill="auto"/>
            <w:tcPrChange w:id="193" w:author="MasterUser" w:date="2021-02-09T06:16:00Z">
              <w:tcPr>
                <w:tcW w:w="1082" w:type="dxa"/>
                <w:shd w:val="clear" w:color="auto" w:fill="auto"/>
                <w:vAlign w:val="center"/>
              </w:tcPr>
            </w:tcPrChange>
          </w:tcPr>
          <w:p w14:paraId="08BEC1BF" w14:textId="77B2B70C" w:rsidR="006474F1" w:rsidRPr="00425CB9" w:rsidRDefault="006474F1" w:rsidP="00361508">
            <w:pPr>
              <w:pStyle w:val="TAC"/>
              <w:rPr>
                <w:ins w:id="194" w:author="MasterUser" w:date="2021-02-09T06:15:00Z"/>
              </w:rPr>
            </w:pPr>
            <w:ins w:id="195" w:author="MasterUser" w:date="2021-02-09T06:16:00Z">
              <w:r w:rsidRPr="001C0CC4">
                <w:rPr>
                  <w:rFonts w:eastAsia="SimSun" w:cs="Arial" w:hint="eastAsia"/>
                  <w:lang w:val="en-US" w:eastAsia="zh-CN"/>
                </w:rPr>
                <w:t>-40</w:t>
              </w:r>
              <w:r w:rsidRPr="00425CB9">
                <w:t>+TT</w:t>
              </w:r>
            </w:ins>
          </w:p>
        </w:tc>
        <w:tc>
          <w:tcPr>
            <w:tcW w:w="979" w:type="dxa"/>
            <w:shd w:val="clear" w:color="auto" w:fill="auto"/>
            <w:tcPrChange w:id="196" w:author="MasterUser" w:date="2021-02-09T06:16:00Z">
              <w:tcPr>
                <w:tcW w:w="984" w:type="dxa"/>
                <w:shd w:val="clear" w:color="auto" w:fill="auto"/>
                <w:vAlign w:val="center"/>
              </w:tcPr>
            </w:tcPrChange>
          </w:tcPr>
          <w:p w14:paraId="191B72B6" w14:textId="0B89B257" w:rsidR="006474F1" w:rsidRPr="00425CB9" w:rsidRDefault="006474F1" w:rsidP="00361508">
            <w:pPr>
              <w:pStyle w:val="TAC"/>
              <w:rPr>
                <w:ins w:id="197" w:author="MasterUser" w:date="2021-02-09T06:15:00Z"/>
              </w:rPr>
            </w:pPr>
            <w:ins w:id="198" w:author="MasterUser" w:date="2021-02-09T06:16:00Z">
              <w:r w:rsidRPr="001C0CC4">
                <w:rPr>
                  <w:rFonts w:eastAsia="SimSun" w:cs="Arial" w:hint="eastAsia"/>
                  <w:lang w:val="en-US" w:eastAsia="zh-CN"/>
                </w:rPr>
                <w:t>1</w:t>
              </w:r>
            </w:ins>
          </w:p>
        </w:tc>
        <w:tc>
          <w:tcPr>
            <w:tcW w:w="921" w:type="dxa"/>
            <w:shd w:val="clear" w:color="auto" w:fill="auto"/>
            <w:tcPrChange w:id="199" w:author="MasterUser" w:date="2021-02-09T06:16:00Z">
              <w:tcPr>
                <w:tcW w:w="922" w:type="dxa"/>
                <w:shd w:val="clear" w:color="auto" w:fill="auto"/>
                <w:vAlign w:val="center"/>
              </w:tcPr>
            </w:tcPrChange>
          </w:tcPr>
          <w:p w14:paraId="4D0C7E0B" w14:textId="3C8B79AA" w:rsidR="006474F1" w:rsidRPr="00425CB9" w:rsidRDefault="006474F1" w:rsidP="00361508">
            <w:pPr>
              <w:pStyle w:val="TAC"/>
              <w:rPr>
                <w:ins w:id="200" w:author="MasterUser" w:date="2021-02-09T06:15:00Z"/>
              </w:rPr>
            </w:pPr>
            <w:ins w:id="201" w:author="MasterUser" w:date="2021-02-09T06:16:00Z">
              <w:r w:rsidRPr="001C0CC4">
                <w:rPr>
                  <w:rFonts w:eastAsia="SimSun" w:cs="Arial"/>
                  <w:lang w:val="en-US" w:eastAsia="zh-CN"/>
                </w:rPr>
                <w:t>4, 6</w:t>
              </w:r>
            </w:ins>
          </w:p>
        </w:tc>
      </w:tr>
      <w:tr w:rsidR="006474F1" w:rsidRPr="00425CB9" w14:paraId="0C117540" w14:textId="77777777" w:rsidTr="006474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 w:author="MasterUser" w:date="2021-02-09T06: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3" w:author="MasterUser" w:date="2021-02-09T06:15:00Z"/>
        </w:trPr>
        <w:tc>
          <w:tcPr>
            <w:tcW w:w="1522" w:type="dxa"/>
            <w:vMerge/>
            <w:shd w:val="clear" w:color="auto" w:fill="auto"/>
            <w:tcPrChange w:id="204" w:author="MasterUser" w:date="2021-02-09T06:16:00Z">
              <w:tcPr>
                <w:tcW w:w="1521" w:type="dxa"/>
                <w:vMerge/>
                <w:shd w:val="clear" w:color="auto" w:fill="auto"/>
              </w:tcPr>
            </w:tcPrChange>
          </w:tcPr>
          <w:p w14:paraId="4814C3D4" w14:textId="77777777" w:rsidR="006474F1" w:rsidRPr="00425CB9" w:rsidRDefault="006474F1" w:rsidP="00361508">
            <w:pPr>
              <w:pStyle w:val="TAC"/>
              <w:rPr>
                <w:ins w:id="205" w:author="MasterUser" w:date="2021-02-09T06:15:00Z"/>
              </w:rPr>
            </w:pPr>
          </w:p>
        </w:tc>
        <w:tc>
          <w:tcPr>
            <w:tcW w:w="2745" w:type="dxa"/>
            <w:shd w:val="clear" w:color="auto" w:fill="auto"/>
            <w:tcPrChange w:id="206" w:author="MasterUser" w:date="2021-02-09T06:16:00Z">
              <w:tcPr>
                <w:tcW w:w="2755" w:type="dxa"/>
                <w:shd w:val="clear" w:color="auto" w:fill="auto"/>
                <w:vAlign w:val="center"/>
              </w:tcPr>
            </w:tcPrChange>
          </w:tcPr>
          <w:p w14:paraId="5FA98284" w14:textId="4DC7423A" w:rsidR="006474F1" w:rsidRPr="00425CB9" w:rsidRDefault="006474F1" w:rsidP="00361508">
            <w:pPr>
              <w:pStyle w:val="TAL"/>
              <w:rPr>
                <w:ins w:id="207" w:author="MasterUser" w:date="2021-02-09T06:15:00Z"/>
              </w:rPr>
            </w:pPr>
            <w:ins w:id="208" w:author="MasterUser" w:date="2021-02-09T06:16:00Z">
              <w:r w:rsidRPr="001C0CC4">
                <w:rPr>
                  <w:rFonts w:eastAsia="SimSun" w:cs="Arial"/>
                </w:rPr>
                <w:t>Frequency range</w:t>
              </w:r>
            </w:ins>
          </w:p>
        </w:tc>
        <w:tc>
          <w:tcPr>
            <w:tcW w:w="993" w:type="dxa"/>
            <w:shd w:val="clear" w:color="auto" w:fill="auto"/>
            <w:tcPrChange w:id="209" w:author="MasterUser" w:date="2021-02-09T06:16:00Z">
              <w:tcPr>
                <w:tcW w:w="994" w:type="dxa"/>
                <w:shd w:val="clear" w:color="auto" w:fill="auto"/>
                <w:vAlign w:val="center"/>
              </w:tcPr>
            </w:tcPrChange>
          </w:tcPr>
          <w:p w14:paraId="0500EE61" w14:textId="7044923E" w:rsidR="006474F1" w:rsidRPr="00425CB9" w:rsidRDefault="006474F1" w:rsidP="00361508">
            <w:pPr>
              <w:pStyle w:val="TAC"/>
              <w:rPr>
                <w:ins w:id="210" w:author="MasterUser" w:date="2021-02-09T06:15:00Z"/>
              </w:rPr>
            </w:pPr>
            <w:ins w:id="211" w:author="MasterUser" w:date="2021-02-09T06:16:00Z">
              <w:r w:rsidRPr="001C0CC4">
                <w:rPr>
                  <w:rFonts w:eastAsia="SimSun" w:cs="Arial"/>
                  <w:lang w:val="en-US" w:eastAsia="zh-CN"/>
                </w:rPr>
                <w:t>1895</w:t>
              </w:r>
            </w:ins>
          </w:p>
        </w:tc>
        <w:tc>
          <w:tcPr>
            <w:tcW w:w="617" w:type="dxa"/>
            <w:shd w:val="clear" w:color="auto" w:fill="auto"/>
            <w:tcPrChange w:id="212" w:author="MasterUser" w:date="2021-02-09T06:16:00Z">
              <w:tcPr>
                <w:tcW w:w="619" w:type="dxa"/>
                <w:shd w:val="clear" w:color="auto" w:fill="auto"/>
                <w:vAlign w:val="center"/>
              </w:tcPr>
            </w:tcPrChange>
          </w:tcPr>
          <w:p w14:paraId="0FC5AC59" w14:textId="11AB594D" w:rsidR="006474F1" w:rsidRPr="00425CB9" w:rsidRDefault="006474F1" w:rsidP="00361508">
            <w:pPr>
              <w:pStyle w:val="TAC"/>
              <w:rPr>
                <w:ins w:id="213" w:author="MasterUser" w:date="2021-02-09T06:15:00Z"/>
              </w:rPr>
            </w:pPr>
            <w:ins w:id="214" w:author="MasterUser" w:date="2021-02-09T06:16:00Z">
              <w:r w:rsidRPr="001C0CC4">
                <w:rPr>
                  <w:rFonts w:eastAsia="SimSun" w:cs="Arial" w:hint="eastAsia"/>
                  <w:lang w:val="en-US" w:eastAsia="zh-CN"/>
                </w:rPr>
                <w:t>-</w:t>
              </w:r>
            </w:ins>
          </w:p>
        </w:tc>
        <w:tc>
          <w:tcPr>
            <w:tcW w:w="997" w:type="dxa"/>
            <w:shd w:val="clear" w:color="auto" w:fill="auto"/>
            <w:tcPrChange w:id="215" w:author="MasterUser" w:date="2021-02-09T06:16:00Z">
              <w:tcPr>
                <w:tcW w:w="978" w:type="dxa"/>
                <w:shd w:val="clear" w:color="auto" w:fill="auto"/>
                <w:vAlign w:val="center"/>
              </w:tcPr>
            </w:tcPrChange>
          </w:tcPr>
          <w:p w14:paraId="2D719325" w14:textId="758D8D5A" w:rsidR="006474F1" w:rsidRPr="00425CB9" w:rsidRDefault="006474F1" w:rsidP="00361508">
            <w:pPr>
              <w:pStyle w:val="TAC"/>
              <w:rPr>
                <w:ins w:id="216" w:author="MasterUser" w:date="2021-02-09T06:15:00Z"/>
              </w:rPr>
            </w:pPr>
            <w:ins w:id="217" w:author="MasterUser" w:date="2021-02-09T06:16:00Z">
              <w:r w:rsidRPr="001C0CC4">
                <w:rPr>
                  <w:rFonts w:eastAsia="SimSun" w:cs="Arial"/>
                  <w:lang w:val="en-US" w:eastAsia="zh-CN"/>
                </w:rPr>
                <w:t>1915</w:t>
              </w:r>
            </w:ins>
          </w:p>
        </w:tc>
        <w:tc>
          <w:tcPr>
            <w:tcW w:w="1081" w:type="dxa"/>
            <w:shd w:val="clear" w:color="auto" w:fill="auto"/>
            <w:tcPrChange w:id="218" w:author="MasterUser" w:date="2021-02-09T06:16:00Z">
              <w:tcPr>
                <w:tcW w:w="1082" w:type="dxa"/>
                <w:shd w:val="clear" w:color="auto" w:fill="auto"/>
                <w:vAlign w:val="center"/>
              </w:tcPr>
            </w:tcPrChange>
          </w:tcPr>
          <w:p w14:paraId="7926D0D9" w14:textId="1E25482A" w:rsidR="006474F1" w:rsidRPr="00425CB9" w:rsidRDefault="006474F1" w:rsidP="00361508">
            <w:pPr>
              <w:pStyle w:val="TAC"/>
              <w:rPr>
                <w:ins w:id="219" w:author="MasterUser" w:date="2021-02-09T06:15:00Z"/>
              </w:rPr>
            </w:pPr>
            <w:ins w:id="220" w:author="MasterUser" w:date="2021-02-09T06:16:00Z">
              <w:r w:rsidRPr="001C0CC4">
                <w:rPr>
                  <w:rFonts w:eastAsia="SimSun" w:cs="Arial" w:hint="eastAsia"/>
                  <w:lang w:val="en-US" w:eastAsia="zh-CN"/>
                </w:rPr>
                <w:t>-15.5</w:t>
              </w:r>
              <w:r w:rsidRPr="00425CB9">
                <w:t>+TT</w:t>
              </w:r>
            </w:ins>
          </w:p>
        </w:tc>
        <w:tc>
          <w:tcPr>
            <w:tcW w:w="979" w:type="dxa"/>
            <w:shd w:val="clear" w:color="auto" w:fill="auto"/>
            <w:tcPrChange w:id="221" w:author="MasterUser" w:date="2021-02-09T06:16:00Z">
              <w:tcPr>
                <w:tcW w:w="984" w:type="dxa"/>
                <w:shd w:val="clear" w:color="auto" w:fill="auto"/>
                <w:vAlign w:val="center"/>
              </w:tcPr>
            </w:tcPrChange>
          </w:tcPr>
          <w:p w14:paraId="61270FF0" w14:textId="5F344F9A" w:rsidR="006474F1" w:rsidRPr="00425CB9" w:rsidRDefault="006474F1" w:rsidP="00361508">
            <w:pPr>
              <w:pStyle w:val="TAC"/>
              <w:rPr>
                <w:ins w:id="222" w:author="MasterUser" w:date="2021-02-09T06:15:00Z"/>
              </w:rPr>
            </w:pPr>
            <w:ins w:id="223" w:author="MasterUser" w:date="2021-02-09T06:16:00Z">
              <w:r w:rsidRPr="001C0CC4">
                <w:rPr>
                  <w:rFonts w:eastAsia="SimSun" w:cs="Arial" w:hint="eastAsia"/>
                  <w:lang w:val="en-US" w:eastAsia="zh-CN"/>
                </w:rPr>
                <w:t>5</w:t>
              </w:r>
            </w:ins>
          </w:p>
        </w:tc>
        <w:tc>
          <w:tcPr>
            <w:tcW w:w="921" w:type="dxa"/>
            <w:shd w:val="clear" w:color="auto" w:fill="auto"/>
            <w:tcPrChange w:id="224" w:author="MasterUser" w:date="2021-02-09T06:16:00Z">
              <w:tcPr>
                <w:tcW w:w="922" w:type="dxa"/>
                <w:shd w:val="clear" w:color="auto" w:fill="auto"/>
                <w:vAlign w:val="center"/>
              </w:tcPr>
            </w:tcPrChange>
          </w:tcPr>
          <w:p w14:paraId="329B54D0" w14:textId="74DEA20E" w:rsidR="006474F1" w:rsidRPr="00425CB9" w:rsidRDefault="006474F1" w:rsidP="00361508">
            <w:pPr>
              <w:pStyle w:val="TAC"/>
              <w:rPr>
                <w:ins w:id="225" w:author="MasterUser" w:date="2021-02-09T06:15:00Z"/>
              </w:rPr>
            </w:pPr>
            <w:ins w:id="226" w:author="MasterUser" w:date="2021-02-09T06:16:00Z">
              <w:r w:rsidRPr="001C0CC4">
                <w:rPr>
                  <w:rFonts w:eastAsia="SimSun" w:cs="Arial"/>
                  <w:lang w:val="en-US" w:eastAsia="zh-CN"/>
                </w:rPr>
                <w:t>4, 6</w:t>
              </w:r>
              <w:r w:rsidRPr="001C0CC4">
                <w:rPr>
                  <w:rFonts w:cs="Arial"/>
                  <w:lang w:val="en-US" w:eastAsia="zh-CN"/>
                </w:rPr>
                <w:t>, 7</w:t>
              </w:r>
            </w:ins>
          </w:p>
        </w:tc>
      </w:tr>
      <w:tr w:rsidR="006474F1" w:rsidRPr="00425CB9" w14:paraId="257621E9" w14:textId="77777777" w:rsidTr="006474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 w:author="MasterUser" w:date="2021-02-09T06: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8" w:author="MasterUser" w:date="2021-02-09T06:15:00Z"/>
        </w:trPr>
        <w:tc>
          <w:tcPr>
            <w:tcW w:w="1522" w:type="dxa"/>
            <w:vMerge/>
            <w:shd w:val="clear" w:color="auto" w:fill="auto"/>
            <w:tcPrChange w:id="229" w:author="MasterUser" w:date="2021-02-09T06:16:00Z">
              <w:tcPr>
                <w:tcW w:w="1521" w:type="dxa"/>
                <w:vMerge/>
                <w:shd w:val="clear" w:color="auto" w:fill="auto"/>
              </w:tcPr>
            </w:tcPrChange>
          </w:tcPr>
          <w:p w14:paraId="09F2F9F1" w14:textId="77777777" w:rsidR="006474F1" w:rsidRPr="00425CB9" w:rsidRDefault="006474F1" w:rsidP="00361508">
            <w:pPr>
              <w:pStyle w:val="TAC"/>
              <w:rPr>
                <w:ins w:id="230" w:author="MasterUser" w:date="2021-02-09T06:15:00Z"/>
              </w:rPr>
            </w:pPr>
          </w:p>
        </w:tc>
        <w:tc>
          <w:tcPr>
            <w:tcW w:w="2745" w:type="dxa"/>
            <w:shd w:val="clear" w:color="auto" w:fill="auto"/>
            <w:tcPrChange w:id="231" w:author="MasterUser" w:date="2021-02-09T06:16:00Z">
              <w:tcPr>
                <w:tcW w:w="2755" w:type="dxa"/>
                <w:shd w:val="clear" w:color="auto" w:fill="auto"/>
                <w:vAlign w:val="center"/>
              </w:tcPr>
            </w:tcPrChange>
          </w:tcPr>
          <w:p w14:paraId="496B51CA" w14:textId="1BFBEE7F" w:rsidR="006474F1" w:rsidRPr="00425CB9" w:rsidRDefault="006474F1" w:rsidP="00361508">
            <w:pPr>
              <w:pStyle w:val="TAL"/>
              <w:rPr>
                <w:ins w:id="232" w:author="MasterUser" w:date="2021-02-09T06:15:00Z"/>
              </w:rPr>
            </w:pPr>
            <w:ins w:id="233" w:author="MasterUser" w:date="2021-02-09T06:16:00Z">
              <w:r w:rsidRPr="001C0CC4">
                <w:rPr>
                  <w:rFonts w:eastAsia="SimSun" w:cs="Arial"/>
                </w:rPr>
                <w:t>Frequency range</w:t>
              </w:r>
            </w:ins>
          </w:p>
        </w:tc>
        <w:tc>
          <w:tcPr>
            <w:tcW w:w="993" w:type="dxa"/>
            <w:shd w:val="clear" w:color="auto" w:fill="auto"/>
            <w:tcPrChange w:id="234" w:author="MasterUser" w:date="2021-02-09T06:16:00Z">
              <w:tcPr>
                <w:tcW w:w="994" w:type="dxa"/>
                <w:shd w:val="clear" w:color="auto" w:fill="auto"/>
                <w:vAlign w:val="center"/>
              </w:tcPr>
            </w:tcPrChange>
          </w:tcPr>
          <w:p w14:paraId="352D97E9" w14:textId="2AF937E8" w:rsidR="006474F1" w:rsidRPr="00425CB9" w:rsidRDefault="006474F1" w:rsidP="00361508">
            <w:pPr>
              <w:pStyle w:val="TAC"/>
              <w:rPr>
                <w:ins w:id="235" w:author="MasterUser" w:date="2021-02-09T06:15:00Z"/>
              </w:rPr>
            </w:pPr>
            <w:ins w:id="236" w:author="MasterUser" w:date="2021-02-09T06:16:00Z">
              <w:r w:rsidRPr="001C0CC4">
                <w:rPr>
                  <w:rFonts w:eastAsia="SimSun" w:cs="Arial"/>
                  <w:lang w:val="en-US" w:eastAsia="zh-CN"/>
                </w:rPr>
                <w:t>1915</w:t>
              </w:r>
            </w:ins>
          </w:p>
        </w:tc>
        <w:tc>
          <w:tcPr>
            <w:tcW w:w="617" w:type="dxa"/>
            <w:shd w:val="clear" w:color="auto" w:fill="auto"/>
            <w:tcPrChange w:id="237" w:author="MasterUser" w:date="2021-02-09T06:16:00Z">
              <w:tcPr>
                <w:tcW w:w="619" w:type="dxa"/>
                <w:shd w:val="clear" w:color="auto" w:fill="auto"/>
                <w:vAlign w:val="center"/>
              </w:tcPr>
            </w:tcPrChange>
          </w:tcPr>
          <w:p w14:paraId="3129A435" w14:textId="35E29AD8" w:rsidR="006474F1" w:rsidRPr="00425CB9" w:rsidRDefault="006474F1" w:rsidP="00361508">
            <w:pPr>
              <w:pStyle w:val="TAC"/>
              <w:rPr>
                <w:ins w:id="238" w:author="MasterUser" w:date="2021-02-09T06:15:00Z"/>
              </w:rPr>
            </w:pPr>
            <w:ins w:id="239" w:author="MasterUser" w:date="2021-02-09T06:16:00Z">
              <w:r w:rsidRPr="001C0CC4">
                <w:rPr>
                  <w:rFonts w:eastAsia="SimSun" w:cs="Arial" w:hint="eastAsia"/>
                  <w:lang w:val="en-US" w:eastAsia="zh-CN"/>
                </w:rPr>
                <w:t>-</w:t>
              </w:r>
            </w:ins>
          </w:p>
        </w:tc>
        <w:tc>
          <w:tcPr>
            <w:tcW w:w="997" w:type="dxa"/>
            <w:shd w:val="clear" w:color="auto" w:fill="auto"/>
            <w:tcPrChange w:id="240" w:author="MasterUser" w:date="2021-02-09T06:16:00Z">
              <w:tcPr>
                <w:tcW w:w="978" w:type="dxa"/>
                <w:shd w:val="clear" w:color="auto" w:fill="auto"/>
                <w:vAlign w:val="center"/>
              </w:tcPr>
            </w:tcPrChange>
          </w:tcPr>
          <w:p w14:paraId="258D4193" w14:textId="515B28F5" w:rsidR="006474F1" w:rsidRPr="00425CB9" w:rsidRDefault="006474F1" w:rsidP="00361508">
            <w:pPr>
              <w:pStyle w:val="TAC"/>
              <w:rPr>
                <w:ins w:id="241" w:author="MasterUser" w:date="2021-02-09T06:15:00Z"/>
              </w:rPr>
            </w:pPr>
            <w:ins w:id="242" w:author="MasterUser" w:date="2021-02-09T06:16:00Z">
              <w:r w:rsidRPr="001C0CC4">
                <w:rPr>
                  <w:rFonts w:eastAsia="SimSun" w:cs="Arial"/>
                  <w:lang w:val="en-US" w:eastAsia="zh-CN"/>
                </w:rPr>
                <w:t>1920</w:t>
              </w:r>
            </w:ins>
          </w:p>
        </w:tc>
        <w:tc>
          <w:tcPr>
            <w:tcW w:w="1081" w:type="dxa"/>
            <w:shd w:val="clear" w:color="auto" w:fill="auto"/>
            <w:tcPrChange w:id="243" w:author="MasterUser" w:date="2021-02-09T06:16:00Z">
              <w:tcPr>
                <w:tcW w:w="1082" w:type="dxa"/>
                <w:shd w:val="clear" w:color="auto" w:fill="auto"/>
                <w:vAlign w:val="center"/>
              </w:tcPr>
            </w:tcPrChange>
          </w:tcPr>
          <w:p w14:paraId="37196059" w14:textId="174E3007" w:rsidR="006474F1" w:rsidRPr="00425CB9" w:rsidRDefault="006474F1" w:rsidP="00361508">
            <w:pPr>
              <w:pStyle w:val="TAC"/>
              <w:rPr>
                <w:ins w:id="244" w:author="MasterUser" w:date="2021-02-09T06:15:00Z"/>
              </w:rPr>
            </w:pPr>
            <w:ins w:id="245" w:author="MasterUser" w:date="2021-02-09T06:16:00Z">
              <w:r w:rsidRPr="001C0CC4">
                <w:rPr>
                  <w:rFonts w:eastAsia="SimSun" w:cs="Arial" w:hint="eastAsia"/>
                  <w:lang w:val="en-US" w:eastAsia="zh-CN"/>
                </w:rPr>
                <w:t>+1.6</w:t>
              </w:r>
              <w:r w:rsidRPr="00425CB9">
                <w:t>+TT</w:t>
              </w:r>
            </w:ins>
          </w:p>
        </w:tc>
        <w:tc>
          <w:tcPr>
            <w:tcW w:w="979" w:type="dxa"/>
            <w:shd w:val="clear" w:color="auto" w:fill="auto"/>
            <w:tcPrChange w:id="246" w:author="MasterUser" w:date="2021-02-09T06:16:00Z">
              <w:tcPr>
                <w:tcW w:w="984" w:type="dxa"/>
                <w:shd w:val="clear" w:color="auto" w:fill="auto"/>
                <w:vAlign w:val="center"/>
              </w:tcPr>
            </w:tcPrChange>
          </w:tcPr>
          <w:p w14:paraId="6391F5CB" w14:textId="5FA2A5DE" w:rsidR="006474F1" w:rsidRPr="00425CB9" w:rsidRDefault="006474F1" w:rsidP="00361508">
            <w:pPr>
              <w:pStyle w:val="TAC"/>
              <w:rPr>
                <w:ins w:id="247" w:author="MasterUser" w:date="2021-02-09T06:15:00Z"/>
              </w:rPr>
            </w:pPr>
            <w:ins w:id="248" w:author="MasterUser" w:date="2021-02-09T06:16:00Z">
              <w:r w:rsidRPr="001C0CC4">
                <w:rPr>
                  <w:rFonts w:eastAsia="SimSun" w:cs="Arial" w:hint="eastAsia"/>
                  <w:lang w:val="en-US" w:eastAsia="zh-CN"/>
                </w:rPr>
                <w:t>5</w:t>
              </w:r>
            </w:ins>
          </w:p>
        </w:tc>
        <w:tc>
          <w:tcPr>
            <w:tcW w:w="921" w:type="dxa"/>
            <w:shd w:val="clear" w:color="auto" w:fill="auto"/>
            <w:tcPrChange w:id="249" w:author="MasterUser" w:date="2021-02-09T06:16:00Z">
              <w:tcPr>
                <w:tcW w:w="922" w:type="dxa"/>
                <w:shd w:val="clear" w:color="auto" w:fill="auto"/>
                <w:vAlign w:val="center"/>
              </w:tcPr>
            </w:tcPrChange>
          </w:tcPr>
          <w:p w14:paraId="718F672D" w14:textId="7DC2237D" w:rsidR="006474F1" w:rsidRPr="00425CB9" w:rsidRDefault="006474F1" w:rsidP="00361508">
            <w:pPr>
              <w:pStyle w:val="TAC"/>
              <w:rPr>
                <w:ins w:id="250" w:author="MasterUser" w:date="2021-02-09T06:15:00Z"/>
              </w:rPr>
            </w:pPr>
            <w:ins w:id="251" w:author="MasterUser" w:date="2021-02-09T06:16:00Z">
              <w:r w:rsidRPr="001C0CC4">
                <w:rPr>
                  <w:rFonts w:eastAsia="SimSun" w:cs="Arial"/>
                  <w:lang w:val="en-US" w:eastAsia="zh-CN"/>
                </w:rPr>
                <w:t>4, 6</w:t>
              </w:r>
              <w:r w:rsidRPr="001C0CC4">
                <w:rPr>
                  <w:rFonts w:cs="Arial"/>
                  <w:lang w:val="en-US" w:eastAsia="zh-CN"/>
                </w:rPr>
                <w:t>, 7</w:t>
              </w:r>
            </w:ins>
          </w:p>
        </w:tc>
      </w:tr>
      <w:tr w:rsidR="006474F1" w:rsidRPr="00425CB9" w14:paraId="056F44B2" w14:textId="77777777" w:rsidTr="006474F1">
        <w:tc>
          <w:tcPr>
            <w:tcW w:w="1522" w:type="dxa"/>
            <w:vMerge w:val="restart"/>
            <w:shd w:val="clear" w:color="auto" w:fill="auto"/>
          </w:tcPr>
          <w:p w14:paraId="6D820D19" w14:textId="77777777" w:rsidR="006474F1" w:rsidRPr="00425CB9" w:rsidRDefault="006474F1" w:rsidP="00361508">
            <w:pPr>
              <w:pStyle w:val="TAC"/>
            </w:pPr>
            <w:r w:rsidRPr="00425CB9">
              <w:t>CA_n3-n78</w:t>
            </w:r>
          </w:p>
        </w:tc>
        <w:tc>
          <w:tcPr>
            <w:tcW w:w="2745" w:type="dxa"/>
            <w:shd w:val="clear" w:color="auto" w:fill="auto"/>
            <w:vAlign w:val="center"/>
          </w:tcPr>
          <w:p w14:paraId="313D7C55" w14:textId="77777777" w:rsidR="006474F1" w:rsidRPr="00425CB9" w:rsidRDefault="006474F1" w:rsidP="00361508">
            <w:pPr>
              <w:pStyle w:val="TAL"/>
            </w:pPr>
            <w:r w:rsidRPr="00425CB9">
              <w:t>E-UTRA Band 3, 34, 39</w:t>
            </w:r>
          </w:p>
        </w:tc>
        <w:tc>
          <w:tcPr>
            <w:tcW w:w="993" w:type="dxa"/>
            <w:shd w:val="clear" w:color="auto" w:fill="auto"/>
            <w:vAlign w:val="center"/>
          </w:tcPr>
          <w:p w14:paraId="1ED79349" w14:textId="77777777" w:rsidR="006474F1" w:rsidRPr="00425CB9" w:rsidRDefault="006474F1" w:rsidP="00361508">
            <w:pPr>
              <w:pStyle w:val="TAC"/>
            </w:pPr>
            <w:proofErr w:type="spellStart"/>
            <w:r w:rsidRPr="00425CB9">
              <w:t>F</w:t>
            </w:r>
            <w:r w:rsidRPr="00425CB9">
              <w:rPr>
                <w:vertAlign w:val="subscript"/>
              </w:rPr>
              <w:t>DL_low</w:t>
            </w:r>
            <w:proofErr w:type="spellEnd"/>
          </w:p>
        </w:tc>
        <w:tc>
          <w:tcPr>
            <w:tcW w:w="617" w:type="dxa"/>
            <w:shd w:val="clear" w:color="auto" w:fill="auto"/>
            <w:vAlign w:val="center"/>
          </w:tcPr>
          <w:p w14:paraId="4F3A1928" w14:textId="77777777" w:rsidR="006474F1" w:rsidRPr="00425CB9" w:rsidRDefault="006474F1" w:rsidP="00361508">
            <w:pPr>
              <w:pStyle w:val="TAC"/>
            </w:pPr>
            <w:r w:rsidRPr="00425CB9">
              <w:t>-</w:t>
            </w:r>
          </w:p>
        </w:tc>
        <w:tc>
          <w:tcPr>
            <w:tcW w:w="997" w:type="dxa"/>
            <w:shd w:val="clear" w:color="auto" w:fill="auto"/>
            <w:vAlign w:val="center"/>
          </w:tcPr>
          <w:p w14:paraId="02E3F1DF"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1" w:type="dxa"/>
            <w:shd w:val="clear" w:color="auto" w:fill="auto"/>
            <w:vAlign w:val="center"/>
          </w:tcPr>
          <w:p w14:paraId="7DC29F6C" w14:textId="77777777" w:rsidR="006474F1" w:rsidRPr="00425CB9" w:rsidRDefault="006474F1" w:rsidP="00361508">
            <w:pPr>
              <w:pStyle w:val="TAC"/>
            </w:pPr>
            <w:r w:rsidRPr="00425CB9">
              <w:t>-50</w:t>
            </w:r>
            <w:r w:rsidRPr="00425CB9">
              <w:rPr>
                <w:lang w:eastAsia="zh-CN"/>
              </w:rPr>
              <w:t>+TT</w:t>
            </w:r>
          </w:p>
        </w:tc>
        <w:tc>
          <w:tcPr>
            <w:tcW w:w="979" w:type="dxa"/>
            <w:shd w:val="clear" w:color="auto" w:fill="auto"/>
            <w:vAlign w:val="center"/>
          </w:tcPr>
          <w:p w14:paraId="2E6AE0E8" w14:textId="77777777" w:rsidR="006474F1" w:rsidRPr="00425CB9" w:rsidRDefault="006474F1" w:rsidP="00361508">
            <w:pPr>
              <w:pStyle w:val="TAC"/>
            </w:pPr>
            <w:r w:rsidRPr="00425CB9">
              <w:t>1</w:t>
            </w:r>
          </w:p>
        </w:tc>
        <w:tc>
          <w:tcPr>
            <w:tcW w:w="921" w:type="dxa"/>
            <w:shd w:val="clear" w:color="auto" w:fill="auto"/>
            <w:vAlign w:val="center"/>
          </w:tcPr>
          <w:p w14:paraId="5542F9A0" w14:textId="77777777" w:rsidR="006474F1" w:rsidRPr="00425CB9" w:rsidRDefault="006474F1" w:rsidP="00361508">
            <w:pPr>
              <w:pStyle w:val="TAC"/>
            </w:pPr>
          </w:p>
        </w:tc>
      </w:tr>
      <w:tr w:rsidR="006474F1" w:rsidRPr="00425CB9" w14:paraId="101A592B" w14:textId="77777777" w:rsidTr="006474F1">
        <w:tc>
          <w:tcPr>
            <w:tcW w:w="1522" w:type="dxa"/>
            <w:vMerge/>
            <w:shd w:val="clear" w:color="auto" w:fill="auto"/>
          </w:tcPr>
          <w:p w14:paraId="18AB24C7" w14:textId="77777777" w:rsidR="006474F1" w:rsidRPr="00425CB9" w:rsidRDefault="006474F1" w:rsidP="00361508">
            <w:pPr>
              <w:pStyle w:val="TAC"/>
            </w:pPr>
          </w:p>
        </w:tc>
        <w:tc>
          <w:tcPr>
            <w:tcW w:w="2745" w:type="dxa"/>
            <w:shd w:val="clear" w:color="auto" w:fill="auto"/>
          </w:tcPr>
          <w:p w14:paraId="78AE9E09" w14:textId="77777777" w:rsidR="006474F1" w:rsidRPr="00425CB9" w:rsidRDefault="006474F1" w:rsidP="00361508">
            <w:pPr>
              <w:pStyle w:val="TAL"/>
            </w:pPr>
            <w:r w:rsidRPr="00425CB9">
              <w:t>Frequency range</w:t>
            </w:r>
          </w:p>
        </w:tc>
        <w:tc>
          <w:tcPr>
            <w:tcW w:w="993" w:type="dxa"/>
            <w:shd w:val="clear" w:color="auto" w:fill="auto"/>
          </w:tcPr>
          <w:p w14:paraId="5DF1C4DD" w14:textId="77777777" w:rsidR="006474F1" w:rsidRPr="00425CB9" w:rsidRDefault="006474F1" w:rsidP="00361508">
            <w:pPr>
              <w:pStyle w:val="TAC"/>
            </w:pPr>
            <w:r w:rsidRPr="00425CB9">
              <w:t xml:space="preserve">1884.5 </w:t>
            </w:r>
          </w:p>
        </w:tc>
        <w:tc>
          <w:tcPr>
            <w:tcW w:w="617" w:type="dxa"/>
            <w:shd w:val="clear" w:color="auto" w:fill="auto"/>
          </w:tcPr>
          <w:p w14:paraId="1F1A4D65" w14:textId="77777777" w:rsidR="006474F1" w:rsidRPr="00425CB9" w:rsidRDefault="006474F1" w:rsidP="00361508">
            <w:pPr>
              <w:pStyle w:val="TAC"/>
            </w:pPr>
            <w:r w:rsidRPr="00425CB9">
              <w:t xml:space="preserve">- </w:t>
            </w:r>
          </w:p>
        </w:tc>
        <w:tc>
          <w:tcPr>
            <w:tcW w:w="997" w:type="dxa"/>
            <w:shd w:val="clear" w:color="auto" w:fill="auto"/>
          </w:tcPr>
          <w:p w14:paraId="4F17DFE0" w14:textId="77777777" w:rsidR="006474F1" w:rsidRPr="00425CB9" w:rsidRDefault="006474F1" w:rsidP="00361508">
            <w:pPr>
              <w:pStyle w:val="TAC"/>
            </w:pPr>
            <w:r w:rsidRPr="00425CB9">
              <w:t xml:space="preserve">1915.7 </w:t>
            </w:r>
          </w:p>
        </w:tc>
        <w:tc>
          <w:tcPr>
            <w:tcW w:w="1081" w:type="dxa"/>
            <w:shd w:val="clear" w:color="auto" w:fill="auto"/>
          </w:tcPr>
          <w:p w14:paraId="61F47974" w14:textId="77777777" w:rsidR="006474F1" w:rsidRPr="00425CB9" w:rsidRDefault="006474F1" w:rsidP="00361508">
            <w:pPr>
              <w:pStyle w:val="TAC"/>
            </w:pPr>
            <w:r w:rsidRPr="00425CB9">
              <w:t>-41</w:t>
            </w:r>
            <w:r w:rsidRPr="00425CB9">
              <w:rPr>
                <w:lang w:eastAsia="zh-CN"/>
              </w:rPr>
              <w:t>+TT</w:t>
            </w:r>
          </w:p>
        </w:tc>
        <w:tc>
          <w:tcPr>
            <w:tcW w:w="979" w:type="dxa"/>
            <w:shd w:val="clear" w:color="auto" w:fill="auto"/>
          </w:tcPr>
          <w:p w14:paraId="7AE43240" w14:textId="77777777" w:rsidR="006474F1" w:rsidRPr="00425CB9" w:rsidRDefault="006474F1" w:rsidP="00361508">
            <w:pPr>
              <w:pStyle w:val="TAC"/>
            </w:pPr>
            <w:r w:rsidRPr="00425CB9">
              <w:t>0.3</w:t>
            </w:r>
          </w:p>
        </w:tc>
        <w:tc>
          <w:tcPr>
            <w:tcW w:w="921" w:type="dxa"/>
            <w:shd w:val="clear" w:color="auto" w:fill="auto"/>
          </w:tcPr>
          <w:p w14:paraId="1F68BCA9" w14:textId="77777777" w:rsidR="006474F1" w:rsidRPr="00425CB9" w:rsidRDefault="006474F1" w:rsidP="00361508">
            <w:pPr>
              <w:pStyle w:val="TAC"/>
            </w:pPr>
            <w:r w:rsidRPr="00425CB9">
              <w:t>3</w:t>
            </w:r>
          </w:p>
        </w:tc>
      </w:tr>
      <w:tr w:rsidR="006474F1" w:rsidRPr="00425CB9" w14:paraId="4E214B7F" w14:textId="77777777" w:rsidTr="006474F1">
        <w:tc>
          <w:tcPr>
            <w:tcW w:w="1522" w:type="dxa"/>
            <w:vMerge w:val="restart"/>
            <w:shd w:val="clear" w:color="auto" w:fill="auto"/>
          </w:tcPr>
          <w:p w14:paraId="5DDB7BD2" w14:textId="77777777" w:rsidR="006474F1" w:rsidRPr="00425CB9" w:rsidRDefault="006474F1" w:rsidP="00361508">
            <w:pPr>
              <w:pStyle w:val="TAC"/>
            </w:pPr>
            <w:r w:rsidRPr="00425CB9">
              <w:t>CA_n8-n39</w:t>
            </w:r>
          </w:p>
        </w:tc>
        <w:tc>
          <w:tcPr>
            <w:tcW w:w="2745" w:type="dxa"/>
            <w:shd w:val="clear" w:color="auto" w:fill="auto"/>
            <w:vAlign w:val="center"/>
          </w:tcPr>
          <w:p w14:paraId="4829FFC7" w14:textId="77777777" w:rsidR="006474F1" w:rsidRPr="00425CB9" w:rsidRDefault="006474F1" w:rsidP="00361508">
            <w:pPr>
              <w:pStyle w:val="TAL"/>
            </w:pPr>
            <w:r w:rsidRPr="00425CB9">
              <w:t>E-UTRA Band 8, 20, 28, 34, 39, 40</w:t>
            </w:r>
          </w:p>
        </w:tc>
        <w:tc>
          <w:tcPr>
            <w:tcW w:w="993" w:type="dxa"/>
            <w:shd w:val="clear" w:color="auto" w:fill="auto"/>
            <w:vAlign w:val="center"/>
          </w:tcPr>
          <w:p w14:paraId="0E4662FE" w14:textId="77777777" w:rsidR="006474F1" w:rsidRPr="00425CB9" w:rsidRDefault="006474F1" w:rsidP="00361508">
            <w:pPr>
              <w:pStyle w:val="TAC"/>
            </w:pPr>
            <w:proofErr w:type="spellStart"/>
            <w:r w:rsidRPr="00425CB9">
              <w:t>F</w:t>
            </w:r>
            <w:r w:rsidRPr="00425CB9">
              <w:rPr>
                <w:vertAlign w:val="subscript"/>
              </w:rPr>
              <w:t>DL_low</w:t>
            </w:r>
            <w:proofErr w:type="spellEnd"/>
          </w:p>
        </w:tc>
        <w:tc>
          <w:tcPr>
            <w:tcW w:w="617" w:type="dxa"/>
            <w:shd w:val="clear" w:color="auto" w:fill="auto"/>
            <w:vAlign w:val="center"/>
          </w:tcPr>
          <w:p w14:paraId="3D505AC1" w14:textId="77777777" w:rsidR="006474F1" w:rsidRPr="00425CB9" w:rsidRDefault="006474F1" w:rsidP="00361508">
            <w:pPr>
              <w:pStyle w:val="TAC"/>
            </w:pPr>
            <w:r w:rsidRPr="00425CB9">
              <w:t>-</w:t>
            </w:r>
          </w:p>
        </w:tc>
        <w:tc>
          <w:tcPr>
            <w:tcW w:w="997" w:type="dxa"/>
            <w:shd w:val="clear" w:color="auto" w:fill="auto"/>
            <w:vAlign w:val="center"/>
          </w:tcPr>
          <w:p w14:paraId="4EB66598"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1" w:type="dxa"/>
            <w:shd w:val="clear" w:color="auto" w:fill="auto"/>
            <w:vAlign w:val="center"/>
          </w:tcPr>
          <w:p w14:paraId="46645CFF" w14:textId="77777777" w:rsidR="006474F1" w:rsidRPr="00425CB9" w:rsidRDefault="006474F1" w:rsidP="00361508">
            <w:pPr>
              <w:pStyle w:val="TAC"/>
            </w:pPr>
            <w:r w:rsidRPr="00425CB9">
              <w:t>-50</w:t>
            </w:r>
            <w:r w:rsidRPr="00425CB9">
              <w:rPr>
                <w:lang w:eastAsia="zh-CN"/>
              </w:rPr>
              <w:t>+TT</w:t>
            </w:r>
          </w:p>
        </w:tc>
        <w:tc>
          <w:tcPr>
            <w:tcW w:w="979" w:type="dxa"/>
            <w:shd w:val="clear" w:color="auto" w:fill="auto"/>
            <w:vAlign w:val="center"/>
          </w:tcPr>
          <w:p w14:paraId="1350883E" w14:textId="77777777" w:rsidR="006474F1" w:rsidRPr="00425CB9" w:rsidRDefault="006474F1" w:rsidP="00361508">
            <w:pPr>
              <w:pStyle w:val="TAC"/>
            </w:pPr>
            <w:r w:rsidRPr="00425CB9">
              <w:t>1</w:t>
            </w:r>
          </w:p>
        </w:tc>
        <w:tc>
          <w:tcPr>
            <w:tcW w:w="921" w:type="dxa"/>
            <w:shd w:val="clear" w:color="auto" w:fill="auto"/>
            <w:vAlign w:val="center"/>
          </w:tcPr>
          <w:p w14:paraId="138771B1" w14:textId="77777777" w:rsidR="006474F1" w:rsidRPr="00425CB9" w:rsidRDefault="006474F1" w:rsidP="00361508">
            <w:pPr>
              <w:pStyle w:val="TAC"/>
            </w:pPr>
          </w:p>
        </w:tc>
      </w:tr>
      <w:tr w:rsidR="006474F1" w:rsidRPr="00425CB9" w14:paraId="584B3DAA" w14:textId="77777777" w:rsidTr="006474F1">
        <w:tc>
          <w:tcPr>
            <w:tcW w:w="1522" w:type="dxa"/>
            <w:vMerge/>
            <w:shd w:val="clear" w:color="auto" w:fill="auto"/>
            <w:vAlign w:val="center"/>
          </w:tcPr>
          <w:p w14:paraId="6E5A29D1" w14:textId="77777777" w:rsidR="006474F1" w:rsidRPr="00425CB9" w:rsidRDefault="006474F1" w:rsidP="00361508">
            <w:pPr>
              <w:pStyle w:val="TAC"/>
            </w:pPr>
          </w:p>
        </w:tc>
        <w:tc>
          <w:tcPr>
            <w:tcW w:w="2745" w:type="dxa"/>
            <w:shd w:val="clear" w:color="auto" w:fill="auto"/>
            <w:vAlign w:val="center"/>
          </w:tcPr>
          <w:p w14:paraId="1403193C" w14:textId="77777777" w:rsidR="006474F1" w:rsidRPr="00425CB9" w:rsidRDefault="006474F1" w:rsidP="00361508">
            <w:pPr>
              <w:pStyle w:val="TAL"/>
            </w:pPr>
            <w:r w:rsidRPr="00425CB9">
              <w:t>E-UTRA Band 3, 7,41</w:t>
            </w:r>
          </w:p>
        </w:tc>
        <w:tc>
          <w:tcPr>
            <w:tcW w:w="993" w:type="dxa"/>
            <w:shd w:val="clear" w:color="auto" w:fill="auto"/>
            <w:vAlign w:val="center"/>
          </w:tcPr>
          <w:p w14:paraId="55EBD243" w14:textId="77777777" w:rsidR="006474F1" w:rsidRPr="00425CB9" w:rsidRDefault="006474F1" w:rsidP="00361508">
            <w:pPr>
              <w:pStyle w:val="TAC"/>
            </w:pPr>
            <w:proofErr w:type="spellStart"/>
            <w:r w:rsidRPr="00425CB9">
              <w:t>F</w:t>
            </w:r>
            <w:r w:rsidRPr="00425CB9">
              <w:rPr>
                <w:vertAlign w:val="subscript"/>
              </w:rPr>
              <w:t>DL_low</w:t>
            </w:r>
            <w:proofErr w:type="spellEnd"/>
          </w:p>
        </w:tc>
        <w:tc>
          <w:tcPr>
            <w:tcW w:w="617" w:type="dxa"/>
            <w:shd w:val="clear" w:color="auto" w:fill="auto"/>
            <w:vAlign w:val="center"/>
          </w:tcPr>
          <w:p w14:paraId="52EE2869" w14:textId="77777777" w:rsidR="006474F1" w:rsidRPr="00425CB9" w:rsidRDefault="006474F1" w:rsidP="00361508">
            <w:pPr>
              <w:pStyle w:val="TAC"/>
            </w:pPr>
            <w:r w:rsidRPr="00425CB9">
              <w:t>-</w:t>
            </w:r>
          </w:p>
        </w:tc>
        <w:tc>
          <w:tcPr>
            <w:tcW w:w="997" w:type="dxa"/>
            <w:shd w:val="clear" w:color="auto" w:fill="auto"/>
            <w:vAlign w:val="center"/>
          </w:tcPr>
          <w:p w14:paraId="15911658"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1" w:type="dxa"/>
            <w:shd w:val="clear" w:color="auto" w:fill="auto"/>
            <w:vAlign w:val="center"/>
          </w:tcPr>
          <w:p w14:paraId="7A12EB68" w14:textId="77777777" w:rsidR="006474F1" w:rsidRPr="00425CB9" w:rsidRDefault="006474F1" w:rsidP="00361508">
            <w:pPr>
              <w:pStyle w:val="TAC"/>
            </w:pPr>
            <w:r w:rsidRPr="00425CB9">
              <w:t>-50</w:t>
            </w:r>
            <w:r w:rsidRPr="00425CB9">
              <w:rPr>
                <w:lang w:eastAsia="zh-CN"/>
              </w:rPr>
              <w:t>+TT</w:t>
            </w:r>
          </w:p>
        </w:tc>
        <w:tc>
          <w:tcPr>
            <w:tcW w:w="979" w:type="dxa"/>
            <w:shd w:val="clear" w:color="auto" w:fill="auto"/>
            <w:vAlign w:val="center"/>
          </w:tcPr>
          <w:p w14:paraId="42DDF2E3" w14:textId="77777777" w:rsidR="006474F1" w:rsidRPr="00425CB9" w:rsidRDefault="006474F1" w:rsidP="00361508">
            <w:pPr>
              <w:pStyle w:val="TAC"/>
            </w:pPr>
            <w:r w:rsidRPr="00425CB9">
              <w:t>1</w:t>
            </w:r>
          </w:p>
        </w:tc>
        <w:tc>
          <w:tcPr>
            <w:tcW w:w="921" w:type="dxa"/>
            <w:shd w:val="clear" w:color="auto" w:fill="auto"/>
            <w:vAlign w:val="center"/>
          </w:tcPr>
          <w:p w14:paraId="57BBBCEA" w14:textId="77777777" w:rsidR="006474F1" w:rsidRPr="00425CB9" w:rsidRDefault="006474F1" w:rsidP="00361508">
            <w:pPr>
              <w:pStyle w:val="TAC"/>
            </w:pPr>
            <w:r w:rsidRPr="00425CB9">
              <w:t>2</w:t>
            </w:r>
          </w:p>
        </w:tc>
      </w:tr>
      <w:tr w:rsidR="006474F1" w:rsidRPr="00425CB9" w14:paraId="73305DFC" w14:textId="77777777" w:rsidTr="006474F1">
        <w:tc>
          <w:tcPr>
            <w:tcW w:w="1522" w:type="dxa"/>
            <w:vMerge/>
            <w:shd w:val="clear" w:color="auto" w:fill="auto"/>
            <w:vAlign w:val="center"/>
          </w:tcPr>
          <w:p w14:paraId="598988BC" w14:textId="77777777" w:rsidR="006474F1" w:rsidRPr="00425CB9" w:rsidRDefault="006474F1" w:rsidP="00361508">
            <w:pPr>
              <w:pStyle w:val="TAC"/>
            </w:pPr>
          </w:p>
        </w:tc>
        <w:tc>
          <w:tcPr>
            <w:tcW w:w="2745" w:type="dxa"/>
            <w:shd w:val="clear" w:color="auto" w:fill="auto"/>
            <w:vAlign w:val="center"/>
          </w:tcPr>
          <w:p w14:paraId="0C4F764E" w14:textId="77777777" w:rsidR="006474F1" w:rsidRPr="00425CB9" w:rsidRDefault="006474F1" w:rsidP="00361508">
            <w:pPr>
              <w:pStyle w:val="TAL"/>
            </w:pPr>
            <w:r w:rsidRPr="00425CB9">
              <w:t>E-UTRA Band 11, 21</w:t>
            </w:r>
          </w:p>
        </w:tc>
        <w:tc>
          <w:tcPr>
            <w:tcW w:w="993" w:type="dxa"/>
            <w:shd w:val="clear" w:color="auto" w:fill="auto"/>
            <w:vAlign w:val="center"/>
          </w:tcPr>
          <w:p w14:paraId="5F7A584A" w14:textId="77777777" w:rsidR="006474F1" w:rsidRPr="00425CB9" w:rsidRDefault="006474F1" w:rsidP="00361508">
            <w:pPr>
              <w:pStyle w:val="TAC"/>
            </w:pPr>
            <w:proofErr w:type="spellStart"/>
            <w:r w:rsidRPr="00425CB9">
              <w:t>F</w:t>
            </w:r>
            <w:r w:rsidRPr="00425CB9">
              <w:rPr>
                <w:vertAlign w:val="subscript"/>
              </w:rPr>
              <w:t>DL_low</w:t>
            </w:r>
            <w:proofErr w:type="spellEnd"/>
          </w:p>
        </w:tc>
        <w:tc>
          <w:tcPr>
            <w:tcW w:w="617" w:type="dxa"/>
            <w:shd w:val="clear" w:color="auto" w:fill="auto"/>
            <w:vAlign w:val="center"/>
          </w:tcPr>
          <w:p w14:paraId="7399F36F" w14:textId="77777777" w:rsidR="006474F1" w:rsidRPr="00425CB9" w:rsidRDefault="006474F1" w:rsidP="00361508">
            <w:pPr>
              <w:pStyle w:val="TAC"/>
            </w:pPr>
            <w:r w:rsidRPr="00425CB9">
              <w:t>-</w:t>
            </w:r>
          </w:p>
        </w:tc>
        <w:tc>
          <w:tcPr>
            <w:tcW w:w="997" w:type="dxa"/>
            <w:shd w:val="clear" w:color="auto" w:fill="auto"/>
            <w:vAlign w:val="center"/>
          </w:tcPr>
          <w:p w14:paraId="741CE062"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1" w:type="dxa"/>
            <w:shd w:val="clear" w:color="auto" w:fill="auto"/>
            <w:vAlign w:val="center"/>
          </w:tcPr>
          <w:p w14:paraId="12D90192" w14:textId="77777777" w:rsidR="006474F1" w:rsidRPr="00425CB9" w:rsidRDefault="006474F1" w:rsidP="00361508">
            <w:pPr>
              <w:pStyle w:val="TAC"/>
            </w:pPr>
            <w:r w:rsidRPr="00425CB9">
              <w:t>-50</w:t>
            </w:r>
            <w:r w:rsidRPr="00425CB9">
              <w:rPr>
                <w:lang w:eastAsia="zh-CN"/>
              </w:rPr>
              <w:t>+TT</w:t>
            </w:r>
          </w:p>
        </w:tc>
        <w:tc>
          <w:tcPr>
            <w:tcW w:w="979" w:type="dxa"/>
            <w:shd w:val="clear" w:color="auto" w:fill="auto"/>
            <w:vAlign w:val="center"/>
          </w:tcPr>
          <w:p w14:paraId="2A1DFC28" w14:textId="77777777" w:rsidR="006474F1" w:rsidRPr="00425CB9" w:rsidRDefault="006474F1" w:rsidP="00361508">
            <w:pPr>
              <w:pStyle w:val="TAC"/>
            </w:pPr>
            <w:r w:rsidRPr="00425CB9">
              <w:t>1</w:t>
            </w:r>
          </w:p>
        </w:tc>
        <w:tc>
          <w:tcPr>
            <w:tcW w:w="921" w:type="dxa"/>
            <w:shd w:val="clear" w:color="auto" w:fill="auto"/>
            <w:vAlign w:val="center"/>
          </w:tcPr>
          <w:p w14:paraId="5B5F5442" w14:textId="77777777" w:rsidR="006474F1" w:rsidRPr="00425CB9" w:rsidRDefault="006474F1" w:rsidP="00361508">
            <w:pPr>
              <w:pStyle w:val="TAC"/>
            </w:pPr>
            <w:r w:rsidRPr="00425CB9">
              <w:t>5</w:t>
            </w:r>
          </w:p>
        </w:tc>
      </w:tr>
      <w:tr w:rsidR="006474F1" w:rsidRPr="00425CB9" w14:paraId="7851E27A" w14:textId="77777777" w:rsidTr="006474F1">
        <w:tc>
          <w:tcPr>
            <w:tcW w:w="1522" w:type="dxa"/>
            <w:vMerge/>
            <w:shd w:val="clear" w:color="auto" w:fill="auto"/>
            <w:vAlign w:val="center"/>
          </w:tcPr>
          <w:p w14:paraId="21928FF9" w14:textId="77777777" w:rsidR="006474F1" w:rsidRPr="00425CB9" w:rsidRDefault="006474F1" w:rsidP="00361508">
            <w:pPr>
              <w:pStyle w:val="TAC"/>
            </w:pPr>
          </w:p>
        </w:tc>
        <w:tc>
          <w:tcPr>
            <w:tcW w:w="2745" w:type="dxa"/>
            <w:shd w:val="clear" w:color="auto" w:fill="auto"/>
            <w:vAlign w:val="center"/>
          </w:tcPr>
          <w:p w14:paraId="0EAA0DDD" w14:textId="77777777" w:rsidR="006474F1" w:rsidRPr="00425CB9" w:rsidRDefault="006474F1" w:rsidP="00361508">
            <w:pPr>
              <w:pStyle w:val="TAL"/>
            </w:pPr>
            <w:r w:rsidRPr="00425CB9">
              <w:t>Frequency range</w:t>
            </w:r>
          </w:p>
        </w:tc>
        <w:tc>
          <w:tcPr>
            <w:tcW w:w="993" w:type="dxa"/>
            <w:shd w:val="clear" w:color="auto" w:fill="auto"/>
          </w:tcPr>
          <w:p w14:paraId="2CE298ED" w14:textId="77777777" w:rsidR="006474F1" w:rsidRPr="00425CB9" w:rsidRDefault="006474F1" w:rsidP="00361508">
            <w:pPr>
              <w:pStyle w:val="TAC"/>
            </w:pPr>
            <w:r w:rsidRPr="00425CB9">
              <w:t>860</w:t>
            </w:r>
          </w:p>
        </w:tc>
        <w:tc>
          <w:tcPr>
            <w:tcW w:w="617" w:type="dxa"/>
            <w:shd w:val="clear" w:color="auto" w:fill="auto"/>
          </w:tcPr>
          <w:p w14:paraId="0C117413" w14:textId="77777777" w:rsidR="006474F1" w:rsidRPr="00425CB9" w:rsidRDefault="006474F1" w:rsidP="00361508">
            <w:pPr>
              <w:pStyle w:val="TAC"/>
            </w:pPr>
            <w:r w:rsidRPr="00425CB9">
              <w:t>-</w:t>
            </w:r>
          </w:p>
        </w:tc>
        <w:tc>
          <w:tcPr>
            <w:tcW w:w="997" w:type="dxa"/>
            <w:shd w:val="clear" w:color="auto" w:fill="auto"/>
          </w:tcPr>
          <w:p w14:paraId="149EA451" w14:textId="77777777" w:rsidR="006474F1" w:rsidRPr="00425CB9" w:rsidRDefault="006474F1" w:rsidP="00361508">
            <w:pPr>
              <w:pStyle w:val="TAC"/>
            </w:pPr>
            <w:r w:rsidRPr="00425CB9">
              <w:t>890</w:t>
            </w:r>
          </w:p>
        </w:tc>
        <w:tc>
          <w:tcPr>
            <w:tcW w:w="1081" w:type="dxa"/>
            <w:shd w:val="clear" w:color="auto" w:fill="auto"/>
          </w:tcPr>
          <w:p w14:paraId="25127FBC" w14:textId="77777777" w:rsidR="006474F1" w:rsidRPr="00425CB9" w:rsidRDefault="006474F1" w:rsidP="00361508">
            <w:pPr>
              <w:pStyle w:val="TAC"/>
            </w:pPr>
            <w:r w:rsidRPr="00425CB9">
              <w:t>-40</w:t>
            </w:r>
            <w:r w:rsidRPr="00425CB9">
              <w:rPr>
                <w:lang w:eastAsia="zh-CN"/>
              </w:rPr>
              <w:t>+TT</w:t>
            </w:r>
          </w:p>
        </w:tc>
        <w:tc>
          <w:tcPr>
            <w:tcW w:w="979" w:type="dxa"/>
            <w:shd w:val="clear" w:color="auto" w:fill="auto"/>
          </w:tcPr>
          <w:p w14:paraId="51BB0DA3" w14:textId="77777777" w:rsidR="006474F1" w:rsidRPr="00425CB9" w:rsidRDefault="006474F1" w:rsidP="00361508">
            <w:pPr>
              <w:pStyle w:val="TAC"/>
            </w:pPr>
            <w:r w:rsidRPr="00425CB9">
              <w:t>1</w:t>
            </w:r>
          </w:p>
        </w:tc>
        <w:tc>
          <w:tcPr>
            <w:tcW w:w="921" w:type="dxa"/>
            <w:shd w:val="clear" w:color="auto" w:fill="auto"/>
          </w:tcPr>
          <w:p w14:paraId="100704DA" w14:textId="77777777" w:rsidR="006474F1" w:rsidRPr="00425CB9" w:rsidRDefault="006474F1" w:rsidP="00361508">
            <w:pPr>
              <w:pStyle w:val="TAC"/>
            </w:pPr>
            <w:r w:rsidRPr="00425CB9">
              <w:t>4,5</w:t>
            </w:r>
          </w:p>
        </w:tc>
      </w:tr>
      <w:tr w:rsidR="006474F1" w:rsidRPr="00425CB9" w14:paraId="35269841" w14:textId="77777777" w:rsidTr="006474F1">
        <w:tc>
          <w:tcPr>
            <w:tcW w:w="1522" w:type="dxa"/>
            <w:vMerge/>
            <w:shd w:val="clear" w:color="auto" w:fill="auto"/>
            <w:vAlign w:val="center"/>
          </w:tcPr>
          <w:p w14:paraId="786A66DE" w14:textId="77777777" w:rsidR="006474F1" w:rsidRPr="00425CB9" w:rsidRDefault="006474F1" w:rsidP="00361508">
            <w:pPr>
              <w:pStyle w:val="TAC"/>
            </w:pPr>
          </w:p>
        </w:tc>
        <w:tc>
          <w:tcPr>
            <w:tcW w:w="2745" w:type="dxa"/>
            <w:shd w:val="clear" w:color="auto" w:fill="auto"/>
            <w:vAlign w:val="center"/>
          </w:tcPr>
          <w:p w14:paraId="24F938ED" w14:textId="77777777" w:rsidR="006474F1" w:rsidRPr="00425CB9" w:rsidRDefault="006474F1" w:rsidP="00361508">
            <w:pPr>
              <w:pStyle w:val="TAL"/>
            </w:pPr>
            <w:r w:rsidRPr="00425CB9">
              <w:t>Frequency range</w:t>
            </w:r>
          </w:p>
        </w:tc>
        <w:tc>
          <w:tcPr>
            <w:tcW w:w="993" w:type="dxa"/>
            <w:shd w:val="clear" w:color="auto" w:fill="auto"/>
          </w:tcPr>
          <w:p w14:paraId="0809B3B1" w14:textId="77777777" w:rsidR="006474F1" w:rsidRPr="00425CB9" w:rsidRDefault="006474F1" w:rsidP="00361508">
            <w:pPr>
              <w:pStyle w:val="TAC"/>
            </w:pPr>
            <w:r w:rsidRPr="00425CB9">
              <w:t>1884.5</w:t>
            </w:r>
          </w:p>
        </w:tc>
        <w:tc>
          <w:tcPr>
            <w:tcW w:w="617" w:type="dxa"/>
            <w:shd w:val="clear" w:color="auto" w:fill="auto"/>
          </w:tcPr>
          <w:p w14:paraId="773F4DBC" w14:textId="77777777" w:rsidR="006474F1" w:rsidRPr="00425CB9" w:rsidRDefault="006474F1" w:rsidP="00361508">
            <w:pPr>
              <w:pStyle w:val="TAC"/>
            </w:pPr>
            <w:r w:rsidRPr="00425CB9">
              <w:t>-</w:t>
            </w:r>
          </w:p>
        </w:tc>
        <w:tc>
          <w:tcPr>
            <w:tcW w:w="997" w:type="dxa"/>
            <w:shd w:val="clear" w:color="auto" w:fill="auto"/>
          </w:tcPr>
          <w:p w14:paraId="52962D97" w14:textId="77777777" w:rsidR="006474F1" w:rsidRPr="00425CB9" w:rsidRDefault="006474F1" w:rsidP="00361508">
            <w:pPr>
              <w:pStyle w:val="TAC"/>
            </w:pPr>
            <w:r w:rsidRPr="00425CB9">
              <w:t>1915.7</w:t>
            </w:r>
          </w:p>
        </w:tc>
        <w:tc>
          <w:tcPr>
            <w:tcW w:w="1081" w:type="dxa"/>
            <w:shd w:val="clear" w:color="auto" w:fill="auto"/>
          </w:tcPr>
          <w:p w14:paraId="665FE347" w14:textId="77777777" w:rsidR="006474F1" w:rsidRPr="00425CB9" w:rsidRDefault="006474F1" w:rsidP="00361508">
            <w:pPr>
              <w:pStyle w:val="TAC"/>
            </w:pPr>
            <w:r w:rsidRPr="00425CB9">
              <w:t>-41</w:t>
            </w:r>
            <w:r w:rsidRPr="00425CB9">
              <w:rPr>
                <w:lang w:eastAsia="zh-CN"/>
              </w:rPr>
              <w:t>+TT</w:t>
            </w:r>
          </w:p>
        </w:tc>
        <w:tc>
          <w:tcPr>
            <w:tcW w:w="979" w:type="dxa"/>
            <w:shd w:val="clear" w:color="auto" w:fill="auto"/>
          </w:tcPr>
          <w:p w14:paraId="079F0A71" w14:textId="77777777" w:rsidR="006474F1" w:rsidRPr="00425CB9" w:rsidRDefault="006474F1" w:rsidP="00361508">
            <w:pPr>
              <w:pStyle w:val="TAC"/>
            </w:pPr>
            <w:r w:rsidRPr="00425CB9">
              <w:t>0.3</w:t>
            </w:r>
          </w:p>
        </w:tc>
        <w:tc>
          <w:tcPr>
            <w:tcW w:w="921" w:type="dxa"/>
            <w:shd w:val="clear" w:color="auto" w:fill="auto"/>
          </w:tcPr>
          <w:p w14:paraId="7B6036E3" w14:textId="77777777" w:rsidR="006474F1" w:rsidRPr="00425CB9" w:rsidRDefault="006474F1" w:rsidP="00361508">
            <w:pPr>
              <w:pStyle w:val="TAC"/>
            </w:pPr>
            <w:r w:rsidRPr="00425CB9">
              <w:t>3</w:t>
            </w:r>
          </w:p>
        </w:tc>
      </w:tr>
      <w:tr w:rsidR="006474F1" w:rsidRPr="00425CB9" w14:paraId="733886FE" w14:textId="77777777" w:rsidTr="006474F1">
        <w:tc>
          <w:tcPr>
            <w:tcW w:w="1522" w:type="dxa"/>
            <w:vMerge w:val="restart"/>
            <w:shd w:val="clear" w:color="auto" w:fill="auto"/>
          </w:tcPr>
          <w:p w14:paraId="24ABBDC5" w14:textId="77777777" w:rsidR="006474F1" w:rsidRPr="00425CB9" w:rsidRDefault="006474F1" w:rsidP="00361508">
            <w:pPr>
              <w:pStyle w:val="TAC"/>
            </w:pPr>
            <w:r w:rsidRPr="00425CB9">
              <w:t>CA_n8-n78</w:t>
            </w:r>
          </w:p>
        </w:tc>
        <w:tc>
          <w:tcPr>
            <w:tcW w:w="2745" w:type="dxa"/>
            <w:shd w:val="clear" w:color="auto" w:fill="auto"/>
            <w:vAlign w:val="center"/>
          </w:tcPr>
          <w:p w14:paraId="6B9C0555" w14:textId="77777777" w:rsidR="006474F1" w:rsidRPr="00425CB9" w:rsidRDefault="006474F1" w:rsidP="00361508">
            <w:pPr>
              <w:pStyle w:val="TAL"/>
            </w:pPr>
            <w:r w:rsidRPr="00425CB9">
              <w:t>E-UTRA Band 8, 20, 28, 34, 39, 40</w:t>
            </w:r>
          </w:p>
        </w:tc>
        <w:tc>
          <w:tcPr>
            <w:tcW w:w="993" w:type="dxa"/>
            <w:shd w:val="clear" w:color="auto" w:fill="auto"/>
            <w:vAlign w:val="center"/>
          </w:tcPr>
          <w:p w14:paraId="5B8574C1" w14:textId="77777777" w:rsidR="006474F1" w:rsidRPr="00425CB9" w:rsidRDefault="006474F1" w:rsidP="00361508">
            <w:pPr>
              <w:pStyle w:val="TAC"/>
            </w:pPr>
            <w:proofErr w:type="spellStart"/>
            <w:r w:rsidRPr="00425CB9">
              <w:t>F</w:t>
            </w:r>
            <w:r w:rsidRPr="00425CB9">
              <w:rPr>
                <w:vertAlign w:val="subscript"/>
              </w:rPr>
              <w:t>DL_low</w:t>
            </w:r>
            <w:proofErr w:type="spellEnd"/>
          </w:p>
        </w:tc>
        <w:tc>
          <w:tcPr>
            <w:tcW w:w="617" w:type="dxa"/>
            <w:shd w:val="clear" w:color="auto" w:fill="auto"/>
            <w:vAlign w:val="center"/>
          </w:tcPr>
          <w:p w14:paraId="29DCF917" w14:textId="77777777" w:rsidR="006474F1" w:rsidRPr="00425CB9" w:rsidRDefault="006474F1" w:rsidP="00361508">
            <w:pPr>
              <w:pStyle w:val="TAC"/>
            </w:pPr>
            <w:r w:rsidRPr="00425CB9">
              <w:t>-</w:t>
            </w:r>
          </w:p>
        </w:tc>
        <w:tc>
          <w:tcPr>
            <w:tcW w:w="997" w:type="dxa"/>
            <w:shd w:val="clear" w:color="auto" w:fill="auto"/>
            <w:vAlign w:val="center"/>
          </w:tcPr>
          <w:p w14:paraId="1D4CAD31"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1" w:type="dxa"/>
            <w:shd w:val="clear" w:color="auto" w:fill="auto"/>
            <w:vAlign w:val="center"/>
          </w:tcPr>
          <w:p w14:paraId="219CEF5E" w14:textId="77777777" w:rsidR="006474F1" w:rsidRPr="00425CB9" w:rsidRDefault="006474F1" w:rsidP="00361508">
            <w:pPr>
              <w:pStyle w:val="TAC"/>
            </w:pPr>
            <w:r w:rsidRPr="00425CB9">
              <w:t>-50</w:t>
            </w:r>
            <w:r w:rsidRPr="00425CB9">
              <w:rPr>
                <w:lang w:eastAsia="zh-CN"/>
              </w:rPr>
              <w:t>+TT</w:t>
            </w:r>
          </w:p>
        </w:tc>
        <w:tc>
          <w:tcPr>
            <w:tcW w:w="979" w:type="dxa"/>
            <w:shd w:val="clear" w:color="auto" w:fill="auto"/>
            <w:vAlign w:val="center"/>
          </w:tcPr>
          <w:p w14:paraId="1C97B654" w14:textId="77777777" w:rsidR="006474F1" w:rsidRPr="00425CB9" w:rsidRDefault="006474F1" w:rsidP="00361508">
            <w:pPr>
              <w:pStyle w:val="TAC"/>
            </w:pPr>
            <w:r w:rsidRPr="00425CB9">
              <w:t>1</w:t>
            </w:r>
          </w:p>
        </w:tc>
        <w:tc>
          <w:tcPr>
            <w:tcW w:w="921" w:type="dxa"/>
            <w:shd w:val="clear" w:color="auto" w:fill="auto"/>
            <w:vAlign w:val="center"/>
          </w:tcPr>
          <w:p w14:paraId="033A6B71" w14:textId="77777777" w:rsidR="006474F1" w:rsidRPr="00425CB9" w:rsidRDefault="006474F1" w:rsidP="00361508">
            <w:pPr>
              <w:pStyle w:val="TAC"/>
            </w:pPr>
          </w:p>
        </w:tc>
      </w:tr>
      <w:tr w:rsidR="006474F1" w:rsidRPr="00425CB9" w14:paraId="6E6AD394" w14:textId="77777777" w:rsidTr="006474F1">
        <w:tc>
          <w:tcPr>
            <w:tcW w:w="1522" w:type="dxa"/>
            <w:vMerge/>
            <w:shd w:val="clear" w:color="auto" w:fill="auto"/>
            <w:vAlign w:val="center"/>
          </w:tcPr>
          <w:p w14:paraId="5A9FC046" w14:textId="77777777" w:rsidR="006474F1" w:rsidRPr="00425CB9" w:rsidRDefault="006474F1" w:rsidP="00361508">
            <w:pPr>
              <w:pStyle w:val="TAC"/>
            </w:pPr>
          </w:p>
        </w:tc>
        <w:tc>
          <w:tcPr>
            <w:tcW w:w="2745" w:type="dxa"/>
            <w:shd w:val="clear" w:color="auto" w:fill="auto"/>
            <w:vAlign w:val="center"/>
          </w:tcPr>
          <w:p w14:paraId="3DA033E4" w14:textId="77777777" w:rsidR="006474F1" w:rsidRPr="00425CB9" w:rsidRDefault="006474F1" w:rsidP="00361508">
            <w:pPr>
              <w:pStyle w:val="TAL"/>
            </w:pPr>
            <w:r w:rsidRPr="00425CB9">
              <w:t>E-UTRA Band 3, 7,41</w:t>
            </w:r>
          </w:p>
        </w:tc>
        <w:tc>
          <w:tcPr>
            <w:tcW w:w="993" w:type="dxa"/>
            <w:shd w:val="clear" w:color="auto" w:fill="auto"/>
            <w:vAlign w:val="center"/>
          </w:tcPr>
          <w:p w14:paraId="45F39256" w14:textId="77777777" w:rsidR="006474F1" w:rsidRPr="00425CB9" w:rsidRDefault="006474F1" w:rsidP="00361508">
            <w:pPr>
              <w:pStyle w:val="TAC"/>
            </w:pPr>
            <w:proofErr w:type="spellStart"/>
            <w:r w:rsidRPr="00425CB9">
              <w:t>F</w:t>
            </w:r>
            <w:r w:rsidRPr="00425CB9">
              <w:rPr>
                <w:vertAlign w:val="subscript"/>
              </w:rPr>
              <w:t>DL_low</w:t>
            </w:r>
            <w:proofErr w:type="spellEnd"/>
          </w:p>
        </w:tc>
        <w:tc>
          <w:tcPr>
            <w:tcW w:w="617" w:type="dxa"/>
            <w:shd w:val="clear" w:color="auto" w:fill="auto"/>
            <w:vAlign w:val="center"/>
          </w:tcPr>
          <w:p w14:paraId="2C41C549" w14:textId="77777777" w:rsidR="006474F1" w:rsidRPr="00425CB9" w:rsidRDefault="006474F1" w:rsidP="00361508">
            <w:pPr>
              <w:pStyle w:val="TAC"/>
            </w:pPr>
            <w:r w:rsidRPr="00425CB9">
              <w:t>-</w:t>
            </w:r>
          </w:p>
        </w:tc>
        <w:tc>
          <w:tcPr>
            <w:tcW w:w="997" w:type="dxa"/>
            <w:shd w:val="clear" w:color="auto" w:fill="auto"/>
            <w:vAlign w:val="center"/>
          </w:tcPr>
          <w:p w14:paraId="723A4567"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1" w:type="dxa"/>
            <w:shd w:val="clear" w:color="auto" w:fill="auto"/>
            <w:vAlign w:val="center"/>
          </w:tcPr>
          <w:p w14:paraId="40856FFD" w14:textId="77777777" w:rsidR="006474F1" w:rsidRPr="00425CB9" w:rsidRDefault="006474F1" w:rsidP="00361508">
            <w:pPr>
              <w:pStyle w:val="TAC"/>
            </w:pPr>
            <w:r w:rsidRPr="00425CB9">
              <w:t>-50</w:t>
            </w:r>
            <w:r w:rsidRPr="00425CB9">
              <w:rPr>
                <w:lang w:eastAsia="zh-CN"/>
              </w:rPr>
              <w:t>+TT</w:t>
            </w:r>
          </w:p>
        </w:tc>
        <w:tc>
          <w:tcPr>
            <w:tcW w:w="979" w:type="dxa"/>
            <w:shd w:val="clear" w:color="auto" w:fill="auto"/>
            <w:vAlign w:val="center"/>
          </w:tcPr>
          <w:p w14:paraId="5A260238" w14:textId="77777777" w:rsidR="006474F1" w:rsidRPr="00425CB9" w:rsidRDefault="006474F1" w:rsidP="00361508">
            <w:pPr>
              <w:pStyle w:val="TAC"/>
            </w:pPr>
            <w:r w:rsidRPr="00425CB9">
              <w:t>1</w:t>
            </w:r>
          </w:p>
        </w:tc>
        <w:tc>
          <w:tcPr>
            <w:tcW w:w="921" w:type="dxa"/>
            <w:shd w:val="clear" w:color="auto" w:fill="auto"/>
            <w:vAlign w:val="center"/>
          </w:tcPr>
          <w:p w14:paraId="7F2FF8DB" w14:textId="77777777" w:rsidR="006474F1" w:rsidRPr="00425CB9" w:rsidRDefault="006474F1" w:rsidP="00361508">
            <w:pPr>
              <w:pStyle w:val="TAC"/>
            </w:pPr>
            <w:r w:rsidRPr="00425CB9">
              <w:t>2</w:t>
            </w:r>
          </w:p>
        </w:tc>
      </w:tr>
      <w:tr w:rsidR="006474F1" w:rsidRPr="00425CB9" w14:paraId="52F48E89" w14:textId="77777777" w:rsidTr="006474F1">
        <w:tc>
          <w:tcPr>
            <w:tcW w:w="1522" w:type="dxa"/>
            <w:vMerge/>
            <w:shd w:val="clear" w:color="auto" w:fill="auto"/>
            <w:vAlign w:val="center"/>
          </w:tcPr>
          <w:p w14:paraId="1343D5DF" w14:textId="77777777" w:rsidR="006474F1" w:rsidRPr="00425CB9" w:rsidRDefault="006474F1" w:rsidP="00361508">
            <w:pPr>
              <w:pStyle w:val="TAC"/>
            </w:pPr>
          </w:p>
        </w:tc>
        <w:tc>
          <w:tcPr>
            <w:tcW w:w="2745" w:type="dxa"/>
            <w:shd w:val="clear" w:color="auto" w:fill="auto"/>
            <w:vAlign w:val="center"/>
          </w:tcPr>
          <w:p w14:paraId="2C707E4A" w14:textId="77777777" w:rsidR="006474F1" w:rsidRPr="00425CB9" w:rsidRDefault="006474F1" w:rsidP="00361508">
            <w:pPr>
              <w:pStyle w:val="TAL"/>
            </w:pPr>
            <w:r w:rsidRPr="00425CB9">
              <w:t>E-UTRA Band 11, 21</w:t>
            </w:r>
          </w:p>
        </w:tc>
        <w:tc>
          <w:tcPr>
            <w:tcW w:w="993" w:type="dxa"/>
            <w:shd w:val="clear" w:color="auto" w:fill="auto"/>
            <w:vAlign w:val="center"/>
          </w:tcPr>
          <w:p w14:paraId="72A9B226" w14:textId="77777777" w:rsidR="006474F1" w:rsidRPr="00425CB9" w:rsidRDefault="006474F1" w:rsidP="00361508">
            <w:pPr>
              <w:pStyle w:val="TAC"/>
            </w:pPr>
            <w:proofErr w:type="spellStart"/>
            <w:r w:rsidRPr="00425CB9">
              <w:t>F</w:t>
            </w:r>
            <w:r w:rsidRPr="00425CB9">
              <w:rPr>
                <w:vertAlign w:val="subscript"/>
              </w:rPr>
              <w:t>DL_low</w:t>
            </w:r>
            <w:proofErr w:type="spellEnd"/>
          </w:p>
        </w:tc>
        <w:tc>
          <w:tcPr>
            <w:tcW w:w="617" w:type="dxa"/>
            <w:shd w:val="clear" w:color="auto" w:fill="auto"/>
            <w:vAlign w:val="center"/>
          </w:tcPr>
          <w:p w14:paraId="732450C4" w14:textId="77777777" w:rsidR="006474F1" w:rsidRPr="00425CB9" w:rsidRDefault="006474F1" w:rsidP="00361508">
            <w:pPr>
              <w:pStyle w:val="TAC"/>
            </w:pPr>
            <w:r w:rsidRPr="00425CB9">
              <w:t>-</w:t>
            </w:r>
          </w:p>
        </w:tc>
        <w:tc>
          <w:tcPr>
            <w:tcW w:w="997" w:type="dxa"/>
            <w:shd w:val="clear" w:color="auto" w:fill="auto"/>
            <w:vAlign w:val="center"/>
          </w:tcPr>
          <w:p w14:paraId="533B5DDF"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1" w:type="dxa"/>
            <w:shd w:val="clear" w:color="auto" w:fill="auto"/>
            <w:vAlign w:val="center"/>
          </w:tcPr>
          <w:p w14:paraId="278D18CB" w14:textId="77777777" w:rsidR="006474F1" w:rsidRPr="00425CB9" w:rsidRDefault="006474F1" w:rsidP="00361508">
            <w:pPr>
              <w:pStyle w:val="TAC"/>
            </w:pPr>
            <w:r w:rsidRPr="00425CB9">
              <w:t>-50</w:t>
            </w:r>
            <w:r w:rsidRPr="00425CB9">
              <w:rPr>
                <w:lang w:eastAsia="zh-CN"/>
              </w:rPr>
              <w:t>+TT</w:t>
            </w:r>
          </w:p>
        </w:tc>
        <w:tc>
          <w:tcPr>
            <w:tcW w:w="979" w:type="dxa"/>
            <w:shd w:val="clear" w:color="auto" w:fill="auto"/>
            <w:vAlign w:val="center"/>
          </w:tcPr>
          <w:p w14:paraId="6AFCE2FC" w14:textId="77777777" w:rsidR="006474F1" w:rsidRPr="00425CB9" w:rsidRDefault="006474F1" w:rsidP="00361508">
            <w:pPr>
              <w:pStyle w:val="TAC"/>
            </w:pPr>
            <w:r w:rsidRPr="00425CB9">
              <w:t>1</w:t>
            </w:r>
          </w:p>
        </w:tc>
        <w:tc>
          <w:tcPr>
            <w:tcW w:w="921" w:type="dxa"/>
            <w:shd w:val="clear" w:color="auto" w:fill="auto"/>
            <w:vAlign w:val="center"/>
          </w:tcPr>
          <w:p w14:paraId="029CC314" w14:textId="77777777" w:rsidR="006474F1" w:rsidRPr="00425CB9" w:rsidRDefault="006474F1" w:rsidP="00361508">
            <w:pPr>
              <w:pStyle w:val="TAC"/>
            </w:pPr>
            <w:r w:rsidRPr="00425CB9">
              <w:t>5</w:t>
            </w:r>
          </w:p>
        </w:tc>
      </w:tr>
      <w:tr w:rsidR="006474F1" w:rsidRPr="00425CB9" w14:paraId="63B7E445" w14:textId="77777777" w:rsidTr="006474F1">
        <w:tc>
          <w:tcPr>
            <w:tcW w:w="1522" w:type="dxa"/>
            <w:vMerge/>
            <w:shd w:val="clear" w:color="auto" w:fill="auto"/>
            <w:vAlign w:val="center"/>
          </w:tcPr>
          <w:p w14:paraId="0B0D076D" w14:textId="77777777" w:rsidR="006474F1" w:rsidRPr="00425CB9" w:rsidRDefault="006474F1" w:rsidP="00361508">
            <w:pPr>
              <w:pStyle w:val="TAC"/>
            </w:pPr>
          </w:p>
        </w:tc>
        <w:tc>
          <w:tcPr>
            <w:tcW w:w="2745" w:type="dxa"/>
            <w:shd w:val="clear" w:color="auto" w:fill="auto"/>
            <w:vAlign w:val="center"/>
          </w:tcPr>
          <w:p w14:paraId="0DE28910" w14:textId="77777777" w:rsidR="006474F1" w:rsidRPr="00425CB9" w:rsidRDefault="006474F1" w:rsidP="00361508">
            <w:pPr>
              <w:pStyle w:val="TAL"/>
            </w:pPr>
            <w:r w:rsidRPr="00425CB9">
              <w:t>Frequency range</w:t>
            </w:r>
          </w:p>
        </w:tc>
        <w:tc>
          <w:tcPr>
            <w:tcW w:w="993" w:type="dxa"/>
            <w:shd w:val="clear" w:color="auto" w:fill="auto"/>
          </w:tcPr>
          <w:p w14:paraId="46B0E196" w14:textId="77777777" w:rsidR="006474F1" w:rsidRPr="00425CB9" w:rsidRDefault="006474F1" w:rsidP="00361508">
            <w:pPr>
              <w:pStyle w:val="TAC"/>
            </w:pPr>
            <w:r w:rsidRPr="00425CB9">
              <w:t>860</w:t>
            </w:r>
          </w:p>
        </w:tc>
        <w:tc>
          <w:tcPr>
            <w:tcW w:w="617" w:type="dxa"/>
            <w:shd w:val="clear" w:color="auto" w:fill="auto"/>
          </w:tcPr>
          <w:p w14:paraId="0ACB08DE" w14:textId="77777777" w:rsidR="006474F1" w:rsidRPr="00425CB9" w:rsidRDefault="006474F1" w:rsidP="00361508">
            <w:pPr>
              <w:pStyle w:val="TAC"/>
            </w:pPr>
            <w:r w:rsidRPr="00425CB9">
              <w:t>-</w:t>
            </w:r>
          </w:p>
        </w:tc>
        <w:tc>
          <w:tcPr>
            <w:tcW w:w="997" w:type="dxa"/>
            <w:shd w:val="clear" w:color="auto" w:fill="auto"/>
          </w:tcPr>
          <w:p w14:paraId="2A1FEA2B" w14:textId="77777777" w:rsidR="006474F1" w:rsidRPr="00425CB9" w:rsidRDefault="006474F1" w:rsidP="00361508">
            <w:pPr>
              <w:pStyle w:val="TAC"/>
            </w:pPr>
            <w:r w:rsidRPr="00425CB9">
              <w:t>890</w:t>
            </w:r>
          </w:p>
        </w:tc>
        <w:tc>
          <w:tcPr>
            <w:tcW w:w="1081" w:type="dxa"/>
            <w:shd w:val="clear" w:color="auto" w:fill="auto"/>
          </w:tcPr>
          <w:p w14:paraId="25672BF8" w14:textId="77777777" w:rsidR="006474F1" w:rsidRPr="00425CB9" w:rsidRDefault="006474F1" w:rsidP="00361508">
            <w:pPr>
              <w:pStyle w:val="TAC"/>
            </w:pPr>
            <w:r w:rsidRPr="00425CB9">
              <w:t>-40</w:t>
            </w:r>
            <w:r w:rsidRPr="00425CB9">
              <w:rPr>
                <w:lang w:eastAsia="zh-CN"/>
              </w:rPr>
              <w:t>+TT</w:t>
            </w:r>
          </w:p>
        </w:tc>
        <w:tc>
          <w:tcPr>
            <w:tcW w:w="979" w:type="dxa"/>
            <w:shd w:val="clear" w:color="auto" w:fill="auto"/>
          </w:tcPr>
          <w:p w14:paraId="020E935A" w14:textId="77777777" w:rsidR="006474F1" w:rsidRPr="00425CB9" w:rsidRDefault="006474F1" w:rsidP="00361508">
            <w:pPr>
              <w:pStyle w:val="TAC"/>
            </w:pPr>
            <w:r w:rsidRPr="00425CB9">
              <w:t>1</w:t>
            </w:r>
          </w:p>
        </w:tc>
        <w:tc>
          <w:tcPr>
            <w:tcW w:w="921" w:type="dxa"/>
            <w:shd w:val="clear" w:color="auto" w:fill="auto"/>
          </w:tcPr>
          <w:p w14:paraId="04379766" w14:textId="77777777" w:rsidR="006474F1" w:rsidRPr="00425CB9" w:rsidRDefault="006474F1" w:rsidP="00361508">
            <w:pPr>
              <w:pStyle w:val="TAC"/>
            </w:pPr>
            <w:r w:rsidRPr="00425CB9">
              <w:t>4,5</w:t>
            </w:r>
          </w:p>
        </w:tc>
      </w:tr>
      <w:tr w:rsidR="006474F1" w:rsidRPr="00425CB9" w14:paraId="3777F00D" w14:textId="77777777" w:rsidTr="006474F1">
        <w:tc>
          <w:tcPr>
            <w:tcW w:w="1522" w:type="dxa"/>
            <w:vMerge/>
            <w:shd w:val="clear" w:color="auto" w:fill="auto"/>
            <w:vAlign w:val="center"/>
          </w:tcPr>
          <w:p w14:paraId="20BD0F18" w14:textId="77777777" w:rsidR="006474F1" w:rsidRPr="00425CB9" w:rsidRDefault="006474F1" w:rsidP="00361508">
            <w:pPr>
              <w:pStyle w:val="TAC"/>
            </w:pPr>
          </w:p>
        </w:tc>
        <w:tc>
          <w:tcPr>
            <w:tcW w:w="2745" w:type="dxa"/>
            <w:shd w:val="clear" w:color="auto" w:fill="auto"/>
            <w:vAlign w:val="center"/>
          </w:tcPr>
          <w:p w14:paraId="0FF8CA5D" w14:textId="77777777" w:rsidR="006474F1" w:rsidRPr="00425CB9" w:rsidRDefault="006474F1" w:rsidP="00361508">
            <w:pPr>
              <w:pStyle w:val="TAL"/>
            </w:pPr>
            <w:r w:rsidRPr="00425CB9">
              <w:t>Frequency range</w:t>
            </w:r>
          </w:p>
        </w:tc>
        <w:tc>
          <w:tcPr>
            <w:tcW w:w="993" w:type="dxa"/>
            <w:shd w:val="clear" w:color="auto" w:fill="auto"/>
          </w:tcPr>
          <w:p w14:paraId="5677FF91" w14:textId="77777777" w:rsidR="006474F1" w:rsidRPr="00425CB9" w:rsidRDefault="006474F1" w:rsidP="00361508">
            <w:pPr>
              <w:pStyle w:val="TAC"/>
            </w:pPr>
            <w:r w:rsidRPr="00425CB9">
              <w:t>1884.5</w:t>
            </w:r>
          </w:p>
        </w:tc>
        <w:tc>
          <w:tcPr>
            <w:tcW w:w="617" w:type="dxa"/>
            <w:shd w:val="clear" w:color="auto" w:fill="auto"/>
          </w:tcPr>
          <w:p w14:paraId="549436D7" w14:textId="77777777" w:rsidR="006474F1" w:rsidRPr="00425CB9" w:rsidRDefault="006474F1" w:rsidP="00361508">
            <w:pPr>
              <w:pStyle w:val="TAC"/>
            </w:pPr>
            <w:r w:rsidRPr="00425CB9">
              <w:t>-</w:t>
            </w:r>
          </w:p>
        </w:tc>
        <w:tc>
          <w:tcPr>
            <w:tcW w:w="997" w:type="dxa"/>
            <w:shd w:val="clear" w:color="auto" w:fill="auto"/>
          </w:tcPr>
          <w:p w14:paraId="5508B5CA" w14:textId="77777777" w:rsidR="006474F1" w:rsidRPr="00425CB9" w:rsidRDefault="006474F1" w:rsidP="00361508">
            <w:pPr>
              <w:pStyle w:val="TAC"/>
            </w:pPr>
            <w:r w:rsidRPr="00425CB9">
              <w:t>1915.7</w:t>
            </w:r>
          </w:p>
        </w:tc>
        <w:tc>
          <w:tcPr>
            <w:tcW w:w="1081" w:type="dxa"/>
            <w:shd w:val="clear" w:color="auto" w:fill="auto"/>
          </w:tcPr>
          <w:p w14:paraId="4A32DE80" w14:textId="77777777" w:rsidR="006474F1" w:rsidRPr="00425CB9" w:rsidRDefault="006474F1" w:rsidP="00361508">
            <w:pPr>
              <w:pStyle w:val="TAC"/>
            </w:pPr>
            <w:r w:rsidRPr="00425CB9">
              <w:t>-41</w:t>
            </w:r>
            <w:r w:rsidRPr="00425CB9">
              <w:rPr>
                <w:lang w:eastAsia="zh-CN"/>
              </w:rPr>
              <w:t>+TT</w:t>
            </w:r>
          </w:p>
        </w:tc>
        <w:tc>
          <w:tcPr>
            <w:tcW w:w="979" w:type="dxa"/>
            <w:shd w:val="clear" w:color="auto" w:fill="auto"/>
          </w:tcPr>
          <w:p w14:paraId="1C8E9F5B" w14:textId="77777777" w:rsidR="006474F1" w:rsidRPr="00425CB9" w:rsidRDefault="006474F1" w:rsidP="00361508">
            <w:pPr>
              <w:pStyle w:val="TAC"/>
            </w:pPr>
            <w:r w:rsidRPr="00425CB9">
              <w:t>0.3</w:t>
            </w:r>
          </w:p>
        </w:tc>
        <w:tc>
          <w:tcPr>
            <w:tcW w:w="921" w:type="dxa"/>
            <w:shd w:val="clear" w:color="auto" w:fill="auto"/>
          </w:tcPr>
          <w:p w14:paraId="26842B25" w14:textId="77777777" w:rsidR="006474F1" w:rsidRPr="00425CB9" w:rsidRDefault="006474F1" w:rsidP="00361508">
            <w:pPr>
              <w:pStyle w:val="TAC"/>
            </w:pPr>
            <w:r w:rsidRPr="00425CB9">
              <w:t>3</w:t>
            </w:r>
          </w:p>
        </w:tc>
      </w:tr>
      <w:tr w:rsidR="006474F1" w:rsidRPr="00425CB9" w14:paraId="2189838C" w14:textId="77777777" w:rsidTr="006474F1">
        <w:tc>
          <w:tcPr>
            <w:tcW w:w="1522" w:type="dxa"/>
            <w:vMerge w:val="restart"/>
            <w:shd w:val="clear" w:color="auto" w:fill="auto"/>
          </w:tcPr>
          <w:p w14:paraId="0F40F2C0" w14:textId="77777777" w:rsidR="006474F1" w:rsidRPr="00425CB9" w:rsidRDefault="006474F1" w:rsidP="00361508">
            <w:pPr>
              <w:pStyle w:val="TAC"/>
            </w:pPr>
            <w:r w:rsidRPr="00425CB9">
              <w:t>CA_n39-n40</w:t>
            </w:r>
          </w:p>
        </w:tc>
        <w:tc>
          <w:tcPr>
            <w:tcW w:w="2745" w:type="dxa"/>
            <w:shd w:val="clear" w:color="auto" w:fill="auto"/>
            <w:vAlign w:val="center"/>
          </w:tcPr>
          <w:p w14:paraId="49AD62ED" w14:textId="77777777" w:rsidR="006474F1" w:rsidRPr="00425CB9" w:rsidRDefault="006474F1" w:rsidP="00361508">
            <w:pPr>
              <w:pStyle w:val="TAL"/>
            </w:pPr>
            <w:r w:rsidRPr="00425CB9">
              <w:t xml:space="preserve">E-UTRA Band </w:t>
            </w:r>
            <w:r w:rsidRPr="00425CB9">
              <w:rPr>
                <w:lang w:eastAsia="zh-CN"/>
              </w:rPr>
              <w:t>1, 8, 22, 26, 28, 34, 41, 42, 44, 45, 50, 51, 52, 73, 74</w:t>
            </w:r>
          </w:p>
        </w:tc>
        <w:tc>
          <w:tcPr>
            <w:tcW w:w="993" w:type="dxa"/>
            <w:shd w:val="clear" w:color="auto" w:fill="auto"/>
            <w:vAlign w:val="center"/>
          </w:tcPr>
          <w:p w14:paraId="1BB8FA43" w14:textId="77777777" w:rsidR="006474F1" w:rsidRPr="00425CB9" w:rsidRDefault="006474F1" w:rsidP="00361508">
            <w:pPr>
              <w:pStyle w:val="TAC"/>
            </w:pPr>
            <w:proofErr w:type="spellStart"/>
            <w:r w:rsidRPr="00425CB9">
              <w:t>F</w:t>
            </w:r>
            <w:r w:rsidRPr="00425CB9">
              <w:rPr>
                <w:vertAlign w:val="subscript"/>
              </w:rPr>
              <w:t>DL_low</w:t>
            </w:r>
            <w:proofErr w:type="spellEnd"/>
          </w:p>
        </w:tc>
        <w:tc>
          <w:tcPr>
            <w:tcW w:w="617" w:type="dxa"/>
            <w:shd w:val="clear" w:color="auto" w:fill="auto"/>
            <w:vAlign w:val="center"/>
          </w:tcPr>
          <w:p w14:paraId="22659FDA" w14:textId="77777777" w:rsidR="006474F1" w:rsidRPr="00425CB9" w:rsidRDefault="006474F1" w:rsidP="00361508">
            <w:pPr>
              <w:pStyle w:val="TAC"/>
            </w:pPr>
            <w:r w:rsidRPr="00425CB9">
              <w:t>-</w:t>
            </w:r>
          </w:p>
        </w:tc>
        <w:tc>
          <w:tcPr>
            <w:tcW w:w="997" w:type="dxa"/>
            <w:shd w:val="clear" w:color="auto" w:fill="auto"/>
            <w:vAlign w:val="center"/>
          </w:tcPr>
          <w:p w14:paraId="2FB23AEC"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1" w:type="dxa"/>
            <w:shd w:val="clear" w:color="auto" w:fill="auto"/>
            <w:vAlign w:val="center"/>
          </w:tcPr>
          <w:p w14:paraId="638B4992" w14:textId="77777777" w:rsidR="006474F1" w:rsidRPr="00425CB9" w:rsidRDefault="006474F1" w:rsidP="00361508">
            <w:pPr>
              <w:pStyle w:val="TAC"/>
            </w:pPr>
            <w:r w:rsidRPr="00425CB9">
              <w:t>-50</w:t>
            </w:r>
          </w:p>
        </w:tc>
        <w:tc>
          <w:tcPr>
            <w:tcW w:w="979" w:type="dxa"/>
            <w:shd w:val="clear" w:color="auto" w:fill="auto"/>
            <w:vAlign w:val="center"/>
          </w:tcPr>
          <w:p w14:paraId="71925E12" w14:textId="77777777" w:rsidR="006474F1" w:rsidRPr="00425CB9" w:rsidRDefault="006474F1" w:rsidP="00361508">
            <w:pPr>
              <w:pStyle w:val="TAC"/>
            </w:pPr>
            <w:r w:rsidRPr="00425CB9">
              <w:t>1</w:t>
            </w:r>
          </w:p>
        </w:tc>
        <w:tc>
          <w:tcPr>
            <w:tcW w:w="921" w:type="dxa"/>
            <w:shd w:val="clear" w:color="auto" w:fill="auto"/>
            <w:vAlign w:val="center"/>
          </w:tcPr>
          <w:p w14:paraId="172FD84B" w14:textId="77777777" w:rsidR="006474F1" w:rsidRPr="00425CB9" w:rsidRDefault="006474F1" w:rsidP="00361508">
            <w:pPr>
              <w:pStyle w:val="TAC"/>
            </w:pPr>
          </w:p>
        </w:tc>
      </w:tr>
      <w:tr w:rsidR="006474F1" w:rsidRPr="00425CB9" w14:paraId="0C181894" w14:textId="77777777" w:rsidTr="006474F1">
        <w:tc>
          <w:tcPr>
            <w:tcW w:w="1522" w:type="dxa"/>
            <w:vMerge/>
            <w:shd w:val="clear" w:color="auto" w:fill="auto"/>
            <w:vAlign w:val="center"/>
          </w:tcPr>
          <w:p w14:paraId="33886495" w14:textId="77777777" w:rsidR="006474F1" w:rsidRPr="00425CB9" w:rsidRDefault="006474F1" w:rsidP="00361508">
            <w:pPr>
              <w:pStyle w:val="TAC"/>
            </w:pPr>
          </w:p>
        </w:tc>
        <w:tc>
          <w:tcPr>
            <w:tcW w:w="2745" w:type="dxa"/>
            <w:shd w:val="clear" w:color="auto" w:fill="auto"/>
            <w:vAlign w:val="center"/>
          </w:tcPr>
          <w:p w14:paraId="12876FFD" w14:textId="77777777" w:rsidR="006474F1" w:rsidRPr="00425CB9" w:rsidRDefault="006474F1" w:rsidP="00361508">
            <w:pPr>
              <w:pStyle w:val="TAL"/>
            </w:pPr>
            <w:r w:rsidRPr="00425CB9">
              <w:rPr>
                <w:lang w:eastAsia="zh-CN"/>
              </w:rPr>
              <w:t>NR Band n77, n78, n79</w:t>
            </w:r>
          </w:p>
        </w:tc>
        <w:tc>
          <w:tcPr>
            <w:tcW w:w="993" w:type="dxa"/>
            <w:shd w:val="clear" w:color="auto" w:fill="auto"/>
            <w:vAlign w:val="center"/>
          </w:tcPr>
          <w:p w14:paraId="70DFF7CD" w14:textId="77777777" w:rsidR="006474F1" w:rsidRPr="00425CB9" w:rsidRDefault="006474F1" w:rsidP="00361508">
            <w:pPr>
              <w:pStyle w:val="TAC"/>
            </w:pPr>
            <w:proofErr w:type="spellStart"/>
            <w:r w:rsidRPr="00425CB9">
              <w:t>F</w:t>
            </w:r>
            <w:r w:rsidRPr="00425CB9">
              <w:rPr>
                <w:vertAlign w:val="subscript"/>
              </w:rPr>
              <w:t>DL_low</w:t>
            </w:r>
            <w:proofErr w:type="spellEnd"/>
            <w:r w:rsidRPr="00425CB9">
              <w:t xml:space="preserve"> </w:t>
            </w:r>
          </w:p>
        </w:tc>
        <w:tc>
          <w:tcPr>
            <w:tcW w:w="617" w:type="dxa"/>
            <w:shd w:val="clear" w:color="auto" w:fill="auto"/>
            <w:vAlign w:val="center"/>
          </w:tcPr>
          <w:p w14:paraId="5B326AD5" w14:textId="77777777" w:rsidR="006474F1" w:rsidRPr="00425CB9" w:rsidRDefault="006474F1" w:rsidP="00361508">
            <w:pPr>
              <w:pStyle w:val="TAC"/>
            </w:pPr>
            <w:r w:rsidRPr="00425CB9">
              <w:t xml:space="preserve">- </w:t>
            </w:r>
          </w:p>
        </w:tc>
        <w:tc>
          <w:tcPr>
            <w:tcW w:w="997" w:type="dxa"/>
            <w:shd w:val="clear" w:color="auto" w:fill="auto"/>
            <w:vAlign w:val="center"/>
          </w:tcPr>
          <w:p w14:paraId="383954DB"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1" w:type="dxa"/>
            <w:shd w:val="clear" w:color="auto" w:fill="auto"/>
            <w:vAlign w:val="center"/>
          </w:tcPr>
          <w:p w14:paraId="0A79297B" w14:textId="77777777" w:rsidR="006474F1" w:rsidRPr="00425CB9" w:rsidRDefault="006474F1" w:rsidP="00361508">
            <w:pPr>
              <w:pStyle w:val="TAC"/>
            </w:pPr>
            <w:r w:rsidRPr="00425CB9">
              <w:t>-50</w:t>
            </w:r>
          </w:p>
        </w:tc>
        <w:tc>
          <w:tcPr>
            <w:tcW w:w="979" w:type="dxa"/>
            <w:shd w:val="clear" w:color="auto" w:fill="auto"/>
            <w:vAlign w:val="center"/>
          </w:tcPr>
          <w:p w14:paraId="653917F1" w14:textId="77777777" w:rsidR="006474F1" w:rsidRPr="00425CB9" w:rsidRDefault="006474F1" w:rsidP="00361508">
            <w:pPr>
              <w:pStyle w:val="TAC"/>
            </w:pPr>
            <w:r w:rsidRPr="00425CB9">
              <w:t>1</w:t>
            </w:r>
          </w:p>
        </w:tc>
        <w:tc>
          <w:tcPr>
            <w:tcW w:w="921" w:type="dxa"/>
            <w:shd w:val="clear" w:color="auto" w:fill="auto"/>
            <w:vAlign w:val="center"/>
          </w:tcPr>
          <w:p w14:paraId="5A586499" w14:textId="77777777" w:rsidR="006474F1" w:rsidRPr="00425CB9" w:rsidRDefault="006474F1" w:rsidP="00361508">
            <w:pPr>
              <w:pStyle w:val="TAC"/>
            </w:pPr>
            <w:r w:rsidRPr="00425CB9">
              <w:t>2</w:t>
            </w:r>
          </w:p>
        </w:tc>
      </w:tr>
      <w:tr w:rsidR="006474F1" w:rsidRPr="00425CB9" w14:paraId="5E2F7E58" w14:textId="77777777" w:rsidTr="006474F1">
        <w:tc>
          <w:tcPr>
            <w:tcW w:w="1522" w:type="dxa"/>
            <w:vMerge/>
            <w:shd w:val="clear" w:color="auto" w:fill="auto"/>
            <w:vAlign w:val="center"/>
          </w:tcPr>
          <w:p w14:paraId="137394D3" w14:textId="77777777" w:rsidR="006474F1" w:rsidRPr="00425CB9" w:rsidRDefault="006474F1" w:rsidP="00361508">
            <w:pPr>
              <w:pStyle w:val="TAC"/>
            </w:pPr>
          </w:p>
        </w:tc>
        <w:tc>
          <w:tcPr>
            <w:tcW w:w="2745" w:type="dxa"/>
            <w:shd w:val="clear" w:color="auto" w:fill="auto"/>
            <w:vAlign w:val="bottom"/>
          </w:tcPr>
          <w:p w14:paraId="542118D3" w14:textId="77777777" w:rsidR="006474F1" w:rsidRPr="00425CB9" w:rsidRDefault="006474F1" w:rsidP="00361508">
            <w:pPr>
              <w:pStyle w:val="TAL"/>
            </w:pPr>
            <w:r w:rsidRPr="00425CB9">
              <w:t>Frequency range</w:t>
            </w:r>
          </w:p>
        </w:tc>
        <w:tc>
          <w:tcPr>
            <w:tcW w:w="993" w:type="dxa"/>
            <w:shd w:val="clear" w:color="auto" w:fill="auto"/>
            <w:vAlign w:val="bottom"/>
          </w:tcPr>
          <w:p w14:paraId="14C23D02" w14:textId="77777777" w:rsidR="006474F1" w:rsidRPr="00425CB9" w:rsidRDefault="006474F1" w:rsidP="00361508">
            <w:pPr>
              <w:pStyle w:val="TAC"/>
            </w:pPr>
            <w:r w:rsidRPr="00425CB9">
              <w:t>18</w:t>
            </w:r>
            <w:r w:rsidRPr="00425CB9">
              <w:rPr>
                <w:lang w:eastAsia="zh-CN"/>
              </w:rPr>
              <w:t>05</w:t>
            </w:r>
          </w:p>
        </w:tc>
        <w:tc>
          <w:tcPr>
            <w:tcW w:w="617" w:type="dxa"/>
            <w:shd w:val="clear" w:color="auto" w:fill="auto"/>
            <w:vAlign w:val="bottom"/>
          </w:tcPr>
          <w:p w14:paraId="7AAB2DD8" w14:textId="77777777" w:rsidR="006474F1" w:rsidRPr="00425CB9" w:rsidRDefault="006474F1" w:rsidP="00361508">
            <w:pPr>
              <w:pStyle w:val="TAC"/>
            </w:pPr>
          </w:p>
        </w:tc>
        <w:tc>
          <w:tcPr>
            <w:tcW w:w="997" w:type="dxa"/>
            <w:shd w:val="clear" w:color="auto" w:fill="auto"/>
            <w:vAlign w:val="bottom"/>
          </w:tcPr>
          <w:p w14:paraId="140AB98C" w14:textId="77777777" w:rsidR="006474F1" w:rsidRPr="00425CB9" w:rsidRDefault="006474F1" w:rsidP="00361508">
            <w:pPr>
              <w:pStyle w:val="TAC"/>
            </w:pPr>
            <w:r w:rsidRPr="00425CB9">
              <w:rPr>
                <w:lang w:eastAsia="zh-CN"/>
              </w:rPr>
              <w:t>1855</w:t>
            </w:r>
          </w:p>
        </w:tc>
        <w:tc>
          <w:tcPr>
            <w:tcW w:w="1081" w:type="dxa"/>
            <w:shd w:val="clear" w:color="auto" w:fill="auto"/>
            <w:vAlign w:val="center"/>
          </w:tcPr>
          <w:p w14:paraId="7A7CEFEB" w14:textId="77777777" w:rsidR="006474F1" w:rsidRPr="00425CB9" w:rsidRDefault="006474F1" w:rsidP="00361508">
            <w:pPr>
              <w:pStyle w:val="TAC"/>
            </w:pPr>
            <w:r w:rsidRPr="00425CB9">
              <w:t>-</w:t>
            </w:r>
            <w:r w:rsidRPr="00425CB9">
              <w:rPr>
                <w:lang w:eastAsia="zh-CN"/>
              </w:rPr>
              <w:t>40</w:t>
            </w:r>
          </w:p>
        </w:tc>
        <w:tc>
          <w:tcPr>
            <w:tcW w:w="979" w:type="dxa"/>
            <w:shd w:val="clear" w:color="auto" w:fill="auto"/>
            <w:vAlign w:val="center"/>
          </w:tcPr>
          <w:p w14:paraId="260D1630" w14:textId="77777777" w:rsidR="006474F1" w:rsidRPr="00425CB9" w:rsidRDefault="006474F1" w:rsidP="00361508">
            <w:pPr>
              <w:pStyle w:val="TAC"/>
            </w:pPr>
            <w:r w:rsidRPr="00425CB9">
              <w:rPr>
                <w:lang w:eastAsia="zh-CN"/>
              </w:rPr>
              <w:t>1</w:t>
            </w:r>
          </w:p>
        </w:tc>
        <w:tc>
          <w:tcPr>
            <w:tcW w:w="921" w:type="dxa"/>
            <w:shd w:val="clear" w:color="auto" w:fill="auto"/>
            <w:vAlign w:val="center"/>
          </w:tcPr>
          <w:p w14:paraId="5F190707" w14:textId="77777777" w:rsidR="006474F1" w:rsidRPr="00425CB9" w:rsidRDefault="006474F1" w:rsidP="00361508">
            <w:pPr>
              <w:pStyle w:val="TAC"/>
            </w:pPr>
            <w:r w:rsidRPr="00425CB9">
              <w:rPr>
                <w:lang w:eastAsia="zh-CN"/>
              </w:rPr>
              <w:t>8</w:t>
            </w:r>
          </w:p>
        </w:tc>
      </w:tr>
      <w:tr w:rsidR="006474F1" w:rsidRPr="00425CB9" w14:paraId="4CDA0FC6" w14:textId="77777777" w:rsidTr="006474F1">
        <w:tc>
          <w:tcPr>
            <w:tcW w:w="1522" w:type="dxa"/>
            <w:vMerge/>
            <w:shd w:val="clear" w:color="auto" w:fill="auto"/>
            <w:vAlign w:val="center"/>
          </w:tcPr>
          <w:p w14:paraId="5F0ED7E6" w14:textId="77777777" w:rsidR="006474F1" w:rsidRPr="00425CB9" w:rsidRDefault="006474F1" w:rsidP="00361508">
            <w:pPr>
              <w:pStyle w:val="TAC"/>
            </w:pPr>
          </w:p>
        </w:tc>
        <w:tc>
          <w:tcPr>
            <w:tcW w:w="2745" w:type="dxa"/>
            <w:shd w:val="clear" w:color="auto" w:fill="auto"/>
            <w:vAlign w:val="bottom"/>
          </w:tcPr>
          <w:p w14:paraId="577D7BE7" w14:textId="77777777" w:rsidR="006474F1" w:rsidRPr="00425CB9" w:rsidRDefault="006474F1" w:rsidP="00361508">
            <w:pPr>
              <w:pStyle w:val="TAL"/>
            </w:pPr>
            <w:r w:rsidRPr="00425CB9">
              <w:t>Frequency range</w:t>
            </w:r>
          </w:p>
        </w:tc>
        <w:tc>
          <w:tcPr>
            <w:tcW w:w="993" w:type="dxa"/>
            <w:shd w:val="clear" w:color="auto" w:fill="auto"/>
            <w:vAlign w:val="bottom"/>
          </w:tcPr>
          <w:p w14:paraId="04073599" w14:textId="77777777" w:rsidR="006474F1" w:rsidRPr="00425CB9" w:rsidRDefault="006474F1" w:rsidP="00361508">
            <w:pPr>
              <w:pStyle w:val="TAC"/>
            </w:pPr>
            <w:r w:rsidRPr="00425CB9">
              <w:t>1</w:t>
            </w:r>
            <w:r w:rsidRPr="00425CB9">
              <w:rPr>
                <w:lang w:eastAsia="zh-CN"/>
              </w:rPr>
              <w:t>855</w:t>
            </w:r>
          </w:p>
        </w:tc>
        <w:tc>
          <w:tcPr>
            <w:tcW w:w="617" w:type="dxa"/>
            <w:shd w:val="clear" w:color="auto" w:fill="auto"/>
            <w:vAlign w:val="bottom"/>
          </w:tcPr>
          <w:p w14:paraId="239FD88B" w14:textId="77777777" w:rsidR="006474F1" w:rsidRPr="00425CB9" w:rsidRDefault="006474F1" w:rsidP="00361508">
            <w:pPr>
              <w:pStyle w:val="TAC"/>
            </w:pPr>
          </w:p>
        </w:tc>
        <w:tc>
          <w:tcPr>
            <w:tcW w:w="997" w:type="dxa"/>
            <w:shd w:val="clear" w:color="auto" w:fill="auto"/>
            <w:vAlign w:val="bottom"/>
          </w:tcPr>
          <w:p w14:paraId="46431B8C" w14:textId="77777777" w:rsidR="006474F1" w:rsidRPr="00425CB9" w:rsidRDefault="006474F1" w:rsidP="00361508">
            <w:pPr>
              <w:pStyle w:val="TAC"/>
            </w:pPr>
            <w:r w:rsidRPr="00425CB9">
              <w:t>1</w:t>
            </w:r>
            <w:r w:rsidRPr="00425CB9">
              <w:rPr>
                <w:lang w:eastAsia="zh-CN"/>
              </w:rPr>
              <w:t>880</w:t>
            </w:r>
          </w:p>
        </w:tc>
        <w:tc>
          <w:tcPr>
            <w:tcW w:w="1081" w:type="dxa"/>
            <w:shd w:val="clear" w:color="auto" w:fill="auto"/>
            <w:vAlign w:val="center"/>
          </w:tcPr>
          <w:p w14:paraId="1784958A" w14:textId="77777777" w:rsidR="006474F1" w:rsidRPr="00425CB9" w:rsidRDefault="006474F1" w:rsidP="00361508">
            <w:pPr>
              <w:pStyle w:val="TAC"/>
            </w:pPr>
            <w:r w:rsidRPr="00425CB9">
              <w:rPr>
                <w:lang w:eastAsia="zh-CN"/>
              </w:rPr>
              <w:t>-15.5</w:t>
            </w:r>
          </w:p>
        </w:tc>
        <w:tc>
          <w:tcPr>
            <w:tcW w:w="979" w:type="dxa"/>
            <w:shd w:val="clear" w:color="auto" w:fill="auto"/>
            <w:vAlign w:val="center"/>
          </w:tcPr>
          <w:p w14:paraId="54699424" w14:textId="77777777" w:rsidR="006474F1" w:rsidRPr="00425CB9" w:rsidRDefault="006474F1" w:rsidP="00361508">
            <w:pPr>
              <w:pStyle w:val="TAC"/>
            </w:pPr>
            <w:r w:rsidRPr="00425CB9">
              <w:t>5</w:t>
            </w:r>
          </w:p>
        </w:tc>
        <w:tc>
          <w:tcPr>
            <w:tcW w:w="921" w:type="dxa"/>
            <w:shd w:val="clear" w:color="auto" w:fill="auto"/>
            <w:vAlign w:val="center"/>
          </w:tcPr>
          <w:p w14:paraId="71650E14" w14:textId="77777777" w:rsidR="006474F1" w:rsidRPr="00425CB9" w:rsidRDefault="006474F1" w:rsidP="00361508">
            <w:pPr>
              <w:pStyle w:val="TAC"/>
            </w:pPr>
            <w:r w:rsidRPr="00425CB9">
              <w:rPr>
                <w:lang w:eastAsia="zh-CN"/>
              </w:rPr>
              <w:t>4</w:t>
            </w:r>
            <w:r w:rsidRPr="00425CB9">
              <w:t xml:space="preserve">, 7, </w:t>
            </w:r>
            <w:r w:rsidRPr="00425CB9">
              <w:rPr>
                <w:lang w:eastAsia="zh-CN"/>
              </w:rPr>
              <w:t>8</w:t>
            </w:r>
          </w:p>
        </w:tc>
      </w:tr>
      <w:tr w:rsidR="006474F1" w:rsidRPr="00425CB9" w14:paraId="629E41EF" w14:textId="77777777" w:rsidTr="006474F1">
        <w:tc>
          <w:tcPr>
            <w:tcW w:w="1522" w:type="dxa"/>
            <w:vMerge w:val="restart"/>
            <w:shd w:val="clear" w:color="auto" w:fill="auto"/>
          </w:tcPr>
          <w:p w14:paraId="649BF82B" w14:textId="77777777" w:rsidR="006474F1" w:rsidRPr="00425CB9" w:rsidRDefault="006474F1" w:rsidP="00361508">
            <w:pPr>
              <w:pStyle w:val="TAC"/>
            </w:pPr>
            <w:r w:rsidRPr="00425CB9">
              <w:t>CA_n39-n41</w:t>
            </w:r>
          </w:p>
        </w:tc>
        <w:tc>
          <w:tcPr>
            <w:tcW w:w="2745" w:type="dxa"/>
            <w:shd w:val="clear" w:color="auto" w:fill="auto"/>
            <w:vAlign w:val="center"/>
          </w:tcPr>
          <w:p w14:paraId="4E8C7046" w14:textId="77777777" w:rsidR="006474F1" w:rsidRPr="00425CB9" w:rsidRDefault="006474F1" w:rsidP="00361508">
            <w:pPr>
              <w:pStyle w:val="TAL"/>
            </w:pPr>
            <w:r w:rsidRPr="00425CB9">
              <w:rPr>
                <w:rFonts w:cs="Arial"/>
              </w:rPr>
              <w:t xml:space="preserve">E-UTRA Band </w:t>
            </w:r>
            <w:r w:rsidRPr="00425CB9">
              <w:rPr>
                <w:rFonts w:cs="Arial"/>
                <w:lang w:eastAsia="ja-JP"/>
              </w:rPr>
              <w:t xml:space="preserve">1, 8, </w:t>
            </w:r>
            <w:r w:rsidRPr="00425CB9">
              <w:rPr>
                <w:rFonts w:cs="Arial"/>
                <w:lang w:eastAsia="zh-CN"/>
              </w:rPr>
              <w:t>26</w:t>
            </w:r>
            <w:r w:rsidRPr="00425CB9">
              <w:rPr>
                <w:rFonts w:cs="Arial"/>
                <w:lang w:eastAsia="ja-JP"/>
              </w:rPr>
              <w:t xml:space="preserve">, 28, </w:t>
            </w:r>
            <w:r w:rsidRPr="00425CB9">
              <w:rPr>
                <w:rFonts w:cs="Arial"/>
                <w:lang w:eastAsia="zh-CN"/>
              </w:rPr>
              <w:t>34</w:t>
            </w:r>
            <w:r w:rsidRPr="00425CB9">
              <w:rPr>
                <w:rFonts w:cs="Arial"/>
                <w:lang w:eastAsia="ja-JP"/>
              </w:rPr>
              <w:t xml:space="preserve">, </w:t>
            </w:r>
            <w:r w:rsidRPr="00425CB9">
              <w:rPr>
                <w:rFonts w:cs="Arial"/>
                <w:lang w:eastAsia="zh-CN"/>
              </w:rPr>
              <w:t>40</w:t>
            </w:r>
            <w:r w:rsidRPr="00425CB9">
              <w:rPr>
                <w:rFonts w:cs="Arial"/>
                <w:lang w:eastAsia="ja-JP"/>
              </w:rPr>
              <w:t xml:space="preserve">,  </w:t>
            </w:r>
            <w:r w:rsidRPr="00425CB9">
              <w:rPr>
                <w:rFonts w:cs="Arial"/>
                <w:lang w:eastAsia="zh-CN"/>
              </w:rPr>
              <w:t>42</w:t>
            </w:r>
            <w:r w:rsidRPr="00425CB9">
              <w:rPr>
                <w:rFonts w:cs="Arial"/>
                <w:lang w:eastAsia="ja-JP"/>
              </w:rPr>
              <w:t xml:space="preserve">, </w:t>
            </w:r>
            <w:r w:rsidRPr="00425CB9">
              <w:rPr>
                <w:rFonts w:cs="Arial"/>
                <w:lang w:eastAsia="zh-CN"/>
              </w:rPr>
              <w:t>44</w:t>
            </w:r>
            <w:r w:rsidRPr="00425CB9">
              <w:rPr>
                <w:rFonts w:cs="Arial"/>
                <w:lang w:eastAsia="ja-JP"/>
              </w:rPr>
              <w:t>, 4</w:t>
            </w:r>
            <w:r w:rsidRPr="00425CB9">
              <w:rPr>
                <w:rFonts w:cs="Arial"/>
                <w:lang w:eastAsia="zh-CN"/>
              </w:rPr>
              <w:t>5</w:t>
            </w:r>
            <w:r w:rsidRPr="00425CB9">
              <w:rPr>
                <w:rFonts w:cs="Arial"/>
                <w:lang w:eastAsia="ja-JP"/>
              </w:rPr>
              <w:t>,</w:t>
            </w:r>
            <w:r w:rsidRPr="00425CB9">
              <w:rPr>
                <w:rFonts w:cs="Arial"/>
                <w:lang w:eastAsia="zh-CN"/>
              </w:rPr>
              <w:t xml:space="preserve"> 50</w:t>
            </w:r>
            <w:r w:rsidRPr="00425CB9">
              <w:rPr>
                <w:rFonts w:cs="Arial"/>
                <w:lang w:eastAsia="ja-JP"/>
              </w:rPr>
              <w:t xml:space="preserve">, </w:t>
            </w:r>
            <w:r w:rsidRPr="00425CB9">
              <w:rPr>
                <w:rFonts w:cs="Arial"/>
                <w:lang w:eastAsia="zh-CN"/>
              </w:rPr>
              <w:t>51, 74</w:t>
            </w:r>
          </w:p>
        </w:tc>
        <w:tc>
          <w:tcPr>
            <w:tcW w:w="993" w:type="dxa"/>
            <w:shd w:val="clear" w:color="auto" w:fill="auto"/>
            <w:vAlign w:val="center"/>
          </w:tcPr>
          <w:p w14:paraId="7CBC016C" w14:textId="77777777" w:rsidR="006474F1" w:rsidRPr="00425CB9" w:rsidRDefault="006474F1" w:rsidP="00361508">
            <w:pPr>
              <w:pStyle w:val="TAC"/>
            </w:pPr>
            <w:proofErr w:type="spellStart"/>
            <w:r w:rsidRPr="00425CB9">
              <w:t>F</w:t>
            </w:r>
            <w:r w:rsidRPr="00425CB9">
              <w:rPr>
                <w:vertAlign w:val="subscript"/>
              </w:rPr>
              <w:t>DL_low</w:t>
            </w:r>
            <w:proofErr w:type="spellEnd"/>
          </w:p>
        </w:tc>
        <w:tc>
          <w:tcPr>
            <w:tcW w:w="617" w:type="dxa"/>
            <w:shd w:val="clear" w:color="auto" w:fill="auto"/>
            <w:vAlign w:val="center"/>
          </w:tcPr>
          <w:p w14:paraId="538F7DD3" w14:textId="77777777" w:rsidR="006474F1" w:rsidRPr="00425CB9" w:rsidRDefault="006474F1" w:rsidP="00361508">
            <w:pPr>
              <w:pStyle w:val="TAC"/>
            </w:pPr>
            <w:r w:rsidRPr="00425CB9">
              <w:rPr>
                <w:lang w:eastAsia="zh-CN"/>
              </w:rPr>
              <w:t>-</w:t>
            </w:r>
          </w:p>
        </w:tc>
        <w:tc>
          <w:tcPr>
            <w:tcW w:w="997" w:type="dxa"/>
            <w:shd w:val="clear" w:color="auto" w:fill="auto"/>
            <w:vAlign w:val="center"/>
          </w:tcPr>
          <w:p w14:paraId="42DAEF94"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1" w:type="dxa"/>
            <w:shd w:val="clear" w:color="auto" w:fill="auto"/>
            <w:vAlign w:val="center"/>
          </w:tcPr>
          <w:p w14:paraId="6425D821" w14:textId="77777777" w:rsidR="006474F1" w:rsidRPr="00425CB9" w:rsidRDefault="006474F1" w:rsidP="00361508">
            <w:pPr>
              <w:pStyle w:val="TAC"/>
            </w:pPr>
            <w:r w:rsidRPr="00425CB9">
              <w:rPr>
                <w:lang w:eastAsia="zh-CN"/>
              </w:rPr>
              <w:t>-50</w:t>
            </w:r>
          </w:p>
        </w:tc>
        <w:tc>
          <w:tcPr>
            <w:tcW w:w="979" w:type="dxa"/>
            <w:shd w:val="clear" w:color="auto" w:fill="auto"/>
            <w:vAlign w:val="center"/>
          </w:tcPr>
          <w:p w14:paraId="1AE16240" w14:textId="77777777" w:rsidR="006474F1" w:rsidRPr="00425CB9" w:rsidRDefault="006474F1" w:rsidP="00361508">
            <w:pPr>
              <w:pStyle w:val="TAC"/>
            </w:pPr>
            <w:r w:rsidRPr="00425CB9">
              <w:rPr>
                <w:lang w:eastAsia="zh-CN"/>
              </w:rPr>
              <w:t>1</w:t>
            </w:r>
          </w:p>
        </w:tc>
        <w:tc>
          <w:tcPr>
            <w:tcW w:w="921" w:type="dxa"/>
            <w:shd w:val="clear" w:color="auto" w:fill="auto"/>
            <w:vAlign w:val="center"/>
          </w:tcPr>
          <w:p w14:paraId="5382F92E" w14:textId="77777777" w:rsidR="006474F1" w:rsidRPr="00425CB9" w:rsidRDefault="006474F1" w:rsidP="00361508">
            <w:pPr>
              <w:pStyle w:val="TAC"/>
            </w:pPr>
          </w:p>
        </w:tc>
      </w:tr>
      <w:tr w:rsidR="006474F1" w:rsidRPr="00425CB9" w14:paraId="38BD6E3C" w14:textId="77777777" w:rsidTr="006474F1">
        <w:tc>
          <w:tcPr>
            <w:tcW w:w="1522" w:type="dxa"/>
            <w:vMerge/>
            <w:shd w:val="clear" w:color="auto" w:fill="auto"/>
            <w:vAlign w:val="center"/>
          </w:tcPr>
          <w:p w14:paraId="6C546110" w14:textId="77777777" w:rsidR="006474F1" w:rsidRPr="00425CB9" w:rsidRDefault="006474F1" w:rsidP="00361508">
            <w:pPr>
              <w:pStyle w:val="TAC"/>
            </w:pPr>
          </w:p>
        </w:tc>
        <w:tc>
          <w:tcPr>
            <w:tcW w:w="2745" w:type="dxa"/>
            <w:shd w:val="clear" w:color="auto" w:fill="auto"/>
            <w:vAlign w:val="center"/>
          </w:tcPr>
          <w:p w14:paraId="7C1C8A96" w14:textId="77777777" w:rsidR="006474F1" w:rsidRPr="00425CB9" w:rsidRDefault="006474F1" w:rsidP="00361508">
            <w:pPr>
              <w:pStyle w:val="TAL"/>
            </w:pPr>
            <w:r w:rsidRPr="00425CB9">
              <w:t>NR Band n77, n78</w:t>
            </w:r>
            <w:r w:rsidRPr="00425CB9">
              <w:rPr>
                <w:lang w:eastAsia="zh-CN"/>
              </w:rPr>
              <w:t>, n79</w:t>
            </w:r>
          </w:p>
        </w:tc>
        <w:tc>
          <w:tcPr>
            <w:tcW w:w="993" w:type="dxa"/>
            <w:shd w:val="clear" w:color="auto" w:fill="auto"/>
            <w:vAlign w:val="center"/>
          </w:tcPr>
          <w:p w14:paraId="6DFD8C5C" w14:textId="77777777" w:rsidR="006474F1" w:rsidRPr="00425CB9" w:rsidRDefault="006474F1" w:rsidP="00361508">
            <w:pPr>
              <w:pStyle w:val="TAC"/>
            </w:pPr>
            <w:proofErr w:type="spellStart"/>
            <w:r w:rsidRPr="00425CB9">
              <w:t>F</w:t>
            </w:r>
            <w:r w:rsidRPr="00425CB9">
              <w:rPr>
                <w:vertAlign w:val="subscript"/>
              </w:rPr>
              <w:t>DL_low</w:t>
            </w:r>
            <w:proofErr w:type="spellEnd"/>
          </w:p>
        </w:tc>
        <w:tc>
          <w:tcPr>
            <w:tcW w:w="617" w:type="dxa"/>
            <w:shd w:val="clear" w:color="auto" w:fill="auto"/>
            <w:vAlign w:val="center"/>
          </w:tcPr>
          <w:p w14:paraId="32FE869B" w14:textId="77777777" w:rsidR="006474F1" w:rsidRPr="00425CB9" w:rsidRDefault="006474F1" w:rsidP="00361508">
            <w:pPr>
              <w:pStyle w:val="TAC"/>
            </w:pPr>
            <w:r w:rsidRPr="00425CB9">
              <w:rPr>
                <w:lang w:eastAsia="zh-CN"/>
              </w:rPr>
              <w:t>-</w:t>
            </w:r>
          </w:p>
        </w:tc>
        <w:tc>
          <w:tcPr>
            <w:tcW w:w="997" w:type="dxa"/>
            <w:shd w:val="clear" w:color="auto" w:fill="auto"/>
            <w:vAlign w:val="center"/>
          </w:tcPr>
          <w:p w14:paraId="697EB269"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1" w:type="dxa"/>
            <w:shd w:val="clear" w:color="auto" w:fill="auto"/>
            <w:vAlign w:val="center"/>
          </w:tcPr>
          <w:p w14:paraId="3C8F58A3" w14:textId="77777777" w:rsidR="006474F1" w:rsidRPr="00425CB9" w:rsidRDefault="006474F1" w:rsidP="00361508">
            <w:pPr>
              <w:pStyle w:val="TAC"/>
            </w:pPr>
            <w:r w:rsidRPr="00425CB9">
              <w:rPr>
                <w:lang w:eastAsia="zh-CN"/>
              </w:rPr>
              <w:t>-50</w:t>
            </w:r>
          </w:p>
        </w:tc>
        <w:tc>
          <w:tcPr>
            <w:tcW w:w="979" w:type="dxa"/>
            <w:shd w:val="clear" w:color="auto" w:fill="auto"/>
            <w:vAlign w:val="center"/>
          </w:tcPr>
          <w:p w14:paraId="62482DAB" w14:textId="77777777" w:rsidR="006474F1" w:rsidRPr="00425CB9" w:rsidRDefault="006474F1" w:rsidP="00361508">
            <w:pPr>
              <w:pStyle w:val="TAC"/>
            </w:pPr>
            <w:r w:rsidRPr="00425CB9">
              <w:rPr>
                <w:lang w:eastAsia="zh-CN"/>
              </w:rPr>
              <w:t>1</w:t>
            </w:r>
          </w:p>
        </w:tc>
        <w:tc>
          <w:tcPr>
            <w:tcW w:w="921" w:type="dxa"/>
            <w:shd w:val="clear" w:color="auto" w:fill="auto"/>
            <w:vAlign w:val="center"/>
          </w:tcPr>
          <w:p w14:paraId="060CEBC4" w14:textId="77777777" w:rsidR="006474F1" w:rsidRPr="00425CB9" w:rsidRDefault="006474F1" w:rsidP="00361508">
            <w:pPr>
              <w:pStyle w:val="TAC"/>
            </w:pPr>
            <w:r w:rsidRPr="00425CB9">
              <w:rPr>
                <w:lang w:eastAsia="zh-CN"/>
              </w:rPr>
              <w:t>2</w:t>
            </w:r>
          </w:p>
        </w:tc>
      </w:tr>
      <w:tr w:rsidR="006474F1" w:rsidRPr="00425CB9" w14:paraId="3DDFD2A9" w14:textId="77777777" w:rsidTr="006474F1">
        <w:tc>
          <w:tcPr>
            <w:tcW w:w="1522" w:type="dxa"/>
            <w:vMerge/>
            <w:shd w:val="clear" w:color="auto" w:fill="auto"/>
            <w:vAlign w:val="center"/>
          </w:tcPr>
          <w:p w14:paraId="563AB7D5" w14:textId="77777777" w:rsidR="006474F1" w:rsidRPr="00425CB9" w:rsidRDefault="006474F1" w:rsidP="00361508">
            <w:pPr>
              <w:pStyle w:val="TAC"/>
            </w:pPr>
          </w:p>
        </w:tc>
        <w:tc>
          <w:tcPr>
            <w:tcW w:w="2745" w:type="dxa"/>
            <w:shd w:val="clear" w:color="auto" w:fill="auto"/>
            <w:vAlign w:val="center"/>
          </w:tcPr>
          <w:p w14:paraId="25AB3D86" w14:textId="77777777" w:rsidR="006474F1" w:rsidRPr="00425CB9" w:rsidRDefault="006474F1" w:rsidP="00361508">
            <w:pPr>
              <w:pStyle w:val="TAL"/>
            </w:pPr>
            <w:r w:rsidRPr="00425CB9">
              <w:t>Frequency range</w:t>
            </w:r>
          </w:p>
        </w:tc>
        <w:tc>
          <w:tcPr>
            <w:tcW w:w="993" w:type="dxa"/>
            <w:shd w:val="clear" w:color="auto" w:fill="auto"/>
            <w:vAlign w:val="center"/>
          </w:tcPr>
          <w:p w14:paraId="3563FAAC" w14:textId="77777777" w:rsidR="006474F1" w:rsidRPr="00425CB9" w:rsidRDefault="006474F1" w:rsidP="00361508">
            <w:pPr>
              <w:pStyle w:val="TAC"/>
            </w:pPr>
            <w:r w:rsidRPr="00425CB9">
              <w:rPr>
                <w:lang w:eastAsia="zh-CN"/>
              </w:rPr>
              <w:t>1805</w:t>
            </w:r>
          </w:p>
        </w:tc>
        <w:tc>
          <w:tcPr>
            <w:tcW w:w="617" w:type="dxa"/>
            <w:shd w:val="clear" w:color="auto" w:fill="auto"/>
            <w:vAlign w:val="center"/>
          </w:tcPr>
          <w:p w14:paraId="57946CC7" w14:textId="77777777" w:rsidR="006474F1" w:rsidRPr="00425CB9" w:rsidRDefault="006474F1" w:rsidP="00361508">
            <w:pPr>
              <w:pStyle w:val="TAC"/>
            </w:pPr>
            <w:r w:rsidRPr="00425CB9">
              <w:rPr>
                <w:lang w:eastAsia="zh-CN"/>
              </w:rPr>
              <w:t>-</w:t>
            </w:r>
          </w:p>
        </w:tc>
        <w:tc>
          <w:tcPr>
            <w:tcW w:w="997" w:type="dxa"/>
            <w:shd w:val="clear" w:color="auto" w:fill="auto"/>
            <w:vAlign w:val="center"/>
          </w:tcPr>
          <w:p w14:paraId="741DF564" w14:textId="77777777" w:rsidR="006474F1" w:rsidRPr="00425CB9" w:rsidRDefault="006474F1" w:rsidP="00361508">
            <w:pPr>
              <w:pStyle w:val="TAC"/>
            </w:pPr>
            <w:r w:rsidRPr="00425CB9">
              <w:rPr>
                <w:lang w:eastAsia="zh-CN"/>
              </w:rPr>
              <w:t>1855</w:t>
            </w:r>
          </w:p>
        </w:tc>
        <w:tc>
          <w:tcPr>
            <w:tcW w:w="1081" w:type="dxa"/>
            <w:shd w:val="clear" w:color="auto" w:fill="auto"/>
            <w:vAlign w:val="center"/>
          </w:tcPr>
          <w:p w14:paraId="3C5BFB22" w14:textId="77777777" w:rsidR="006474F1" w:rsidRPr="00425CB9" w:rsidRDefault="006474F1" w:rsidP="00361508">
            <w:pPr>
              <w:pStyle w:val="TAC"/>
            </w:pPr>
            <w:r w:rsidRPr="00425CB9">
              <w:rPr>
                <w:lang w:eastAsia="zh-CN"/>
              </w:rPr>
              <w:t>-40</w:t>
            </w:r>
          </w:p>
        </w:tc>
        <w:tc>
          <w:tcPr>
            <w:tcW w:w="979" w:type="dxa"/>
            <w:shd w:val="clear" w:color="auto" w:fill="auto"/>
            <w:vAlign w:val="center"/>
          </w:tcPr>
          <w:p w14:paraId="2FBE204B" w14:textId="77777777" w:rsidR="006474F1" w:rsidRPr="00425CB9" w:rsidRDefault="006474F1" w:rsidP="00361508">
            <w:pPr>
              <w:pStyle w:val="TAC"/>
            </w:pPr>
            <w:r w:rsidRPr="00425CB9">
              <w:rPr>
                <w:lang w:eastAsia="zh-CN"/>
              </w:rPr>
              <w:t>1</w:t>
            </w:r>
          </w:p>
        </w:tc>
        <w:tc>
          <w:tcPr>
            <w:tcW w:w="921" w:type="dxa"/>
            <w:shd w:val="clear" w:color="auto" w:fill="auto"/>
            <w:vAlign w:val="center"/>
          </w:tcPr>
          <w:p w14:paraId="2BE9A807" w14:textId="77777777" w:rsidR="006474F1" w:rsidRPr="00425CB9" w:rsidRDefault="006474F1" w:rsidP="00361508">
            <w:pPr>
              <w:pStyle w:val="TAC"/>
            </w:pPr>
            <w:r w:rsidRPr="00425CB9">
              <w:rPr>
                <w:lang w:eastAsia="zh-CN"/>
              </w:rPr>
              <w:t>4</w:t>
            </w:r>
          </w:p>
        </w:tc>
      </w:tr>
      <w:tr w:rsidR="006474F1" w:rsidRPr="00425CB9" w14:paraId="600862B3" w14:textId="77777777" w:rsidTr="006474F1">
        <w:tc>
          <w:tcPr>
            <w:tcW w:w="1522" w:type="dxa"/>
            <w:vMerge/>
            <w:shd w:val="clear" w:color="auto" w:fill="auto"/>
            <w:vAlign w:val="center"/>
          </w:tcPr>
          <w:p w14:paraId="4EA16720" w14:textId="77777777" w:rsidR="006474F1" w:rsidRPr="00425CB9" w:rsidRDefault="006474F1" w:rsidP="00361508">
            <w:pPr>
              <w:pStyle w:val="TAC"/>
            </w:pPr>
          </w:p>
        </w:tc>
        <w:tc>
          <w:tcPr>
            <w:tcW w:w="2745" w:type="dxa"/>
            <w:shd w:val="clear" w:color="auto" w:fill="auto"/>
            <w:vAlign w:val="center"/>
          </w:tcPr>
          <w:p w14:paraId="20FE0647" w14:textId="77777777" w:rsidR="006474F1" w:rsidRPr="00425CB9" w:rsidRDefault="006474F1" w:rsidP="00361508">
            <w:pPr>
              <w:pStyle w:val="TAL"/>
            </w:pPr>
            <w:r w:rsidRPr="00425CB9">
              <w:t>Frequency range</w:t>
            </w:r>
          </w:p>
        </w:tc>
        <w:tc>
          <w:tcPr>
            <w:tcW w:w="993" w:type="dxa"/>
            <w:shd w:val="clear" w:color="auto" w:fill="auto"/>
            <w:vAlign w:val="center"/>
          </w:tcPr>
          <w:p w14:paraId="4C43887D" w14:textId="77777777" w:rsidR="006474F1" w:rsidRPr="00425CB9" w:rsidRDefault="006474F1" w:rsidP="00361508">
            <w:pPr>
              <w:pStyle w:val="TAC"/>
            </w:pPr>
            <w:r w:rsidRPr="00425CB9">
              <w:rPr>
                <w:lang w:eastAsia="zh-CN"/>
              </w:rPr>
              <w:t>1855</w:t>
            </w:r>
          </w:p>
        </w:tc>
        <w:tc>
          <w:tcPr>
            <w:tcW w:w="617" w:type="dxa"/>
            <w:shd w:val="clear" w:color="auto" w:fill="auto"/>
            <w:vAlign w:val="center"/>
          </w:tcPr>
          <w:p w14:paraId="55D8142D" w14:textId="77777777" w:rsidR="006474F1" w:rsidRPr="00425CB9" w:rsidRDefault="006474F1" w:rsidP="00361508">
            <w:pPr>
              <w:pStyle w:val="TAC"/>
            </w:pPr>
            <w:r w:rsidRPr="00425CB9">
              <w:rPr>
                <w:lang w:eastAsia="zh-CN"/>
              </w:rPr>
              <w:t>-</w:t>
            </w:r>
          </w:p>
        </w:tc>
        <w:tc>
          <w:tcPr>
            <w:tcW w:w="997" w:type="dxa"/>
            <w:shd w:val="clear" w:color="auto" w:fill="auto"/>
            <w:vAlign w:val="center"/>
          </w:tcPr>
          <w:p w14:paraId="5D8AEA59" w14:textId="77777777" w:rsidR="006474F1" w:rsidRPr="00425CB9" w:rsidRDefault="006474F1" w:rsidP="00361508">
            <w:pPr>
              <w:pStyle w:val="TAC"/>
            </w:pPr>
            <w:r w:rsidRPr="00425CB9">
              <w:rPr>
                <w:lang w:eastAsia="zh-CN"/>
              </w:rPr>
              <w:t>1880</w:t>
            </w:r>
          </w:p>
        </w:tc>
        <w:tc>
          <w:tcPr>
            <w:tcW w:w="1081" w:type="dxa"/>
            <w:shd w:val="clear" w:color="auto" w:fill="auto"/>
            <w:vAlign w:val="center"/>
          </w:tcPr>
          <w:p w14:paraId="354D36AB" w14:textId="77777777" w:rsidR="006474F1" w:rsidRPr="00425CB9" w:rsidRDefault="006474F1" w:rsidP="00361508">
            <w:pPr>
              <w:pStyle w:val="TAC"/>
            </w:pPr>
            <w:r w:rsidRPr="00425CB9">
              <w:rPr>
                <w:lang w:eastAsia="zh-CN"/>
              </w:rPr>
              <w:t>-15.5</w:t>
            </w:r>
          </w:p>
        </w:tc>
        <w:tc>
          <w:tcPr>
            <w:tcW w:w="979" w:type="dxa"/>
            <w:shd w:val="clear" w:color="auto" w:fill="auto"/>
            <w:vAlign w:val="center"/>
          </w:tcPr>
          <w:p w14:paraId="6E370BE5" w14:textId="77777777" w:rsidR="006474F1" w:rsidRPr="00425CB9" w:rsidRDefault="006474F1" w:rsidP="00361508">
            <w:pPr>
              <w:pStyle w:val="TAC"/>
            </w:pPr>
            <w:r w:rsidRPr="00425CB9">
              <w:rPr>
                <w:lang w:eastAsia="zh-CN"/>
              </w:rPr>
              <w:t>5</w:t>
            </w:r>
          </w:p>
        </w:tc>
        <w:tc>
          <w:tcPr>
            <w:tcW w:w="921" w:type="dxa"/>
            <w:shd w:val="clear" w:color="auto" w:fill="auto"/>
            <w:vAlign w:val="center"/>
          </w:tcPr>
          <w:p w14:paraId="50D03EDC" w14:textId="77777777" w:rsidR="006474F1" w:rsidRPr="00425CB9" w:rsidRDefault="006474F1" w:rsidP="00361508">
            <w:pPr>
              <w:pStyle w:val="TAC"/>
            </w:pPr>
            <w:r w:rsidRPr="00425CB9">
              <w:rPr>
                <w:lang w:eastAsia="zh-CN"/>
              </w:rPr>
              <w:t>4, 7, 8</w:t>
            </w:r>
          </w:p>
        </w:tc>
      </w:tr>
      <w:tr w:rsidR="006474F1" w:rsidRPr="00425CB9" w14:paraId="0AE09E04" w14:textId="77777777" w:rsidTr="006474F1">
        <w:tc>
          <w:tcPr>
            <w:tcW w:w="1522" w:type="dxa"/>
            <w:vMerge w:val="restart"/>
            <w:shd w:val="clear" w:color="auto" w:fill="auto"/>
          </w:tcPr>
          <w:p w14:paraId="3CBF52A1" w14:textId="77777777" w:rsidR="006474F1" w:rsidRPr="00425CB9" w:rsidRDefault="006474F1" w:rsidP="00361508">
            <w:pPr>
              <w:pStyle w:val="TAC"/>
            </w:pPr>
            <w:r w:rsidRPr="00425CB9">
              <w:t>CA_n39-n79</w:t>
            </w:r>
          </w:p>
        </w:tc>
        <w:tc>
          <w:tcPr>
            <w:tcW w:w="2745" w:type="dxa"/>
            <w:shd w:val="clear" w:color="auto" w:fill="auto"/>
            <w:vAlign w:val="center"/>
          </w:tcPr>
          <w:p w14:paraId="12D1D005" w14:textId="77777777" w:rsidR="006474F1" w:rsidRPr="00425CB9" w:rsidRDefault="006474F1" w:rsidP="00361508">
            <w:pPr>
              <w:pStyle w:val="TAL"/>
            </w:pPr>
            <w:r w:rsidRPr="00425CB9">
              <w:t>E-UTRA Band 1, 8, 28, 34, 40, 41, 44, 45</w:t>
            </w:r>
          </w:p>
          <w:p w14:paraId="16260804" w14:textId="77777777" w:rsidR="006474F1" w:rsidRPr="00425CB9" w:rsidRDefault="006474F1" w:rsidP="00361508">
            <w:pPr>
              <w:pStyle w:val="TAL"/>
            </w:pPr>
            <w:r w:rsidRPr="00425CB9">
              <w:t>NR Band n78</w:t>
            </w:r>
          </w:p>
        </w:tc>
        <w:tc>
          <w:tcPr>
            <w:tcW w:w="993" w:type="dxa"/>
            <w:shd w:val="clear" w:color="auto" w:fill="auto"/>
            <w:vAlign w:val="center"/>
          </w:tcPr>
          <w:p w14:paraId="4C0E3DC5" w14:textId="77777777" w:rsidR="006474F1" w:rsidRPr="00425CB9" w:rsidRDefault="006474F1" w:rsidP="00361508">
            <w:pPr>
              <w:pStyle w:val="TAC"/>
            </w:pPr>
            <w:proofErr w:type="spellStart"/>
            <w:r w:rsidRPr="00425CB9">
              <w:t>F</w:t>
            </w:r>
            <w:r w:rsidRPr="00425CB9">
              <w:rPr>
                <w:vertAlign w:val="subscript"/>
              </w:rPr>
              <w:t>DL_low</w:t>
            </w:r>
            <w:proofErr w:type="spellEnd"/>
          </w:p>
        </w:tc>
        <w:tc>
          <w:tcPr>
            <w:tcW w:w="617" w:type="dxa"/>
            <w:shd w:val="clear" w:color="auto" w:fill="auto"/>
            <w:vAlign w:val="center"/>
          </w:tcPr>
          <w:p w14:paraId="596490DF" w14:textId="77777777" w:rsidR="006474F1" w:rsidRPr="00425CB9" w:rsidRDefault="006474F1" w:rsidP="00361508">
            <w:pPr>
              <w:pStyle w:val="TAC"/>
            </w:pPr>
            <w:r w:rsidRPr="00425CB9">
              <w:t>-</w:t>
            </w:r>
          </w:p>
        </w:tc>
        <w:tc>
          <w:tcPr>
            <w:tcW w:w="997" w:type="dxa"/>
            <w:shd w:val="clear" w:color="auto" w:fill="auto"/>
            <w:vAlign w:val="center"/>
          </w:tcPr>
          <w:p w14:paraId="0216A0D8"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1" w:type="dxa"/>
            <w:shd w:val="clear" w:color="auto" w:fill="auto"/>
            <w:vAlign w:val="center"/>
          </w:tcPr>
          <w:p w14:paraId="39252C2D" w14:textId="77777777" w:rsidR="006474F1" w:rsidRPr="00425CB9" w:rsidRDefault="006474F1" w:rsidP="00361508">
            <w:pPr>
              <w:pStyle w:val="TAC"/>
            </w:pPr>
            <w:r w:rsidRPr="00425CB9">
              <w:t>-50</w:t>
            </w:r>
          </w:p>
        </w:tc>
        <w:tc>
          <w:tcPr>
            <w:tcW w:w="979" w:type="dxa"/>
            <w:shd w:val="clear" w:color="auto" w:fill="auto"/>
            <w:vAlign w:val="center"/>
          </w:tcPr>
          <w:p w14:paraId="621C8C8B" w14:textId="77777777" w:rsidR="006474F1" w:rsidRPr="00425CB9" w:rsidRDefault="006474F1" w:rsidP="00361508">
            <w:pPr>
              <w:pStyle w:val="TAC"/>
            </w:pPr>
            <w:r w:rsidRPr="00425CB9">
              <w:t>1</w:t>
            </w:r>
          </w:p>
        </w:tc>
        <w:tc>
          <w:tcPr>
            <w:tcW w:w="921" w:type="dxa"/>
            <w:shd w:val="clear" w:color="auto" w:fill="auto"/>
            <w:vAlign w:val="center"/>
          </w:tcPr>
          <w:p w14:paraId="7C48AB4D" w14:textId="77777777" w:rsidR="006474F1" w:rsidRPr="00425CB9" w:rsidRDefault="006474F1" w:rsidP="00361508">
            <w:pPr>
              <w:pStyle w:val="TAC"/>
            </w:pPr>
          </w:p>
        </w:tc>
      </w:tr>
      <w:tr w:rsidR="006474F1" w:rsidRPr="00425CB9" w14:paraId="3250F504" w14:textId="77777777" w:rsidTr="006474F1">
        <w:tc>
          <w:tcPr>
            <w:tcW w:w="1522" w:type="dxa"/>
            <w:vMerge/>
            <w:shd w:val="clear" w:color="auto" w:fill="auto"/>
            <w:vAlign w:val="center"/>
          </w:tcPr>
          <w:p w14:paraId="661AA849" w14:textId="77777777" w:rsidR="006474F1" w:rsidRPr="00425CB9" w:rsidRDefault="006474F1" w:rsidP="00361508">
            <w:pPr>
              <w:pStyle w:val="TAC"/>
            </w:pPr>
          </w:p>
        </w:tc>
        <w:tc>
          <w:tcPr>
            <w:tcW w:w="2745" w:type="dxa"/>
            <w:shd w:val="clear" w:color="auto" w:fill="auto"/>
            <w:vAlign w:val="center"/>
          </w:tcPr>
          <w:p w14:paraId="27B6F880" w14:textId="77777777" w:rsidR="006474F1" w:rsidRPr="00425CB9" w:rsidRDefault="006474F1" w:rsidP="00361508">
            <w:pPr>
              <w:pStyle w:val="TAL"/>
            </w:pPr>
            <w:r w:rsidRPr="00425CB9">
              <w:t>Frequency range</w:t>
            </w:r>
          </w:p>
        </w:tc>
        <w:tc>
          <w:tcPr>
            <w:tcW w:w="993" w:type="dxa"/>
            <w:shd w:val="clear" w:color="auto" w:fill="auto"/>
            <w:vAlign w:val="center"/>
          </w:tcPr>
          <w:p w14:paraId="31680345" w14:textId="77777777" w:rsidR="006474F1" w:rsidRPr="00425CB9" w:rsidRDefault="006474F1" w:rsidP="00361508">
            <w:pPr>
              <w:pStyle w:val="TAC"/>
            </w:pPr>
            <w:r w:rsidRPr="00425CB9">
              <w:t>1805</w:t>
            </w:r>
          </w:p>
        </w:tc>
        <w:tc>
          <w:tcPr>
            <w:tcW w:w="617" w:type="dxa"/>
            <w:shd w:val="clear" w:color="auto" w:fill="auto"/>
            <w:vAlign w:val="center"/>
          </w:tcPr>
          <w:p w14:paraId="7E522D74" w14:textId="77777777" w:rsidR="006474F1" w:rsidRPr="00425CB9" w:rsidRDefault="006474F1" w:rsidP="00361508">
            <w:pPr>
              <w:pStyle w:val="TAC"/>
            </w:pPr>
            <w:r w:rsidRPr="00425CB9">
              <w:t>-</w:t>
            </w:r>
          </w:p>
        </w:tc>
        <w:tc>
          <w:tcPr>
            <w:tcW w:w="997" w:type="dxa"/>
            <w:shd w:val="clear" w:color="auto" w:fill="auto"/>
            <w:vAlign w:val="center"/>
          </w:tcPr>
          <w:p w14:paraId="31A6AE9B" w14:textId="77777777" w:rsidR="006474F1" w:rsidRPr="00425CB9" w:rsidRDefault="006474F1" w:rsidP="00361508">
            <w:pPr>
              <w:pStyle w:val="TAC"/>
            </w:pPr>
            <w:r w:rsidRPr="00425CB9">
              <w:t>1855</w:t>
            </w:r>
          </w:p>
        </w:tc>
        <w:tc>
          <w:tcPr>
            <w:tcW w:w="1081" w:type="dxa"/>
            <w:shd w:val="clear" w:color="auto" w:fill="auto"/>
            <w:vAlign w:val="center"/>
          </w:tcPr>
          <w:p w14:paraId="628546B3" w14:textId="77777777" w:rsidR="006474F1" w:rsidRPr="00425CB9" w:rsidRDefault="006474F1" w:rsidP="00361508">
            <w:pPr>
              <w:pStyle w:val="TAC"/>
            </w:pPr>
            <w:r w:rsidRPr="00425CB9">
              <w:t>-40</w:t>
            </w:r>
          </w:p>
        </w:tc>
        <w:tc>
          <w:tcPr>
            <w:tcW w:w="979" w:type="dxa"/>
            <w:shd w:val="clear" w:color="auto" w:fill="auto"/>
            <w:vAlign w:val="center"/>
          </w:tcPr>
          <w:p w14:paraId="2DF62B6D" w14:textId="77777777" w:rsidR="006474F1" w:rsidRPr="00425CB9" w:rsidRDefault="006474F1" w:rsidP="00361508">
            <w:pPr>
              <w:pStyle w:val="TAC"/>
            </w:pPr>
            <w:r w:rsidRPr="00425CB9">
              <w:t>1</w:t>
            </w:r>
          </w:p>
        </w:tc>
        <w:tc>
          <w:tcPr>
            <w:tcW w:w="921" w:type="dxa"/>
            <w:shd w:val="clear" w:color="auto" w:fill="auto"/>
            <w:vAlign w:val="center"/>
          </w:tcPr>
          <w:p w14:paraId="57ECCBBD" w14:textId="77777777" w:rsidR="006474F1" w:rsidRPr="00425CB9" w:rsidRDefault="006474F1" w:rsidP="00361508">
            <w:pPr>
              <w:pStyle w:val="TAC"/>
            </w:pPr>
            <w:r w:rsidRPr="00425CB9">
              <w:t>4, 8</w:t>
            </w:r>
          </w:p>
        </w:tc>
      </w:tr>
      <w:tr w:rsidR="006474F1" w:rsidRPr="00425CB9" w14:paraId="1C660589" w14:textId="77777777" w:rsidTr="006474F1">
        <w:tc>
          <w:tcPr>
            <w:tcW w:w="1522" w:type="dxa"/>
            <w:vMerge/>
            <w:shd w:val="clear" w:color="auto" w:fill="auto"/>
            <w:vAlign w:val="center"/>
          </w:tcPr>
          <w:p w14:paraId="66D46EBF" w14:textId="77777777" w:rsidR="006474F1" w:rsidRPr="00425CB9" w:rsidRDefault="006474F1" w:rsidP="00361508">
            <w:pPr>
              <w:pStyle w:val="TAC"/>
            </w:pPr>
          </w:p>
        </w:tc>
        <w:tc>
          <w:tcPr>
            <w:tcW w:w="2745" w:type="dxa"/>
            <w:shd w:val="clear" w:color="auto" w:fill="auto"/>
            <w:vAlign w:val="center"/>
          </w:tcPr>
          <w:p w14:paraId="7EA97C7C" w14:textId="77777777" w:rsidR="006474F1" w:rsidRPr="00425CB9" w:rsidRDefault="006474F1" w:rsidP="00361508">
            <w:pPr>
              <w:pStyle w:val="TAL"/>
            </w:pPr>
            <w:r w:rsidRPr="00425CB9">
              <w:t>Frequency range</w:t>
            </w:r>
          </w:p>
        </w:tc>
        <w:tc>
          <w:tcPr>
            <w:tcW w:w="993" w:type="dxa"/>
            <w:shd w:val="clear" w:color="auto" w:fill="auto"/>
            <w:vAlign w:val="center"/>
          </w:tcPr>
          <w:p w14:paraId="47199EDA" w14:textId="77777777" w:rsidR="006474F1" w:rsidRPr="00425CB9" w:rsidRDefault="006474F1" w:rsidP="00361508">
            <w:pPr>
              <w:pStyle w:val="TAC"/>
            </w:pPr>
            <w:r w:rsidRPr="00425CB9">
              <w:t>1855</w:t>
            </w:r>
          </w:p>
        </w:tc>
        <w:tc>
          <w:tcPr>
            <w:tcW w:w="617" w:type="dxa"/>
            <w:shd w:val="clear" w:color="auto" w:fill="auto"/>
            <w:vAlign w:val="center"/>
          </w:tcPr>
          <w:p w14:paraId="3CEFEA23" w14:textId="77777777" w:rsidR="006474F1" w:rsidRPr="00425CB9" w:rsidRDefault="006474F1" w:rsidP="00361508">
            <w:pPr>
              <w:pStyle w:val="TAC"/>
            </w:pPr>
            <w:r w:rsidRPr="00425CB9">
              <w:t>-</w:t>
            </w:r>
          </w:p>
        </w:tc>
        <w:tc>
          <w:tcPr>
            <w:tcW w:w="997" w:type="dxa"/>
            <w:shd w:val="clear" w:color="auto" w:fill="auto"/>
            <w:vAlign w:val="center"/>
          </w:tcPr>
          <w:p w14:paraId="5AF60B7E" w14:textId="77777777" w:rsidR="006474F1" w:rsidRPr="00425CB9" w:rsidRDefault="006474F1" w:rsidP="00361508">
            <w:pPr>
              <w:pStyle w:val="TAC"/>
            </w:pPr>
            <w:r w:rsidRPr="00425CB9">
              <w:t>1880</w:t>
            </w:r>
          </w:p>
        </w:tc>
        <w:tc>
          <w:tcPr>
            <w:tcW w:w="1081" w:type="dxa"/>
            <w:shd w:val="clear" w:color="auto" w:fill="auto"/>
            <w:vAlign w:val="center"/>
          </w:tcPr>
          <w:p w14:paraId="2C23C541" w14:textId="77777777" w:rsidR="006474F1" w:rsidRPr="00425CB9" w:rsidRDefault="006474F1" w:rsidP="00361508">
            <w:pPr>
              <w:pStyle w:val="TAC"/>
            </w:pPr>
            <w:r w:rsidRPr="00425CB9">
              <w:t>-15.5</w:t>
            </w:r>
          </w:p>
        </w:tc>
        <w:tc>
          <w:tcPr>
            <w:tcW w:w="979" w:type="dxa"/>
            <w:shd w:val="clear" w:color="auto" w:fill="auto"/>
            <w:vAlign w:val="center"/>
          </w:tcPr>
          <w:p w14:paraId="73531857" w14:textId="77777777" w:rsidR="006474F1" w:rsidRPr="00425CB9" w:rsidRDefault="006474F1" w:rsidP="00361508">
            <w:pPr>
              <w:pStyle w:val="TAC"/>
            </w:pPr>
            <w:r w:rsidRPr="00425CB9">
              <w:t>5</w:t>
            </w:r>
          </w:p>
        </w:tc>
        <w:tc>
          <w:tcPr>
            <w:tcW w:w="921" w:type="dxa"/>
            <w:shd w:val="clear" w:color="auto" w:fill="auto"/>
            <w:vAlign w:val="center"/>
          </w:tcPr>
          <w:p w14:paraId="55D9B79E" w14:textId="77777777" w:rsidR="006474F1" w:rsidRPr="00425CB9" w:rsidRDefault="006474F1" w:rsidP="00361508">
            <w:pPr>
              <w:pStyle w:val="TAC"/>
            </w:pPr>
            <w:r w:rsidRPr="00425CB9">
              <w:t>4, 7, 8</w:t>
            </w:r>
          </w:p>
        </w:tc>
      </w:tr>
      <w:tr w:rsidR="006474F1" w:rsidRPr="00425CB9" w14:paraId="2267C975" w14:textId="77777777" w:rsidTr="006474F1">
        <w:tc>
          <w:tcPr>
            <w:tcW w:w="1522" w:type="dxa"/>
            <w:vMerge w:val="restart"/>
            <w:shd w:val="clear" w:color="auto" w:fill="auto"/>
            <w:vAlign w:val="center"/>
          </w:tcPr>
          <w:p w14:paraId="10EF2A25" w14:textId="77777777" w:rsidR="006474F1" w:rsidRPr="00425CB9" w:rsidRDefault="006474F1" w:rsidP="00361508">
            <w:pPr>
              <w:pStyle w:val="TAC"/>
            </w:pPr>
            <w:r w:rsidRPr="00425CB9">
              <w:t>CA_n</w:t>
            </w:r>
            <w:r w:rsidRPr="00425CB9">
              <w:rPr>
                <w:lang w:eastAsia="zh-CN"/>
              </w:rPr>
              <w:t>41</w:t>
            </w:r>
            <w:r w:rsidRPr="00425CB9">
              <w:t>-n</w:t>
            </w:r>
            <w:r w:rsidRPr="00425CB9">
              <w:rPr>
                <w:lang w:eastAsia="zh-CN"/>
              </w:rPr>
              <w:t>79</w:t>
            </w:r>
          </w:p>
        </w:tc>
        <w:tc>
          <w:tcPr>
            <w:tcW w:w="2745" w:type="dxa"/>
            <w:shd w:val="clear" w:color="auto" w:fill="auto"/>
            <w:vAlign w:val="center"/>
          </w:tcPr>
          <w:p w14:paraId="42308AF5" w14:textId="77777777" w:rsidR="006474F1" w:rsidRPr="00425CB9" w:rsidRDefault="006474F1" w:rsidP="00361508">
            <w:pPr>
              <w:pStyle w:val="TAL"/>
            </w:pPr>
            <w:r w:rsidRPr="00425CB9">
              <w:t>E-UTRA Band 1, 3, 5, 8, 9, 18, 19, 28, 34, 40, 44, 65 or NR Band n1, n3, n8, n28, n34, n40</w:t>
            </w:r>
          </w:p>
        </w:tc>
        <w:tc>
          <w:tcPr>
            <w:tcW w:w="993" w:type="dxa"/>
            <w:shd w:val="clear" w:color="auto" w:fill="auto"/>
            <w:vAlign w:val="center"/>
          </w:tcPr>
          <w:p w14:paraId="5B4FB7B6" w14:textId="77777777" w:rsidR="006474F1" w:rsidRPr="00425CB9" w:rsidRDefault="006474F1" w:rsidP="00361508">
            <w:pPr>
              <w:pStyle w:val="TAC"/>
            </w:pPr>
            <w:proofErr w:type="spellStart"/>
            <w:r w:rsidRPr="00425CB9">
              <w:t>F</w:t>
            </w:r>
            <w:r w:rsidRPr="00425CB9">
              <w:rPr>
                <w:vertAlign w:val="subscript"/>
              </w:rPr>
              <w:t>DL_low</w:t>
            </w:r>
            <w:proofErr w:type="spellEnd"/>
          </w:p>
        </w:tc>
        <w:tc>
          <w:tcPr>
            <w:tcW w:w="617" w:type="dxa"/>
            <w:shd w:val="clear" w:color="auto" w:fill="auto"/>
            <w:vAlign w:val="center"/>
          </w:tcPr>
          <w:p w14:paraId="1C47B1BD" w14:textId="77777777" w:rsidR="006474F1" w:rsidRPr="00425CB9" w:rsidRDefault="006474F1" w:rsidP="00361508">
            <w:pPr>
              <w:pStyle w:val="TAC"/>
            </w:pPr>
            <w:r w:rsidRPr="00425CB9">
              <w:rPr>
                <w:lang w:eastAsia="zh-CN"/>
              </w:rPr>
              <w:t>-</w:t>
            </w:r>
          </w:p>
        </w:tc>
        <w:tc>
          <w:tcPr>
            <w:tcW w:w="997" w:type="dxa"/>
            <w:shd w:val="clear" w:color="auto" w:fill="auto"/>
            <w:vAlign w:val="center"/>
          </w:tcPr>
          <w:p w14:paraId="057A535D" w14:textId="77777777" w:rsidR="006474F1" w:rsidRPr="00425CB9" w:rsidRDefault="006474F1" w:rsidP="00361508">
            <w:pPr>
              <w:pStyle w:val="TAC"/>
            </w:pPr>
            <w:proofErr w:type="spellStart"/>
            <w:r w:rsidRPr="00425CB9">
              <w:t>F</w:t>
            </w:r>
            <w:r w:rsidRPr="00425CB9">
              <w:rPr>
                <w:vertAlign w:val="subscript"/>
              </w:rPr>
              <w:t>DL_high</w:t>
            </w:r>
            <w:proofErr w:type="spellEnd"/>
          </w:p>
        </w:tc>
        <w:tc>
          <w:tcPr>
            <w:tcW w:w="1081" w:type="dxa"/>
            <w:shd w:val="clear" w:color="auto" w:fill="auto"/>
            <w:vAlign w:val="center"/>
          </w:tcPr>
          <w:p w14:paraId="40DCD700" w14:textId="77777777" w:rsidR="006474F1" w:rsidRPr="00425CB9" w:rsidRDefault="006474F1" w:rsidP="00361508">
            <w:pPr>
              <w:pStyle w:val="TAC"/>
            </w:pPr>
            <w:r w:rsidRPr="00425CB9">
              <w:rPr>
                <w:lang w:eastAsia="zh-CN"/>
              </w:rPr>
              <w:t>-50</w:t>
            </w:r>
          </w:p>
        </w:tc>
        <w:tc>
          <w:tcPr>
            <w:tcW w:w="979" w:type="dxa"/>
            <w:shd w:val="clear" w:color="auto" w:fill="auto"/>
            <w:vAlign w:val="center"/>
          </w:tcPr>
          <w:p w14:paraId="7330E806" w14:textId="77777777" w:rsidR="006474F1" w:rsidRPr="00425CB9" w:rsidRDefault="006474F1" w:rsidP="00361508">
            <w:pPr>
              <w:pStyle w:val="TAC"/>
            </w:pPr>
            <w:r w:rsidRPr="00425CB9">
              <w:rPr>
                <w:lang w:eastAsia="zh-CN"/>
              </w:rPr>
              <w:t>1</w:t>
            </w:r>
          </w:p>
        </w:tc>
        <w:tc>
          <w:tcPr>
            <w:tcW w:w="921" w:type="dxa"/>
            <w:shd w:val="clear" w:color="auto" w:fill="auto"/>
            <w:vAlign w:val="center"/>
          </w:tcPr>
          <w:p w14:paraId="364223E5" w14:textId="77777777" w:rsidR="006474F1" w:rsidRPr="00425CB9" w:rsidRDefault="006474F1" w:rsidP="00361508">
            <w:pPr>
              <w:pStyle w:val="TAC"/>
            </w:pPr>
          </w:p>
        </w:tc>
      </w:tr>
      <w:tr w:rsidR="006474F1" w:rsidRPr="00425CB9" w14:paraId="0F0CD08A" w14:textId="77777777" w:rsidTr="006474F1">
        <w:tc>
          <w:tcPr>
            <w:tcW w:w="1522" w:type="dxa"/>
            <w:vMerge/>
            <w:shd w:val="clear" w:color="auto" w:fill="auto"/>
            <w:vAlign w:val="center"/>
          </w:tcPr>
          <w:p w14:paraId="02A84900" w14:textId="77777777" w:rsidR="006474F1" w:rsidRPr="00425CB9" w:rsidRDefault="006474F1" w:rsidP="00361508">
            <w:pPr>
              <w:pStyle w:val="TAC"/>
            </w:pPr>
          </w:p>
        </w:tc>
        <w:tc>
          <w:tcPr>
            <w:tcW w:w="2745" w:type="dxa"/>
            <w:shd w:val="clear" w:color="auto" w:fill="auto"/>
          </w:tcPr>
          <w:p w14:paraId="0D054105" w14:textId="77777777" w:rsidR="006474F1" w:rsidRPr="00425CB9" w:rsidRDefault="006474F1" w:rsidP="00361508">
            <w:pPr>
              <w:pStyle w:val="TAL"/>
            </w:pPr>
            <w:r w:rsidRPr="00425CB9">
              <w:t>Frequency range</w:t>
            </w:r>
          </w:p>
        </w:tc>
        <w:tc>
          <w:tcPr>
            <w:tcW w:w="993" w:type="dxa"/>
            <w:shd w:val="clear" w:color="auto" w:fill="auto"/>
          </w:tcPr>
          <w:p w14:paraId="1D9C2341" w14:textId="77777777" w:rsidR="006474F1" w:rsidRPr="00425CB9" w:rsidRDefault="006474F1" w:rsidP="00361508">
            <w:pPr>
              <w:pStyle w:val="TAC"/>
            </w:pPr>
            <w:r w:rsidRPr="00425CB9">
              <w:rPr>
                <w:lang w:eastAsia="zh-CN"/>
              </w:rPr>
              <w:t>1884.5</w:t>
            </w:r>
          </w:p>
        </w:tc>
        <w:tc>
          <w:tcPr>
            <w:tcW w:w="617" w:type="dxa"/>
            <w:shd w:val="clear" w:color="auto" w:fill="auto"/>
          </w:tcPr>
          <w:p w14:paraId="0A013532" w14:textId="77777777" w:rsidR="006474F1" w:rsidRPr="00425CB9" w:rsidRDefault="006474F1" w:rsidP="00361508">
            <w:pPr>
              <w:pStyle w:val="TAC"/>
            </w:pPr>
            <w:r w:rsidRPr="00425CB9">
              <w:rPr>
                <w:lang w:eastAsia="zh-CN"/>
              </w:rPr>
              <w:t>-</w:t>
            </w:r>
          </w:p>
        </w:tc>
        <w:tc>
          <w:tcPr>
            <w:tcW w:w="997" w:type="dxa"/>
            <w:shd w:val="clear" w:color="auto" w:fill="auto"/>
          </w:tcPr>
          <w:p w14:paraId="6B62796B" w14:textId="77777777" w:rsidR="006474F1" w:rsidRPr="00425CB9" w:rsidRDefault="006474F1" w:rsidP="00361508">
            <w:pPr>
              <w:pStyle w:val="TAC"/>
            </w:pPr>
            <w:r w:rsidRPr="00425CB9">
              <w:rPr>
                <w:lang w:eastAsia="zh-CN"/>
              </w:rPr>
              <w:t>1915.7</w:t>
            </w:r>
          </w:p>
        </w:tc>
        <w:tc>
          <w:tcPr>
            <w:tcW w:w="1081" w:type="dxa"/>
            <w:shd w:val="clear" w:color="auto" w:fill="auto"/>
          </w:tcPr>
          <w:p w14:paraId="3BD8F38C" w14:textId="77777777" w:rsidR="006474F1" w:rsidRPr="00425CB9" w:rsidRDefault="006474F1" w:rsidP="00361508">
            <w:pPr>
              <w:pStyle w:val="TAC"/>
            </w:pPr>
            <w:r w:rsidRPr="00425CB9">
              <w:rPr>
                <w:lang w:eastAsia="zh-CN"/>
              </w:rPr>
              <w:t>-41</w:t>
            </w:r>
          </w:p>
        </w:tc>
        <w:tc>
          <w:tcPr>
            <w:tcW w:w="979" w:type="dxa"/>
            <w:shd w:val="clear" w:color="auto" w:fill="auto"/>
          </w:tcPr>
          <w:p w14:paraId="0D0412B6" w14:textId="77777777" w:rsidR="006474F1" w:rsidRPr="00425CB9" w:rsidRDefault="006474F1" w:rsidP="00361508">
            <w:pPr>
              <w:pStyle w:val="TAC"/>
            </w:pPr>
            <w:r w:rsidRPr="00425CB9">
              <w:rPr>
                <w:lang w:eastAsia="zh-CN"/>
              </w:rPr>
              <w:t>0.3</w:t>
            </w:r>
          </w:p>
        </w:tc>
        <w:tc>
          <w:tcPr>
            <w:tcW w:w="921" w:type="dxa"/>
            <w:shd w:val="clear" w:color="auto" w:fill="auto"/>
            <w:vAlign w:val="center"/>
          </w:tcPr>
          <w:p w14:paraId="704E8337" w14:textId="77777777" w:rsidR="006474F1" w:rsidRPr="00425CB9" w:rsidRDefault="006474F1" w:rsidP="00361508">
            <w:pPr>
              <w:pStyle w:val="TAC"/>
            </w:pPr>
            <w:r w:rsidRPr="00425CB9">
              <w:rPr>
                <w:lang w:eastAsia="zh-CN"/>
              </w:rPr>
              <w:t>3</w:t>
            </w:r>
          </w:p>
        </w:tc>
      </w:tr>
      <w:tr w:rsidR="006474F1" w:rsidRPr="00425CB9" w14:paraId="125CB4F3" w14:textId="77777777" w:rsidTr="00361508">
        <w:tc>
          <w:tcPr>
            <w:tcW w:w="9855" w:type="dxa"/>
            <w:gridSpan w:val="8"/>
            <w:shd w:val="clear" w:color="auto" w:fill="auto"/>
            <w:vAlign w:val="center"/>
          </w:tcPr>
          <w:p w14:paraId="79A905D6" w14:textId="77777777" w:rsidR="006474F1" w:rsidRPr="00425CB9" w:rsidRDefault="006474F1" w:rsidP="00361508">
            <w:pPr>
              <w:pStyle w:val="TAN"/>
            </w:pPr>
            <w:r w:rsidRPr="00425CB9">
              <w:t>NOTE 1:</w:t>
            </w:r>
            <w:r w:rsidRPr="00425CB9">
              <w:tab/>
            </w:r>
            <w:proofErr w:type="spellStart"/>
            <w:r w:rsidRPr="00425CB9">
              <w:t>FDL_low</w:t>
            </w:r>
            <w:proofErr w:type="spellEnd"/>
            <w:r w:rsidRPr="00425CB9">
              <w:t xml:space="preserve"> and </w:t>
            </w:r>
            <w:proofErr w:type="spellStart"/>
            <w:r w:rsidRPr="00425CB9">
              <w:t>FDL_high</w:t>
            </w:r>
            <w:proofErr w:type="spellEnd"/>
            <w:r w:rsidRPr="00425CB9">
              <w:t xml:space="preserve"> refer to each frequency band specified in Table 5.2-1 or Table 5.5-1 in TS 36.101</w:t>
            </w:r>
          </w:p>
          <w:p w14:paraId="6451DC6D" w14:textId="77777777" w:rsidR="006474F1" w:rsidRPr="00425CB9" w:rsidRDefault="006474F1" w:rsidP="00361508">
            <w:pPr>
              <w:pStyle w:val="TAN"/>
            </w:pPr>
            <w:r w:rsidRPr="00425CB9">
              <w:t>NOTE 2:</w:t>
            </w:r>
            <w:r w:rsidRPr="00425CB9">
              <w:tab/>
              <w:t>As exceptions, measurements with a level up to the applicable requirements defined in Table 6.5.3.1-2 are permitted for each assigned NR carrier used in the measurement due to 2nd, 3rd, 4th or 5</w:t>
            </w:r>
            <w:r w:rsidRPr="00425CB9">
              <w:rPr>
                <w:vertAlign w:val="superscript"/>
              </w:rPr>
              <w:t>th</w:t>
            </w:r>
            <w:r w:rsidRPr="00425CB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3821AD7" w14:textId="77777777" w:rsidR="006474F1" w:rsidRPr="00425CB9" w:rsidRDefault="006474F1" w:rsidP="00361508">
            <w:pPr>
              <w:pStyle w:val="TAN"/>
            </w:pPr>
            <w:r w:rsidRPr="00425CB9">
              <w:t>NOTE 3:</w:t>
            </w:r>
            <w:r w:rsidRPr="00425CB9">
              <w:tab/>
              <w:t>Applicable when co-existence with PHS system operating in 1884.5 -1915.7MHz</w:t>
            </w:r>
          </w:p>
          <w:p w14:paraId="214C6A65" w14:textId="77777777" w:rsidR="006474F1" w:rsidRPr="00425CB9" w:rsidRDefault="006474F1" w:rsidP="00361508">
            <w:pPr>
              <w:pStyle w:val="TAN"/>
            </w:pPr>
            <w:r w:rsidRPr="00425CB9">
              <w:t>NOTE 4:</w:t>
            </w:r>
            <w:r w:rsidRPr="00425CB9">
              <w:tab/>
              <w:t>These requirements also apply for the frequency ranges that are less than F</w:t>
            </w:r>
            <w:r w:rsidRPr="00425CB9">
              <w:rPr>
                <w:vertAlign w:val="subscript"/>
              </w:rPr>
              <w:t>OOB</w:t>
            </w:r>
            <w:r w:rsidRPr="00425CB9">
              <w:t xml:space="preserve"> (MHz) in Table 6.5.3.1-1 and Table 6.5A.3.1-1 from the edge of the channel bandwidth.</w:t>
            </w:r>
          </w:p>
          <w:p w14:paraId="0B9A78B1" w14:textId="77777777" w:rsidR="006474F1" w:rsidRPr="00425CB9" w:rsidRDefault="006474F1" w:rsidP="00361508">
            <w:pPr>
              <w:pStyle w:val="TAN"/>
            </w:pPr>
            <w:r w:rsidRPr="00425CB9">
              <w:t>NOTE 5:</w:t>
            </w:r>
            <w:r w:rsidRPr="00425CB9">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w:t>
            </w:r>
            <w:r w:rsidRPr="00425CB9">
              <w:lastRenderedPageBreak/>
              <w:t xml:space="preserve">bandwidth. - </w:t>
            </w:r>
            <w:proofErr w:type="gramStart"/>
            <w:r w:rsidRPr="00425CB9">
              <w:t>for</w:t>
            </w:r>
            <w:proofErr w:type="gramEnd"/>
            <w:r w:rsidRPr="00425CB9">
              <w:t xml:space="preserve"> carriers of 10 MHz channel bandwidth when carrier centre frequency (Fc) is Fc = 910 MHz with an uplink transmission bandwidth less than or equal to 32 RB with </w:t>
            </w:r>
            <w:proofErr w:type="spellStart"/>
            <w:r w:rsidRPr="00425CB9">
              <w:t>RBstart</w:t>
            </w:r>
            <w:proofErr w:type="spellEnd"/>
            <w:r w:rsidRPr="00425CB9">
              <w:t>&gt; 3.</w:t>
            </w:r>
          </w:p>
          <w:p w14:paraId="4014C32A" w14:textId="77777777" w:rsidR="006474F1" w:rsidRPr="00425CB9" w:rsidRDefault="006474F1" w:rsidP="00361508">
            <w:pPr>
              <w:pStyle w:val="TAN"/>
              <w:rPr>
                <w:rFonts w:cs="Arial"/>
              </w:rPr>
            </w:pPr>
            <w:r w:rsidRPr="00425CB9">
              <w:rPr>
                <w:rFonts w:cs="Arial"/>
              </w:rPr>
              <w:t xml:space="preserve">NOTE </w:t>
            </w:r>
            <w:r w:rsidRPr="00425CB9">
              <w:rPr>
                <w:rFonts w:cs="Arial"/>
                <w:lang w:eastAsia="zh-CN"/>
              </w:rPr>
              <w:t>6</w:t>
            </w:r>
            <w:r w:rsidRPr="00425CB9">
              <w:rPr>
                <w:rFonts w:cs="Arial"/>
              </w:rPr>
              <w:t>:</w:t>
            </w:r>
            <w:r w:rsidRPr="00425CB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7900A2E" w14:textId="77777777" w:rsidR="006474F1" w:rsidRPr="00425CB9" w:rsidRDefault="006474F1" w:rsidP="00361508">
            <w:pPr>
              <w:pStyle w:val="TAN"/>
              <w:rPr>
                <w:rFonts w:cs="Arial"/>
              </w:rPr>
            </w:pPr>
            <w:r w:rsidRPr="00425CB9">
              <w:rPr>
                <w:rFonts w:cs="Arial"/>
              </w:rPr>
              <w:t>NOTE</w:t>
            </w:r>
            <w:r w:rsidRPr="00425CB9">
              <w:rPr>
                <w:rFonts w:cs="Arial"/>
                <w:lang w:eastAsia="zh-CN"/>
              </w:rPr>
              <w:t xml:space="preserve"> 7</w:t>
            </w:r>
            <w:r w:rsidRPr="00425CB9">
              <w:rPr>
                <w:rFonts w:cs="Arial"/>
              </w:rPr>
              <w:t>:</w:t>
            </w:r>
            <w:r w:rsidRPr="00425CB9">
              <w:rPr>
                <w:rFonts w:cs="Arial"/>
              </w:rPr>
              <w:tab/>
              <w:t>For these adjacent bands, the emission limit could imply risk of harmful interference to UE(s) operating in the protected operating band.</w:t>
            </w:r>
          </w:p>
          <w:p w14:paraId="6BE38470" w14:textId="77777777" w:rsidR="006474F1" w:rsidRPr="00425CB9" w:rsidRDefault="006474F1" w:rsidP="00361508">
            <w:pPr>
              <w:pStyle w:val="TAN"/>
            </w:pPr>
            <w:r w:rsidRPr="00425CB9">
              <w:t xml:space="preserve">NOTE </w:t>
            </w:r>
            <w:r w:rsidRPr="00425CB9">
              <w:rPr>
                <w:lang w:eastAsia="zh-CN"/>
              </w:rPr>
              <w:t>8</w:t>
            </w:r>
            <w:r w:rsidRPr="00425CB9">
              <w:t>:</w:t>
            </w:r>
            <w:r w:rsidRPr="00425CB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25CB9">
              <w:t>MHz.</w:t>
            </w:r>
            <w:proofErr w:type="spellEnd"/>
          </w:p>
        </w:tc>
      </w:tr>
    </w:tbl>
    <w:p w14:paraId="09969649" w14:textId="77777777" w:rsidR="006474F1" w:rsidRPr="00425CB9" w:rsidRDefault="006474F1" w:rsidP="006474F1"/>
    <w:p w14:paraId="71103759" w14:textId="77777777" w:rsidR="006474F1" w:rsidRPr="00425CB9" w:rsidRDefault="006474F1" w:rsidP="006474F1">
      <w:pPr>
        <w:pStyle w:val="TH"/>
        <w:rPr>
          <w:lang w:eastAsia="zh-CN"/>
        </w:rPr>
      </w:pPr>
      <w:r w:rsidRPr="00425CB9">
        <w:t>Table 6.5A.3.2.1</w:t>
      </w:r>
      <w:r w:rsidRPr="00425CB9">
        <w:rPr>
          <w:lang w:eastAsia="zh-CN"/>
        </w:rPr>
        <w:t>.5</w:t>
      </w:r>
      <w:r w:rsidRPr="00425CB9">
        <w:t>-</w:t>
      </w:r>
      <w:r w:rsidRPr="00425CB9">
        <w:rPr>
          <w:lang w:eastAsia="zh-CN"/>
        </w:rPr>
        <w:t>2</w:t>
      </w:r>
      <w:r w:rsidRPr="00425CB9">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474F1" w:rsidRPr="00425CB9" w14:paraId="62E3D6EF" w14:textId="77777777" w:rsidTr="0036150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284074" w14:textId="77777777" w:rsidR="006474F1" w:rsidRPr="00425CB9" w:rsidRDefault="006474F1" w:rsidP="00361508">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213D6401" w14:textId="77777777" w:rsidR="006474F1" w:rsidRPr="00425CB9" w:rsidRDefault="006474F1" w:rsidP="00361508">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B32473D" w14:textId="77777777" w:rsidR="006474F1" w:rsidRPr="00425CB9" w:rsidRDefault="006474F1" w:rsidP="00361508">
            <w:pPr>
              <w:pStyle w:val="TAH"/>
            </w:pPr>
            <w:r w:rsidRPr="00425CB9">
              <w:rPr>
                <w:lang w:eastAsia="ja-JP"/>
              </w:rPr>
              <w:t>3.0GHz &lt; f ≤ 6GHz</w:t>
            </w:r>
          </w:p>
        </w:tc>
      </w:tr>
      <w:tr w:rsidR="006474F1" w:rsidRPr="00425CB9" w14:paraId="7306E254" w14:textId="77777777" w:rsidTr="0036150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B97E9E" w14:textId="77777777" w:rsidR="006474F1" w:rsidRPr="00425CB9" w:rsidRDefault="006474F1" w:rsidP="00361508">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C3B4D8A" w14:textId="77777777" w:rsidR="006474F1" w:rsidRPr="00425CB9" w:rsidRDefault="006474F1" w:rsidP="00361508">
            <w:pPr>
              <w:pStyle w:val="TAC"/>
              <w:rPr>
                <w:lang w:eastAsia="zh-CN"/>
              </w:rPr>
            </w:pPr>
            <w:r w:rsidRPr="00425CB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A1A6E50" w14:textId="77777777" w:rsidR="006474F1" w:rsidRPr="00425CB9" w:rsidRDefault="006474F1" w:rsidP="00361508">
            <w:pPr>
              <w:pStyle w:val="TAC"/>
              <w:rPr>
                <w:lang w:eastAsia="zh-CN"/>
              </w:rPr>
            </w:pPr>
            <w:r w:rsidRPr="00425CB9">
              <w:rPr>
                <w:lang w:eastAsia="zh-CN"/>
              </w:rPr>
              <w:t>0</w:t>
            </w:r>
          </w:p>
        </w:tc>
      </w:tr>
      <w:tr w:rsidR="006474F1" w:rsidRPr="00425CB9" w14:paraId="656323D2" w14:textId="77777777" w:rsidTr="0036150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25A69A" w14:textId="77777777" w:rsidR="006474F1" w:rsidRPr="00425CB9" w:rsidRDefault="006474F1" w:rsidP="00361508">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417545FA" w14:textId="77777777" w:rsidR="006474F1" w:rsidRPr="00425CB9" w:rsidRDefault="006474F1" w:rsidP="00361508">
            <w:pPr>
              <w:pStyle w:val="TAC"/>
              <w:rPr>
                <w:lang w:eastAsia="zh-CN"/>
              </w:rPr>
            </w:pPr>
            <w:r w:rsidRPr="00425CB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4B0A4E1A" w14:textId="77777777" w:rsidR="006474F1" w:rsidRPr="00425CB9" w:rsidRDefault="006474F1" w:rsidP="00361508">
            <w:pPr>
              <w:pStyle w:val="TAC"/>
              <w:rPr>
                <w:lang w:eastAsia="zh-CN"/>
              </w:rPr>
            </w:pPr>
            <w:r w:rsidRPr="00425CB9">
              <w:rPr>
                <w:lang w:eastAsia="zh-CN"/>
              </w:rPr>
              <w:t>0</w:t>
            </w:r>
          </w:p>
        </w:tc>
      </w:tr>
    </w:tbl>
    <w:p w14:paraId="27620A1B" w14:textId="77777777" w:rsidR="006474F1" w:rsidRPr="00425CB9" w:rsidRDefault="006474F1" w:rsidP="006474F1"/>
    <w:p w14:paraId="772A66FA" w14:textId="77777777" w:rsidR="006474F1" w:rsidRPr="00425CB9" w:rsidRDefault="006474F1" w:rsidP="006474F1">
      <w:r w:rsidRPr="00425CB9">
        <w:t xml:space="preserve">Unless otherwise stated, the spurious emission limits apply for the frequency ranges that are more than </w:t>
      </w:r>
      <w:proofErr w:type="spellStart"/>
      <w:r w:rsidRPr="00425CB9">
        <w:t>Δf</w:t>
      </w:r>
      <w:r w:rsidRPr="00425CB9">
        <w:rPr>
          <w:vertAlign w:val="subscript"/>
        </w:rPr>
        <w:t>OOB</w:t>
      </w:r>
      <w:proofErr w:type="spellEnd"/>
      <w:r w:rsidRPr="00425CB9">
        <w:t xml:space="preserve"> (MHz) in Table </w:t>
      </w:r>
      <w:r w:rsidRPr="00425CB9">
        <w:rPr>
          <w:lang w:eastAsia="zh-CN"/>
        </w:rPr>
        <w:t>6</w:t>
      </w:r>
      <w:r w:rsidRPr="00425CB9">
        <w:t>.</w:t>
      </w:r>
      <w:r w:rsidRPr="00425CB9">
        <w:rPr>
          <w:lang w:eastAsia="zh-CN"/>
        </w:rPr>
        <w:t>5</w:t>
      </w:r>
      <w:r w:rsidRPr="00425CB9">
        <w:t>.</w:t>
      </w:r>
      <w:r w:rsidRPr="00425CB9">
        <w:rPr>
          <w:lang w:eastAsia="zh-CN"/>
        </w:rPr>
        <w:t>3</w:t>
      </w:r>
      <w:r w:rsidRPr="00425CB9">
        <w:t>.2.3-1 from the edge of the channel bandwidth. The spurious emission limits in Table 6.5.3.2.3-1 apply for all transmitter band configurations (NRB) and channel bandwidths</w:t>
      </w:r>
      <w:r w:rsidRPr="00425CB9">
        <w:rPr>
          <w:lang w:eastAsia="zh-CN"/>
        </w:rPr>
        <w:t xml:space="preserve"> for all CC combinations</w:t>
      </w:r>
      <w:r w:rsidRPr="00425CB9">
        <w:t>.</w:t>
      </w:r>
    </w:p>
    <w:p w14:paraId="30BD755D" w14:textId="77777777" w:rsidR="006474F1" w:rsidRPr="00425CB9" w:rsidRDefault="006474F1" w:rsidP="006474F1">
      <w:pPr>
        <w:pStyle w:val="30"/>
      </w:pPr>
      <w:bookmarkStart w:id="252" w:name="_Toc27478225"/>
      <w:bookmarkStart w:id="253" w:name="_Toc36226940"/>
      <w:bookmarkStart w:id="254" w:name="_Toc44324225"/>
      <w:bookmarkStart w:id="255" w:name="_Toc52990419"/>
      <w:bookmarkStart w:id="256" w:name="_Toc60823622"/>
      <w:bookmarkStart w:id="257" w:name="_Toc60825543"/>
      <w:r w:rsidRPr="00425CB9">
        <w:t>6.5A.4</w:t>
      </w:r>
      <w:r w:rsidRPr="00425CB9">
        <w:tab/>
        <w:t>Transmit intermodulation for CA</w:t>
      </w:r>
      <w:bookmarkEnd w:id="252"/>
      <w:bookmarkEnd w:id="253"/>
      <w:bookmarkEnd w:id="254"/>
      <w:bookmarkEnd w:id="255"/>
      <w:bookmarkEnd w:id="256"/>
      <w:bookmarkEnd w:id="257"/>
    </w:p>
    <w:p w14:paraId="2A009A4B" w14:textId="77777777" w:rsidR="006474F1" w:rsidRPr="00592BE8" w:rsidRDefault="006474F1" w:rsidP="006474F1">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68C9CD36" w14:textId="77777777" w:rsidR="001E41F3" w:rsidRPr="006474F1" w:rsidRDefault="001E41F3">
      <w:pPr>
        <w:rPr>
          <w:noProof/>
        </w:rPr>
      </w:pPr>
    </w:p>
    <w:sectPr w:rsidR="001E41F3" w:rsidRPr="006474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B88ECE" w14:textId="77777777" w:rsidR="000D2C17" w:rsidRDefault="000D2C17">
      <w:r>
        <w:separator/>
      </w:r>
    </w:p>
  </w:endnote>
  <w:endnote w:type="continuationSeparator" w:id="0">
    <w:p w14:paraId="54F723FB" w14:textId="77777777" w:rsidR="000D2C17" w:rsidRDefault="000D2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modern"/>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Times-Roman">
    <w:altName w:val="Times New Roman"/>
    <w:charset w:val="00"/>
    <w:family w:val="auto"/>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charset w:val="80"/>
    <w:family w:val="swiss"/>
    <w:pitch w:val="variable"/>
    <w:sig w:usb0="E00002FF" w:usb1="2AC7FDFF" w:usb2="00000016" w:usb3="00000000" w:csb0="0002009F" w:csb1="00000000"/>
  </w:font>
  <w:font w:name="Yu Mincho">
    <w:altName w:val="ＭＳ 明朝"/>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6DA24F" w14:textId="77777777" w:rsidR="000D2C17" w:rsidRDefault="000D2C17">
      <w:r>
        <w:separator/>
      </w:r>
    </w:p>
  </w:footnote>
  <w:footnote w:type="continuationSeparator" w:id="0">
    <w:p w14:paraId="37472B94" w14:textId="77777777" w:rsidR="000D2C17" w:rsidRDefault="000D2C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nsid w:val="57C02C6B"/>
    <w:multiLevelType w:val="hybridMultilevel"/>
    <w:tmpl w:val="6F7C47C0"/>
    <w:lvl w:ilvl="0" w:tplc="FFFFFFFF">
      <w:start w:val="3"/>
      <w:numFmt w:val="bullet"/>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4"/>
  </w:num>
  <w:num w:numId="4">
    <w:abstractNumId w:val="17"/>
  </w:num>
  <w:num w:numId="5">
    <w:abstractNumId w:val="12"/>
  </w:num>
  <w:num w:numId="6">
    <w:abstractNumId w:val="26"/>
  </w:num>
  <w:num w:numId="7">
    <w:abstractNumId w:val="31"/>
  </w:num>
  <w:num w:numId="8">
    <w:abstractNumId w:val="32"/>
  </w:num>
  <w:num w:numId="9">
    <w:abstractNumId w:val="10"/>
  </w:num>
  <w:num w:numId="10">
    <w:abstractNumId w:val="5"/>
  </w:num>
  <w:num w:numId="11">
    <w:abstractNumId w:val="14"/>
  </w:num>
  <w:num w:numId="12">
    <w:abstractNumId w:val="16"/>
  </w:num>
  <w:num w:numId="13">
    <w:abstractNumId w:val="11"/>
  </w:num>
  <w:num w:numId="14">
    <w:abstractNumId w:val="25"/>
  </w:num>
  <w:num w:numId="15">
    <w:abstractNumId w:val="1"/>
  </w:num>
  <w:num w:numId="16">
    <w:abstractNumId w:val="3"/>
  </w:num>
  <w:num w:numId="17">
    <w:abstractNumId w:val="2"/>
  </w:num>
  <w:num w:numId="18">
    <w:abstractNumId w:val="24"/>
  </w:num>
  <w:num w:numId="19">
    <w:abstractNumId w:val="19"/>
  </w:num>
  <w:num w:numId="20">
    <w:abstractNumId w:val="23"/>
  </w:num>
  <w:num w:numId="21">
    <w:abstractNumId w:val="27"/>
  </w:num>
  <w:num w:numId="22">
    <w:abstractNumId w:val="6"/>
  </w:num>
  <w:num w:numId="23">
    <w:abstractNumId w:val="22"/>
  </w:num>
  <w:num w:numId="24">
    <w:abstractNumId w:val="21"/>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num>
  <w:num w:numId="33">
    <w:abstractNumId w:val="1"/>
    <w:lvlOverride w:ilvl="0">
      <w:startOverride w:val="1"/>
    </w:lvlOverride>
  </w:num>
  <w:num w:numId="3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28"/>
  </w:num>
  <w:num w:numId="39">
    <w:abstractNumId w:val="29"/>
  </w:num>
  <w:num w:numId="40">
    <w:abstractNumId w:val="13"/>
  </w:num>
  <w:num w:numId="41">
    <w:abstractNumId w:val="18"/>
  </w:num>
  <w:num w:numId="42">
    <w:abstractNumId w:val="15"/>
  </w:num>
  <w:num w:numId="43">
    <w:abstractNumId w:val="20"/>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2C17"/>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74F1"/>
    <w:rsid w:val="00665C47"/>
    <w:rsid w:val="00695808"/>
    <w:rsid w:val="006B46FB"/>
    <w:rsid w:val="006E21FB"/>
    <w:rsid w:val="007176FF"/>
    <w:rsid w:val="00792342"/>
    <w:rsid w:val="007977A8"/>
    <w:rsid w:val="007B512A"/>
    <w:rsid w:val="007C2097"/>
    <w:rsid w:val="007D6A07"/>
    <w:rsid w:val="007F7259"/>
    <w:rsid w:val="008040A8"/>
    <w:rsid w:val="008279FA"/>
    <w:rsid w:val="00862431"/>
    <w:rsid w:val="008626E7"/>
    <w:rsid w:val="00870EE7"/>
    <w:rsid w:val="008863B9"/>
    <w:rsid w:val="008A45A6"/>
    <w:rsid w:val="008F3789"/>
    <w:rsid w:val="008F686C"/>
    <w:rsid w:val="009148DE"/>
    <w:rsid w:val="00941E30"/>
    <w:rsid w:val="009777D9"/>
    <w:rsid w:val="00991B88"/>
    <w:rsid w:val="009A1527"/>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241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6474F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6474F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link w:val="af9"/>
    <w:rsid w:val="006474F1"/>
    <w:rPr>
      <w:rFonts w:ascii="Tahoma" w:hAnsi="Tahoma" w:cs="Tahoma"/>
      <w:shd w:val="clear" w:color="auto" w:fill="000080"/>
      <w:lang w:val="en-GB" w:eastAsia="en-US"/>
    </w:rPr>
  </w:style>
  <w:style w:type="character" w:customStyle="1" w:styleId="26">
    <w:name w:val="箇条書き 2 (文字)"/>
    <w:link w:val="25"/>
    <w:rsid w:val="006474F1"/>
    <w:rPr>
      <w:rFonts w:ascii="Times New Roman" w:hAnsi="Times New Roman"/>
      <w:lang w:val="en-GB" w:eastAsia="en-US"/>
    </w:rPr>
  </w:style>
  <w:style w:type="character" w:customStyle="1" w:styleId="B1Char">
    <w:name w:val="B1 Char"/>
    <w:link w:val="B10"/>
    <w:rsid w:val="006474F1"/>
    <w:rPr>
      <w:rFonts w:ascii="Times New Roman" w:hAnsi="Times New Roman"/>
      <w:lang w:val="en-GB" w:eastAsia="en-US"/>
    </w:rPr>
  </w:style>
  <w:style w:type="character" w:customStyle="1" w:styleId="EXChar">
    <w:name w:val="EX Char"/>
    <w:link w:val="EX"/>
    <w:rsid w:val="006474F1"/>
    <w:rPr>
      <w:rFonts w:ascii="Times New Roman" w:hAnsi="Times New Roman"/>
      <w:lang w:val="en-GB" w:eastAsia="en-US"/>
    </w:rPr>
  </w:style>
  <w:style w:type="character" w:customStyle="1" w:styleId="EditorsNoteCarCar">
    <w:name w:val="Editor's Note Car Car"/>
    <w:link w:val="EditorsNote"/>
    <w:rsid w:val="006474F1"/>
    <w:rPr>
      <w:rFonts w:ascii="Times New Roman" w:hAnsi="Times New Roman"/>
      <w:color w:val="FF0000"/>
      <w:lang w:val="en-GB" w:eastAsia="en-US"/>
    </w:rPr>
  </w:style>
  <w:style w:type="character" w:styleId="afb">
    <w:name w:val="page number"/>
    <w:basedOn w:val="a2"/>
    <w:rsid w:val="006474F1"/>
  </w:style>
  <w:style w:type="character" w:customStyle="1" w:styleId="NOChar">
    <w:name w:val="NO Char"/>
    <w:link w:val="NO"/>
    <w:qFormat/>
    <w:rsid w:val="006474F1"/>
    <w:rPr>
      <w:rFonts w:ascii="Times New Roman" w:hAnsi="Times New Roman"/>
      <w:lang w:val="en-GB" w:eastAsia="en-US"/>
    </w:rPr>
  </w:style>
  <w:style w:type="character" w:customStyle="1" w:styleId="af0">
    <w:name w:val="フッター (文字)"/>
    <w:aliases w:val="footer odd (文字),footer (文字),fo (文字),pie de página (文字)"/>
    <w:link w:val="af"/>
    <w:rsid w:val="006474F1"/>
    <w:rPr>
      <w:rFonts w:ascii="Arial" w:hAnsi="Arial"/>
      <w:b/>
      <w:i/>
      <w:noProof/>
      <w:sz w:val="18"/>
      <w:lang w:val="en-GB" w:eastAsia="en-US"/>
    </w:rPr>
  </w:style>
  <w:style w:type="character" w:customStyle="1" w:styleId="H6Char">
    <w:name w:val="H6 Char"/>
    <w:link w:val="H6"/>
    <w:rsid w:val="006474F1"/>
    <w:rPr>
      <w:rFonts w:ascii="Arial" w:hAnsi="Arial"/>
      <w:lang w:val="en-GB" w:eastAsia="en-US"/>
    </w:rPr>
  </w:style>
  <w:style w:type="character" w:customStyle="1" w:styleId="THChar">
    <w:name w:val="TH Char"/>
    <w:link w:val="TH"/>
    <w:qFormat/>
    <w:rsid w:val="006474F1"/>
    <w:rPr>
      <w:rFonts w:ascii="Arial" w:hAnsi="Arial"/>
      <w:b/>
      <w:lang w:val="en-GB" w:eastAsia="en-US"/>
    </w:rPr>
  </w:style>
  <w:style w:type="character" w:customStyle="1" w:styleId="TACChar">
    <w:name w:val="TAC Char"/>
    <w:link w:val="TAC"/>
    <w:qFormat/>
    <w:rsid w:val="006474F1"/>
    <w:rPr>
      <w:rFonts w:ascii="Arial" w:hAnsi="Arial"/>
      <w:sz w:val="18"/>
      <w:lang w:val="en-GB" w:eastAsia="en-US"/>
    </w:rPr>
  </w:style>
  <w:style w:type="character" w:customStyle="1" w:styleId="TALCar">
    <w:name w:val="TAL Car"/>
    <w:link w:val="TAL"/>
    <w:qFormat/>
    <w:rsid w:val="006474F1"/>
    <w:rPr>
      <w:rFonts w:ascii="Arial" w:hAnsi="Arial"/>
      <w:sz w:val="18"/>
      <w:lang w:val="en-GB" w:eastAsia="en-US"/>
    </w:rPr>
  </w:style>
  <w:style w:type="character" w:customStyle="1" w:styleId="TAHCar">
    <w:name w:val="TAH Car"/>
    <w:link w:val="TAH"/>
    <w:qFormat/>
    <w:rsid w:val="006474F1"/>
    <w:rPr>
      <w:rFonts w:ascii="Arial" w:hAnsi="Arial"/>
      <w:b/>
      <w:sz w:val="18"/>
      <w:lang w:val="en-GB" w:eastAsia="en-US"/>
    </w:rPr>
  </w:style>
  <w:style w:type="character" w:customStyle="1" w:styleId="TANChar">
    <w:name w:val="TAN Char"/>
    <w:link w:val="TAN"/>
    <w:qFormat/>
    <w:rsid w:val="006474F1"/>
    <w:rPr>
      <w:rFonts w:ascii="Arial" w:hAnsi="Arial"/>
      <w:sz w:val="18"/>
      <w:lang w:val="en-GB" w:eastAsia="en-US"/>
    </w:rPr>
  </w:style>
  <w:style w:type="character" w:customStyle="1" w:styleId="af7">
    <w:name w:val="吹き出し (文字)"/>
    <w:link w:val="af6"/>
    <w:rsid w:val="006474F1"/>
    <w:rPr>
      <w:rFonts w:ascii="Tahoma" w:hAnsi="Tahoma" w:cs="Tahoma"/>
      <w:sz w:val="16"/>
      <w:szCs w:val="16"/>
      <w:lang w:val="en-GB" w:eastAsia="en-US"/>
    </w:rPr>
  </w:style>
  <w:style w:type="character" w:customStyle="1" w:styleId="B1Zchn">
    <w:name w:val="B1 Zchn"/>
    <w:rsid w:val="006474F1"/>
    <w:rPr>
      <w:noProof/>
      <w:lang w:val="x-none" w:eastAsia="en-US"/>
    </w:rPr>
  </w:style>
  <w:style w:type="character" w:customStyle="1" w:styleId="EditorsNoteChar">
    <w:name w:val="Editor's Note Char"/>
    <w:rsid w:val="006474F1"/>
    <w:rPr>
      <w:color w:val="FF0000"/>
      <w:lang w:val="en-GB" w:eastAsia="en-US"/>
    </w:rPr>
  </w:style>
  <w:style w:type="character" w:customStyle="1" w:styleId="TALChar">
    <w:name w:val="TAL Char"/>
    <w:qFormat/>
    <w:rsid w:val="006474F1"/>
    <w:rPr>
      <w:rFonts w:ascii="Arial" w:hAnsi="Arial"/>
      <w:sz w:val="18"/>
      <w:lang w:val="en-GB" w:eastAsia="en-US"/>
    </w:rPr>
  </w:style>
  <w:style w:type="character" w:customStyle="1" w:styleId="TACCar">
    <w:name w:val="TAC Car"/>
    <w:rsid w:val="006474F1"/>
    <w:rPr>
      <w:rFonts w:ascii="Arial" w:hAnsi="Arial"/>
      <w:sz w:val="18"/>
      <w:lang w:val="en-GB" w:eastAsia="en-US"/>
    </w:rPr>
  </w:style>
  <w:style w:type="character" w:customStyle="1" w:styleId="B2Char">
    <w:name w:val="B2 Char"/>
    <w:link w:val="B20"/>
    <w:qFormat/>
    <w:rsid w:val="006474F1"/>
    <w:rPr>
      <w:rFonts w:ascii="Times New Roman" w:hAnsi="Times New Roman"/>
      <w:lang w:val="en-GB" w:eastAsia="en-US"/>
    </w:rPr>
  </w:style>
  <w:style w:type="character" w:customStyle="1" w:styleId="B2Car">
    <w:name w:val="B2 Car"/>
    <w:rsid w:val="006474F1"/>
    <w:rPr>
      <w:lang w:val="en-GB" w:eastAsia="en-US"/>
    </w:rPr>
  </w:style>
  <w:style w:type="character" w:customStyle="1" w:styleId="af4">
    <w:name w:val="コメント文字列 (文字)"/>
    <w:link w:val="af3"/>
    <w:rsid w:val="006474F1"/>
    <w:rPr>
      <w:rFonts w:ascii="Times New Roman" w:hAnsi="Times New Roman"/>
      <w:lang w:val="en-GB" w:eastAsia="en-US"/>
    </w:rPr>
  </w:style>
  <w:style w:type="character" w:customStyle="1" w:styleId="29">
    <w:name w:val="コメント内容 (文字)2"/>
    <w:link w:val="af8"/>
    <w:rsid w:val="006474F1"/>
    <w:rPr>
      <w:rFonts w:ascii="Times New Roman" w:hAnsi="Times New Roman"/>
      <w:b/>
      <w:bCs/>
      <w:lang w:val="en-GB" w:eastAsia="en-US"/>
    </w:rPr>
  </w:style>
  <w:style w:type="paragraph" w:customStyle="1" w:styleId="-31">
    <w:name w:val="深色列表 - 着色 31"/>
    <w:hidden/>
    <w:uiPriority w:val="99"/>
    <w:semiHidden/>
    <w:rsid w:val="006474F1"/>
    <w:rPr>
      <w:rFonts w:ascii="Times New Roman" w:eastAsia="ＭＳ 明朝" w:hAnsi="Times New Roman"/>
      <w:lang w:val="en-GB" w:eastAsia="en-US"/>
    </w:rPr>
  </w:style>
  <w:style w:type="character" w:customStyle="1" w:styleId="TAL0">
    <w:name w:val="TAL (文字)"/>
    <w:rsid w:val="006474F1"/>
    <w:rPr>
      <w:rFonts w:ascii="Arial" w:hAnsi="Arial"/>
      <w:sz w:val="18"/>
      <w:lang w:val="en-GB" w:eastAsia="en-US"/>
    </w:rPr>
  </w:style>
  <w:style w:type="character" w:customStyle="1" w:styleId="B2Char1">
    <w:name w:val="B2 Char1"/>
    <w:rsid w:val="006474F1"/>
    <w:rPr>
      <w:rFonts w:ascii="Times New Roman" w:hAnsi="Times New Roman"/>
      <w:lang w:val="en-GB" w:eastAsia="en-US"/>
    </w:rPr>
  </w:style>
  <w:style w:type="character" w:customStyle="1" w:styleId="msoins0">
    <w:name w:val="msoins0"/>
    <w:rsid w:val="006474F1"/>
  </w:style>
  <w:style w:type="character" w:customStyle="1" w:styleId="Heading6Char3">
    <w:name w:val="Heading 6 Char3"/>
    <w:aliases w:val="T1 Char10,Header 6 Char1"/>
    <w:rsid w:val="006474F1"/>
    <w:rPr>
      <w:rFonts w:ascii="Arial" w:hAnsi="Arial"/>
      <w:lang w:val="en-GB"/>
    </w:rPr>
  </w:style>
  <w:style w:type="character" w:customStyle="1" w:styleId="TF0">
    <w:name w:val="TF字符"/>
    <w:aliases w:val="left字符"/>
    <w:link w:val="TF"/>
    <w:rsid w:val="006474F1"/>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6474F1"/>
    <w:rPr>
      <w:rFonts w:ascii="Arial" w:hAnsi="Arial"/>
      <w:sz w:val="3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6474F1"/>
    <w:rPr>
      <w:rFonts w:ascii="Times New Roman" w:hAnsi="Times New Roman"/>
      <w:sz w:val="16"/>
      <w:lang w:val="en-GB" w:eastAsia="en-US"/>
    </w:rPr>
  </w:style>
  <w:style w:type="paragraph" w:customStyle="1" w:styleId="Default">
    <w:name w:val="Default"/>
    <w:rsid w:val="006474F1"/>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rsid w:val="006474F1"/>
  </w:style>
  <w:style w:type="paragraph" w:customStyle="1" w:styleId="TableText">
    <w:name w:val="TableText"/>
    <w:basedOn w:val="afc"/>
    <w:qFormat/>
    <w:rsid w:val="006474F1"/>
    <w:pPr>
      <w:keepNext/>
      <w:keepLines/>
      <w:snapToGrid w:val="0"/>
      <w:spacing w:after="180"/>
      <w:ind w:leftChars="0" w:left="0"/>
      <w:jc w:val="center"/>
    </w:pPr>
    <w:rPr>
      <w:rFonts w:eastAsia="SimSun"/>
      <w:kern w:val="2"/>
    </w:rPr>
  </w:style>
  <w:style w:type="paragraph" w:styleId="afc">
    <w:name w:val="Body Text Indent"/>
    <w:basedOn w:val="a1"/>
    <w:link w:val="afd"/>
    <w:rsid w:val="006474F1"/>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rsid w:val="006474F1"/>
    <w:rPr>
      <w:rFonts w:ascii="Times New Roman" w:eastAsia="ＭＳ 明朝" w:hAnsi="Times New Roman"/>
      <w:lang w:val="en-GB" w:eastAsia="en-GB"/>
    </w:rPr>
  </w:style>
  <w:style w:type="paragraph" w:customStyle="1" w:styleId="B1">
    <w:name w:val="B1+"/>
    <w:basedOn w:val="B10"/>
    <w:rsid w:val="006474F1"/>
    <w:pPr>
      <w:numPr>
        <w:numId w:val="1"/>
      </w:numPr>
      <w:overflowPunct w:val="0"/>
      <w:autoSpaceDE w:val="0"/>
      <w:autoSpaceDN w:val="0"/>
      <w:adjustRightInd w:val="0"/>
      <w:textAlignment w:val="baseline"/>
    </w:pPr>
    <w:rPr>
      <w:rFonts w:eastAsia="Times New Roman"/>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6474F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6474F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6474F1"/>
    <w:rPr>
      <w:rFonts w:ascii="Arial" w:hAnsi="Arial"/>
      <w:sz w:val="22"/>
      <w:lang w:val="en-GB" w:eastAsia="en-US"/>
    </w:rPr>
  </w:style>
  <w:style w:type="character" w:customStyle="1" w:styleId="1-11">
    <w:name w:val="网格表 1 浅色 - 着色 11"/>
    <w:uiPriority w:val="31"/>
    <w:qFormat/>
    <w:rsid w:val="006474F1"/>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6474F1"/>
    <w:rPr>
      <w:rFonts w:ascii="Arial" w:hAnsi="Arial"/>
      <w:sz w:val="32"/>
      <w:lang w:val="en-GB" w:eastAsia="en-US"/>
    </w:rPr>
  </w:style>
  <w:style w:type="paragraph" w:customStyle="1" w:styleId="B2">
    <w:name w:val="B2+"/>
    <w:basedOn w:val="B20"/>
    <w:rsid w:val="006474F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rsid w:val="006474F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rsid w:val="006474F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rsid w:val="006474F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rsid w:val="006474F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6474F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6474F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unhideWhenUsed/>
    <w:rsid w:val="006474F1"/>
    <w:rPr>
      <w:color w:val="808080"/>
      <w:shd w:val="clear" w:color="auto" w:fill="E6E6E6"/>
    </w:rPr>
  </w:style>
  <w:style w:type="character" w:customStyle="1" w:styleId="TFChar">
    <w:name w:val="TF Char"/>
    <w:qFormat/>
    <w:rsid w:val="006474F1"/>
    <w:rPr>
      <w:rFonts w:ascii="Arial" w:hAnsi="Arial"/>
      <w:b/>
      <w:lang w:val="en-GB" w:eastAsia="en-US"/>
    </w:rPr>
  </w:style>
  <w:style w:type="table" w:styleId="afe">
    <w:name w:val="Table Grid"/>
    <w:aliases w:val="SGS Table Basic 1"/>
    <w:basedOn w:val="a3"/>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样式 页眉"/>
    <w:basedOn w:val="a6"/>
    <w:link w:val="Char"/>
    <w:rsid w:val="006474F1"/>
    <w:pPr>
      <w:overflowPunct w:val="0"/>
      <w:autoSpaceDE w:val="0"/>
      <w:autoSpaceDN w:val="0"/>
      <w:adjustRightInd w:val="0"/>
      <w:textAlignment w:val="baseline"/>
    </w:pPr>
    <w:rPr>
      <w:rFonts w:eastAsia="Arial"/>
      <w:bCs/>
      <w:sz w:val="22"/>
    </w:rPr>
  </w:style>
  <w:style w:type="character" w:customStyle="1" w:styleId="Char">
    <w:name w:val="样式 页眉 Char"/>
    <w:link w:val="aff"/>
    <w:rsid w:val="006474F1"/>
    <w:rPr>
      <w:rFonts w:ascii="Arial" w:eastAsia="Arial" w:hAnsi="Arial"/>
      <w:b/>
      <w:bCs/>
      <w:noProof/>
      <w:sz w:val="22"/>
      <w:lang w:val="en-GB" w:eastAsia="en-US"/>
    </w:rPr>
  </w:style>
  <w:style w:type="character" w:customStyle="1" w:styleId="CRCoverPageChar">
    <w:name w:val="CR Cover Page Char"/>
    <w:link w:val="CRCoverPage"/>
    <w:rsid w:val="006474F1"/>
    <w:rPr>
      <w:rFonts w:ascii="Arial" w:hAnsi="Arial"/>
      <w:lang w:val="en-GB" w:eastAsia="en-US"/>
    </w:rPr>
  </w:style>
  <w:style w:type="character" w:customStyle="1" w:styleId="B1Char1">
    <w:name w:val="B1 Char1"/>
    <w:qFormat/>
    <w:rsid w:val="006474F1"/>
    <w:rPr>
      <w:lang w:val="en-GB"/>
    </w:rPr>
  </w:style>
  <w:style w:type="character" w:customStyle="1" w:styleId="60">
    <w:name w:val="見出し 6 (文字)"/>
    <w:aliases w:val="T1 (文字)1,Header 6 (文字)"/>
    <w:link w:val="6"/>
    <w:rsid w:val="006474F1"/>
    <w:rPr>
      <w:rFonts w:ascii="Arial" w:hAnsi="Arial"/>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6474F1"/>
    <w:rPr>
      <w:rFonts w:ascii="Arial" w:hAnsi="Arial"/>
      <w:b/>
      <w:noProof/>
      <w:sz w:val="18"/>
      <w:lang w:val="en-GB" w:eastAsia="en-US"/>
    </w:rPr>
  </w:style>
  <w:style w:type="paragraph" w:styleId="aff0">
    <w:name w:val="index heading"/>
    <w:basedOn w:val="a1"/>
    <w:next w:val="a1"/>
    <w:rsid w:val="006474F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1"/>
    <w:link w:val="aff2"/>
    <w:rsid w:val="006474F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2">
    <w:name w:val="書式なし (文字)"/>
    <w:basedOn w:val="a2"/>
    <w:link w:val="aff1"/>
    <w:rsid w:val="006474F1"/>
    <w:rPr>
      <w:rFonts w:ascii="Courier New" w:eastAsia="Times New Roman" w:hAnsi="Courier New"/>
      <w:lang w:val="nb-NO"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rsid w:val="006474F1"/>
    <w:pPr>
      <w:overflowPunct w:val="0"/>
      <w:autoSpaceDE w:val="0"/>
      <w:autoSpaceDN w:val="0"/>
      <w:adjustRightInd w:val="0"/>
      <w:textAlignment w:val="baseline"/>
    </w:pPr>
    <w:rPr>
      <w:rFonts w:eastAsia="Times New Roman"/>
      <w:lang w:eastAsia="ja-JP"/>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rsid w:val="006474F1"/>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474F1"/>
    <w:rPr>
      <w:rFonts w:ascii="Times New Roman" w:hAnsi="Times New Roman"/>
      <w:lang w:val="en-GB" w:eastAsia="en-US"/>
    </w:rPr>
  </w:style>
  <w:style w:type="paragraph" w:styleId="2a">
    <w:name w:val="Body Text 2"/>
    <w:basedOn w:val="a1"/>
    <w:link w:val="2b"/>
    <w:rsid w:val="006474F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rsid w:val="006474F1"/>
    <w:rPr>
      <w:rFonts w:ascii="Times New Roman" w:eastAsia="Times New Roman" w:hAnsi="Times New Roman"/>
      <w:i/>
      <w:lang w:val="en-GB" w:eastAsia="x-none"/>
    </w:rPr>
  </w:style>
  <w:style w:type="paragraph" w:styleId="37">
    <w:name w:val="Body Text 3"/>
    <w:basedOn w:val="a1"/>
    <w:link w:val="38"/>
    <w:rsid w:val="006474F1"/>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rsid w:val="006474F1"/>
    <w:rPr>
      <w:rFonts w:ascii="Times New Roman" w:eastAsia="Osaka" w:hAnsi="Times New Roman"/>
      <w:color w:val="000000"/>
      <w:lang w:val="en-GB" w:eastAsia="x-none"/>
    </w:rPr>
  </w:style>
  <w:style w:type="table" w:customStyle="1" w:styleId="TableGrid1">
    <w:name w:val="Table Grid1"/>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6474F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6474F1"/>
  </w:style>
  <w:style w:type="paragraph" w:customStyle="1" w:styleId="CharChar">
    <w:name w:val="Char Char"/>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474F1"/>
    <w:rPr>
      <w:lang w:val="en-GB" w:eastAsia="ja-JP" w:bidi="ar-SA"/>
    </w:rPr>
  </w:style>
  <w:style w:type="paragraph" w:customStyle="1" w:styleId="1Char">
    <w:name w:val="(文字) (文字)1 Char (文字) (文字)"/>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474F1"/>
    <w:rPr>
      <w:rFonts w:eastAsia="ＭＳ 明朝"/>
      <w:lang w:val="en-GB" w:eastAsia="en-US" w:bidi="ar-SA"/>
    </w:rPr>
  </w:style>
  <w:style w:type="paragraph" w:customStyle="1" w:styleId="1CharChar">
    <w:name w:val="(文字) (文字)1 Char (文字) (文字) Char"/>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474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74F1"/>
    <w:rPr>
      <w:lang w:val="en-GB" w:eastAsia="ja-JP" w:bidi="ar-SA"/>
    </w:rPr>
  </w:style>
  <w:style w:type="paragraph" w:customStyle="1" w:styleId="-310">
    <w:name w:val="彩色底纹 - 着色 31"/>
    <w:basedOn w:val="a1"/>
    <w:uiPriority w:val="34"/>
    <w:qFormat/>
    <w:rsid w:val="006474F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6474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74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74F1"/>
    <w:rPr>
      <w:rFonts w:ascii="Arial" w:hAnsi="Arial"/>
      <w:sz w:val="32"/>
      <w:lang w:val="en-GB" w:eastAsia="ja-JP" w:bidi="ar-SA"/>
    </w:rPr>
  </w:style>
  <w:style w:type="character" w:customStyle="1" w:styleId="CharChar4">
    <w:name w:val="Char Char4"/>
    <w:rsid w:val="006474F1"/>
    <w:rPr>
      <w:rFonts w:ascii="Courier New" w:hAnsi="Courier New"/>
      <w:lang w:val="nb-NO" w:eastAsia="ja-JP" w:bidi="ar-SA"/>
    </w:rPr>
  </w:style>
  <w:style w:type="character" w:customStyle="1" w:styleId="AndreaLeonardi">
    <w:name w:val="Andrea Leonardi"/>
    <w:semiHidden/>
    <w:rsid w:val="006474F1"/>
    <w:rPr>
      <w:rFonts w:ascii="Arial" w:hAnsi="Arial" w:cs="Arial"/>
      <w:color w:val="auto"/>
      <w:sz w:val="20"/>
      <w:szCs w:val="20"/>
    </w:rPr>
  </w:style>
  <w:style w:type="character" w:customStyle="1" w:styleId="NOCharChar">
    <w:name w:val="NO Char Char"/>
    <w:rsid w:val="006474F1"/>
    <w:rPr>
      <w:lang w:val="en-GB" w:eastAsia="en-US" w:bidi="ar-SA"/>
    </w:rPr>
  </w:style>
  <w:style w:type="paragraph" w:styleId="Web">
    <w:name w:val="Normal (Web)"/>
    <w:basedOn w:val="a1"/>
    <w:rsid w:val="006474F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6474F1"/>
    <w:rPr>
      <w:lang w:val="en-GB" w:eastAsia="en-US" w:bidi="ar-SA"/>
    </w:rPr>
  </w:style>
  <w:style w:type="character" w:customStyle="1" w:styleId="Heading1Char">
    <w:name w:val="Heading 1 Char"/>
    <w:rsid w:val="006474F1"/>
    <w:rPr>
      <w:rFonts w:ascii="Arial" w:hAnsi="Arial"/>
      <w:sz w:val="36"/>
      <w:lang w:val="en-GB" w:eastAsia="en-US" w:bidi="ar-SA"/>
    </w:rPr>
  </w:style>
  <w:style w:type="paragraph" w:customStyle="1" w:styleId="CharCharCharCharCharChar">
    <w:name w:val="Char Char Char Char Char Char"/>
    <w:semiHidden/>
    <w:rsid w:val="00647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74F1"/>
    <w:rPr>
      <w:rFonts w:ascii="Arial" w:hAnsi="Arial" w:cs="Arial"/>
      <w:lang w:val="en-GB" w:eastAsia="en-US"/>
    </w:rPr>
  </w:style>
  <w:style w:type="character" w:customStyle="1" w:styleId="T1Char1">
    <w:name w:val="T1 Char1"/>
    <w:aliases w:val="Header 6 Char Char1,Heading 6 Char1"/>
    <w:rsid w:val="006474F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474F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74F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474F1"/>
    <w:rPr>
      <w:rFonts w:ascii="Arial" w:eastAsia="ＭＳ 明朝" w:hAnsi="Arial"/>
      <w:sz w:val="22"/>
      <w:lang w:val="en-GB" w:eastAsia="en-US" w:bidi="ar-SA"/>
    </w:rPr>
  </w:style>
  <w:style w:type="paragraph" w:customStyle="1" w:styleId="CarCar">
    <w:name w:val="Car Car"/>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74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74F1"/>
    <w:rPr>
      <w:rFonts w:ascii="Arial" w:hAnsi="Arial"/>
      <w:sz w:val="36"/>
      <w:lang w:val="en-GB" w:eastAsia="en-US" w:bidi="ar-SA"/>
    </w:rPr>
  </w:style>
  <w:style w:type="paragraph" w:customStyle="1" w:styleId="ZchnZchn1">
    <w:name w:val="Zchn Zchn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74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74F1"/>
    <w:rPr>
      <w:rFonts w:ascii="Arial" w:hAnsi="Arial"/>
      <w:sz w:val="32"/>
      <w:lang w:val="en-GB" w:eastAsia="en-US" w:bidi="ar-SA"/>
    </w:rPr>
  </w:style>
  <w:style w:type="paragraph" w:customStyle="1" w:styleId="2c">
    <w:name w:val="(文字) (文字)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74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74F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74F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474F1"/>
    <w:rPr>
      <w:rFonts w:ascii="Arial" w:eastAsia="Batang" w:hAnsi="Arial" w:cs="Times New Roman"/>
      <w:b/>
      <w:bCs/>
      <w:i/>
      <w:iCs/>
      <w:sz w:val="28"/>
      <w:szCs w:val="28"/>
      <w:lang w:val="en-GB" w:eastAsia="en-US" w:bidi="ar-SA"/>
    </w:rPr>
  </w:style>
  <w:style w:type="paragraph" w:customStyle="1" w:styleId="39">
    <w:name w:val="(文字) (文字)3"/>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474F1"/>
    <w:rPr>
      <w:rFonts w:ascii="Arial" w:hAnsi="Arial" w:cs="Arial"/>
      <w:lang w:val="en-GB" w:eastAsia="en-US"/>
    </w:rPr>
  </w:style>
  <w:style w:type="paragraph" w:customStyle="1" w:styleId="14">
    <w:name w:val="(文字) (文字)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rsid w:val="006474F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rsid w:val="006474F1"/>
    <w:rPr>
      <w:rFonts w:ascii="Times New Roman" w:eastAsia="ＭＳ 明朝" w:hAnsi="Times New Roman"/>
      <w:lang w:val="en-GB" w:eastAsia="en-GB"/>
    </w:rPr>
  </w:style>
  <w:style w:type="paragraph" w:styleId="aff6">
    <w:name w:val="Normal Indent"/>
    <w:aliases w:val="d"/>
    <w:basedOn w:val="a1"/>
    <w:rsid w:val="006474F1"/>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rsid w:val="006474F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6474F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6474F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7">
    <w:name w:val="Strong"/>
    <w:aliases w:val="Level 2"/>
    <w:qFormat/>
    <w:rsid w:val="006474F1"/>
    <w:rPr>
      <w:b/>
      <w:bCs/>
    </w:rPr>
  </w:style>
  <w:style w:type="character" w:customStyle="1" w:styleId="CharChar7">
    <w:name w:val="Char Char7"/>
    <w:rsid w:val="006474F1"/>
    <w:rPr>
      <w:rFonts w:ascii="Tahoma" w:hAnsi="Tahoma" w:cs="Tahoma"/>
      <w:shd w:val="clear" w:color="auto" w:fill="000080"/>
      <w:lang w:val="en-GB" w:eastAsia="en-US"/>
    </w:rPr>
  </w:style>
  <w:style w:type="character" w:customStyle="1" w:styleId="ZchnZchn5">
    <w:name w:val="Zchn Zchn5"/>
    <w:rsid w:val="006474F1"/>
    <w:rPr>
      <w:rFonts w:ascii="Courier New" w:eastAsia="Batang" w:hAnsi="Courier New"/>
      <w:lang w:val="nb-NO" w:eastAsia="en-US" w:bidi="ar-SA"/>
    </w:rPr>
  </w:style>
  <w:style w:type="character" w:customStyle="1" w:styleId="CharChar10">
    <w:name w:val="Char Char10"/>
    <w:semiHidden/>
    <w:rsid w:val="006474F1"/>
    <w:rPr>
      <w:rFonts w:ascii="Times New Roman" w:hAnsi="Times New Roman"/>
      <w:lang w:val="en-GB" w:eastAsia="en-US"/>
    </w:rPr>
  </w:style>
  <w:style w:type="character" w:customStyle="1" w:styleId="CharChar9">
    <w:name w:val="Char Char9"/>
    <w:rsid w:val="006474F1"/>
    <w:rPr>
      <w:rFonts w:ascii="Tahoma" w:hAnsi="Tahoma" w:cs="Tahoma"/>
      <w:sz w:val="16"/>
      <w:szCs w:val="16"/>
      <w:lang w:val="en-GB" w:eastAsia="en-US"/>
    </w:rPr>
  </w:style>
  <w:style w:type="character" w:customStyle="1" w:styleId="CharChar8">
    <w:name w:val="Char Char8"/>
    <w:semiHidden/>
    <w:rsid w:val="006474F1"/>
    <w:rPr>
      <w:rFonts w:ascii="Times New Roman" w:hAnsi="Times New Roman"/>
      <w:b/>
      <w:bCs/>
      <w:lang w:val="en-GB" w:eastAsia="en-US"/>
    </w:rPr>
  </w:style>
  <w:style w:type="paragraph" w:customStyle="1" w:styleId="15">
    <w:name w:val="修订1"/>
    <w:hidden/>
    <w:semiHidden/>
    <w:rsid w:val="006474F1"/>
    <w:rPr>
      <w:rFonts w:ascii="Times New Roman" w:eastAsia="Batang" w:hAnsi="Times New Roman"/>
      <w:lang w:val="en-GB" w:eastAsia="en-US"/>
    </w:rPr>
  </w:style>
  <w:style w:type="paragraph" w:styleId="aff8">
    <w:name w:val="endnote text"/>
    <w:basedOn w:val="a1"/>
    <w:link w:val="aff9"/>
    <w:rsid w:val="006474F1"/>
    <w:pPr>
      <w:overflowPunct w:val="0"/>
      <w:autoSpaceDE w:val="0"/>
      <w:autoSpaceDN w:val="0"/>
      <w:adjustRightInd w:val="0"/>
      <w:snapToGrid w:val="0"/>
      <w:textAlignment w:val="baseline"/>
    </w:pPr>
    <w:rPr>
      <w:rFonts w:eastAsia="Times New Roman"/>
      <w:lang w:eastAsia="x-none"/>
    </w:rPr>
  </w:style>
  <w:style w:type="character" w:customStyle="1" w:styleId="aff9">
    <w:name w:val="文末脚注文字列 (文字)"/>
    <w:basedOn w:val="a2"/>
    <w:link w:val="aff8"/>
    <w:rsid w:val="006474F1"/>
    <w:rPr>
      <w:rFonts w:ascii="Times New Roman" w:eastAsia="Times New Roman" w:hAnsi="Times New Roman"/>
      <w:lang w:val="en-GB" w:eastAsia="x-none"/>
    </w:rPr>
  </w:style>
  <w:style w:type="character" w:styleId="affa">
    <w:name w:val="endnote reference"/>
    <w:rsid w:val="006474F1"/>
    <w:rPr>
      <w:vertAlign w:val="superscript"/>
    </w:rPr>
  </w:style>
  <w:style w:type="character" w:customStyle="1" w:styleId="btChar3">
    <w:name w:val="bt Char3"/>
    <w:aliases w:val="bt Car Char Char3"/>
    <w:rsid w:val="006474F1"/>
    <w:rPr>
      <w:lang w:val="en-GB" w:eastAsia="ja-JP" w:bidi="ar-SA"/>
    </w:rPr>
  </w:style>
  <w:style w:type="paragraph" w:styleId="affb">
    <w:name w:val="Title"/>
    <w:aliases w:val="Section Header"/>
    <w:basedOn w:val="a1"/>
    <w:next w:val="a1"/>
    <w:link w:val="affc"/>
    <w:qFormat/>
    <w:rsid w:val="006474F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rsid w:val="006474F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6474F1"/>
    <w:rPr>
      <w:rFonts w:ascii="Arial" w:hAnsi="Arial"/>
      <w:sz w:val="22"/>
      <w:lang w:val="en-GB" w:eastAsia="ja-JP" w:bidi="ar-SA"/>
    </w:rPr>
  </w:style>
  <w:style w:type="paragraph" w:styleId="affd">
    <w:name w:val="Date"/>
    <w:basedOn w:val="a1"/>
    <w:next w:val="a1"/>
    <w:link w:val="affe"/>
    <w:rsid w:val="006474F1"/>
    <w:pPr>
      <w:overflowPunct w:val="0"/>
      <w:autoSpaceDE w:val="0"/>
      <w:autoSpaceDN w:val="0"/>
      <w:adjustRightInd w:val="0"/>
      <w:textAlignment w:val="baseline"/>
    </w:pPr>
    <w:rPr>
      <w:rFonts w:eastAsia="Times New Roman"/>
      <w:lang w:eastAsia="x-none"/>
    </w:rPr>
  </w:style>
  <w:style w:type="character" w:customStyle="1" w:styleId="affe">
    <w:name w:val="日付 (文字)"/>
    <w:basedOn w:val="a2"/>
    <w:link w:val="affd"/>
    <w:rsid w:val="006474F1"/>
    <w:rPr>
      <w:rFonts w:ascii="Times New Roman" w:eastAsia="Times New Roman" w:hAnsi="Times New Roman"/>
      <w:lang w:val="en-GB" w:eastAsia="x-none"/>
    </w:rPr>
  </w:style>
  <w:style w:type="paragraph" w:styleId="afff">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0"/>
    <w:qFormat/>
    <w:rsid w:val="006474F1"/>
    <w:pPr>
      <w:overflowPunct w:val="0"/>
      <w:autoSpaceDE w:val="0"/>
      <w:autoSpaceDN w:val="0"/>
      <w:adjustRightInd w:val="0"/>
      <w:spacing w:before="120" w:after="120"/>
      <w:textAlignment w:val="baseline"/>
    </w:pPr>
    <w:rPr>
      <w:rFonts w:eastAsia="ＭＳ 明朝"/>
      <w:b/>
      <w:lang w:eastAsia="en-GB"/>
    </w:rPr>
  </w:style>
  <w:style w:type="character" w:customStyle="1" w:styleId="afff0">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
    <w:rsid w:val="006474F1"/>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74F1"/>
    <w:rPr>
      <w:rFonts w:ascii="Arial" w:hAnsi="Arial"/>
      <w:sz w:val="24"/>
      <w:lang w:val="en-GB"/>
    </w:rPr>
  </w:style>
  <w:style w:type="paragraph" w:customStyle="1" w:styleId="AutoCorrect">
    <w:name w:val="AutoCorrect"/>
    <w:rsid w:val="006474F1"/>
    <w:rPr>
      <w:rFonts w:ascii="Times New Roman" w:eastAsia="SimSun" w:hAnsi="Times New Roman"/>
      <w:sz w:val="24"/>
      <w:szCs w:val="24"/>
      <w:lang w:val="en-GB" w:eastAsia="ko-KR"/>
    </w:rPr>
  </w:style>
  <w:style w:type="paragraph" w:customStyle="1" w:styleId="-PAGE-">
    <w:name w:val="- PAGE -"/>
    <w:rsid w:val="006474F1"/>
    <w:rPr>
      <w:rFonts w:ascii="Times New Roman" w:eastAsia="SimSun" w:hAnsi="Times New Roman"/>
      <w:sz w:val="24"/>
      <w:szCs w:val="24"/>
      <w:lang w:val="en-GB" w:eastAsia="ko-KR"/>
    </w:rPr>
  </w:style>
  <w:style w:type="paragraph" w:customStyle="1" w:styleId="PageXofY">
    <w:name w:val="Page X of Y"/>
    <w:rsid w:val="006474F1"/>
    <w:rPr>
      <w:rFonts w:ascii="Times New Roman" w:eastAsia="SimSun" w:hAnsi="Times New Roman"/>
      <w:sz w:val="24"/>
      <w:szCs w:val="24"/>
      <w:lang w:val="en-GB" w:eastAsia="ko-KR"/>
    </w:rPr>
  </w:style>
  <w:style w:type="paragraph" w:customStyle="1" w:styleId="Createdby">
    <w:name w:val="Created by"/>
    <w:rsid w:val="006474F1"/>
    <w:rPr>
      <w:rFonts w:ascii="Times New Roman" w:eastAsia="SimSun" w:hAnsi="Times New Roman"/>
      <w:sz w:val="24"/>
      <w:szCs w:val="24"/>
      <w:lang w:val="en-GB" w:eastAsia="ko-KR"/>
    </w:rPr>
  </w:style>
  <w:style w:type="paragraph" w:customStyle="1" w:styleId="Createdon">
    <w:name w:val="Created on"/>
    <w:rsid w:val="006474F1"/>
    <w:rPr>
      <w:rFonts w:ascii="Times New Roman" w:eastAsia="SimSun" w:hAnsi="Times New Roman"/>
      <w:sz w:val="24"/>
      <w:szCs w:val="24"/>
      <w:lang w:val="en-GB" w:eastAsia="ko-KR"/>
    </w:rPr>
  </w:style>
  <w:style w:type="paragraph" w:customStyle="1" w:styleId="Lastprinted">
    <w:name w:val="Last printed"/>
    <w:rsid w:val="006474F1"/>
    <w:rPr>
      <w:rFonts w:ascii="Times New Roman" w:eastAsia="SimSun" w:hAnsi="Times New Roman"/>
      <w:sz w:val="24"/>
      <w:szCs w:val="24"/>
      <w:lang w:val="en-GB" w:eastAsia="ko-KR"/>
    </w:rPr>
  </w:style>
  <w:style w:type="paragraph" w:customStyle="1" w:styleId="Lastsavedby">
    <w:name w:val="Last saved by"/>
    <w:rsid w:val="006474F1"/>
    <w:rPr>
      <w:rFonts w:ascii="Times New Roman" w:eastAsia="SimSun" w:hAnsi="Times New Roman"/>
      <w:sz w:val="24"/>
      <w:szCs w:val="24"/>
      <w:lang w:val="en-GB" w:eastAsia="ko-KR"/>
    </w:rPr>
  </w:style>
  <w:style w:type="paragraph" w:customStyle="1" w:styleId="Filename">
    <w:name w:val="Filename"/>
    <w:rsid w:val="006474F1"/>
    <w:rPr>
      <w:rFonts w:ascii="Times New Roman" w:eastAsia="SimSun" w:hAnsi="Times New Roman"/>
      <w:sz w:val="24"/>
      <w:szCs w:val="24"/>
      <w:lang w:val="en-GB" w:eastAsia="ko-KR"/>
    </w:rPr>
  </w:style>
  <w:style w:type="paragraph" w:customStyle="1" w:styleId="Filenameandpath">
    <w:name w:val="Filename and path"/>
    <w:rsid w:val="006474F1"/>
    <w:rPr>
      <w:rFonts w:ascii="Times New Roman" w:eastAsia="SimSun" w:hAnsi="Times New Roman"/>
      <w:sz w:val="24"/>
      <w:szCs w:val="24"/>
      <w:lang w:val="en-GB" w:eastAsia="ko-KR"/>
    </w:rPr>
  </w:style>
  <w:style w:type="paragraph" w:customStyle="1" w:styleId="AuthorPageDate">
    <w:name w:val="Author  Page #  Date"/>
    <w:rsid w:val="006474F1"/>
    <w:rPr>
      <w:rFonts w:ascii="Times New Roman" w:eastAsia="SimSun" w:hAnsi="Times New Roman"/>
      <w:sz w:val="24"/>
      <w:szCs w:val="24"/>
      <w:lang w:val="en-GB" w:eastAsia="ko-KR"/>
    </w:rPr>
  </w:style>
  <w:style w:type="paragraph" w:customStyle="1" w:styleId="ConfidentialPageDate">
    <w:name w:val="Confidential  Page #  Date"/>
    <w:rsid w:val="006474F1"/>
    <w:rPr>
      <w:rFonts w:ascii="Times New Roman" w:eastAsia="SimSun" w:hAnsi="Times New Roman"/>
      <w:sz w:val="24"/>
      <w:szCs w:val="24"/>
      <w:lang w:val="en-GB" w:eastAsia="ko-KR"/>
    </w:rPr>
  </w:style>
  <w:style w:type="paragraph" w:customStyle="1" w:styleId="INDENT1">
    <w:name w:val="INDENT1"/>
    <w:basedOn w:val="a1"/>
    <w:rsid w:val="006474F1"/>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6474F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6474F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6474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6474F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6474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6474F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6474F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6474F1"/>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e"/>
    <w:rsid w:val="006474F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6474F1"/>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6474F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6474F1"/>
    <w:pPr>
      <w:overflowPunct w:val="0"/>
      <w:autoSpaceDE w:val="0"/>
      <w:autoSpaceDN w:val="0"/>
      <w:adjustRightInd w:val="0"/>
      <w:textAlignment w:val="baseline"/>
    </w:pPr>
    <w:rPr>
      <w:rFonts w:eastAsia="SimSun"/>
      <w:lang w:eastAsia="ja-JP"/>
    </w:rPr>
  </w:style>
  <w:style w:type="paragraph" w:customStyle="1" w:styleId="TaOC">
    <w:name w:val="TaOC"/>
    <w:basedOn w:val="TAC"/>
    <w:rsid w:val="006474F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74F1"/>
    <w:rPr>
      <w:rFonts w:ascii="Arial" w:hAnsi="Arial"/>
      <w:sz w:val="32"/>
      <w:lang w:val="en-GB" w:eastAsia="en-US" w:bidi="ar-SA"/>
    </w:rPr>
  </w:style>
  <w:style w:type="paragraph" w:customStyle="1" w:styleId="xl40">
    <w:name w:val="xl40"/>
    <w:basedOn w:val="a1"/>
    <w:rsid w:val="006474F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10"/>
    <w:next w:val="a1"/>
    <w:rsid w:val="006474F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74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74F1"/>
    <w:rPr>
      <w:rFonts w:ascii="Arial" w:hAnsi="Arial"/>
      <w:sz w:val="28"/>
      <w:lang w:val="en-GB" w:eastAsia="en-US" w:bidi="ar-SA"/>
    </w:rPr>
  </w:style>
  <w:style w:type="character" w:customStyle="1" w:styleId="T1Char3">
    <w:name w:val="T1 Char3"/>
    <w:aliases w:val="Header 6 Char Char3"/>
    <w:rsid w:val="006474F1"/>
    <w:rPr>
      <w:rFonts w:ascii="Arial" w:hAnsi="Arial"/>
      <w:lang w:val="en-GB" w:eastAsia="en-US" w:bidi="ar-SA"/>
    </w:rPr>
  </w:style>
  <w:style w:type="table" w:customStyle="1" w:styleId="Tabellengitternetz1">
    <w:name w:val="Tabellengitternetz1"/>
    <w:basedOn w:val="a3"/>
    <w:next w:val="afe"/>
    <w:rsid w:val="006474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e"/>
    <w:rsid w:val="006474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e"/>
    <w:rsid w:val="006474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e"/>
    <w:rsid w:val="006474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e"/>
    <w:rsid w:val="006474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e"/>
    <w:rsid w:val="006474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e"/>
    <w:rsid w:val="006474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e"/>
    <w:rsid w:val="006474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e"/>
    <w:rsid w:val="006474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6474F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474F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6474F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rsid w:val="006474F1"/>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吹き出し1"/>
    <w:basedOn w:val="a1"/>
    <w:rsid w:val="006474F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rsid w:val="006474F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6474F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474F1"/>
    <w:rPr>
      <w:rFonts w:ascii="Arial" w:hAnsi="Arial"/>
      <w:b/>
      <w:noProof/>
      <w:sz w:val="18"/>
      <w:lang w:val="en-GB" w:eastAsia="en-US" w:bidi="ar-SA"/>
    </w:rPr>
  </w:style>
  <w:style w:type="paragraph" w:customStyle="1" w:styleId="2f">
    <w:name w:val="吹き出し2"/>
    <w:basedOn w:val="a1"/>
    <w:semiHidden/>
    <w:rsid w:val="006474F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rsid w:val="006474F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6474F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6474F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6474F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6474F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6474F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6474F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474F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474F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6474F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rsid w:val="006474F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6474F1"/>
    <w:pPr>
      <w:tabs>
        <w:tab w:val="left" w:pos="360"/>
      </w:tabs>
      <w:ind w:left="360" w:hanging="360"/>
    </w:pPr>
  </w:style>
  <w:style w:type="paragraph" w:customStyle="1" w:styleId="Para1">
    <w:name w:val="Para1"/>
    <w:basedOn w:val="a1"/>
    <w:rsid w:val="006474F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6474F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rsid w:val="006474F1"/>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6474F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6474F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6474F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6474F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6474F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6474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6474F1"/>
    <w:pPr>
      <w:spacing w:before="120"/>
      <w:outlineLvl w:val="2"/>
    </w:pPr>
    <w:rPr>
      <w:sz w:val="28"/>
    </w:rPr>
  </w:style>
  <w:style w:type="paragraph" w:customStyle="1" w:styleId="Heading2Head2A2">
    <w:name w:val="Heading 2.Head2A.2"/>
    <w:basedOn w:val="10"/>
    <w:next w:val="a1"/>
    <w:rsid w:val="006474F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474F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6474F1"/>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rsid w:val="006474F1"/>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rsid w:val="006474F1"/>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3"/>
    <w:rsid w:val="006474F1"/>
    <w:pPr>
      <w:widowControl w:val="0"/>
      <w:spacing w:after="120"/>
      <w:ind w:left="283" w:hanging="283"/>
    </w:pPr>
    <w:rPr>
      <w:rFonts w:eastAsia="ＭＳ 明朝"/>
      <w:lang w:eastAsia="de-DE"/>
    </w:rPr>
  </w:style>
  <w:style w:type="paragraph" w:customStyle="1" w:styleId="11BodyText">
    <w:name w:val="11 BodyText"/>
    <w:basedOn w:val="a1"/>
    <w:link w:val="11BodyTextChar"/>
    <w:rsid w:val="006474F1"/>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6474F1"/>
  </w:style>
  <w:style w:type="paragraph" w:customStyle="1" w:styleId="1030302">
    <w:name w:val="样式 样式 标题 1 + 两端对齐 段前: 0.3 行 段后: 0.3 行 行距: 单倍行距 + 段前: 0.2 行 段后: ..."/>
    <w:basedOn w:val="a1"/>
    <w:autoRedefine/>
    <w:rsid w:val="006474F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6474F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6474F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rsid w:val="006474F1"/>
    <w:rPr>
      <w:rFonts w:ascii="Arial" w:eastAsia="Times New Roman" w:hAnsi="Arial"/>
      <w:kern w:val="2"/>
      <w:sz w:val="18"/>
      <w:lang w:val="en-GB" w:eastAsia="x-none"/>
    </w:rPr>
  </w:style>
  <w:style w:type="character" w:customStyle="1" w:styleId="CharChar29">
    <w:name w:val="Char Char29"/>
    <w:rsid w:val="006474F1"/>
    <w:rPr>
      <w:rFonts w:ascii="Arial" w:hAnsi="Arial"/>
      <w:sz w:val="36"/>
      <w:lang w:val="en-GB" w:eastAsia="en-US" w:bidi="ar-SA"/>
    </w:rPr>
  </w:style>
  <w:style w:type="character" w:customStyle="1" w:styleId="CharChar28">
    <w:name w:val="Char Char28"/>
    <w:rsid w:val="006474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474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474F1"/>
    <w:rPr>
      <w:rFonts w:ascii="Arial" w:hAnsi="Arial"/>
      <w:sz w:val="22"/>
      <w:lang w:val="en-GB" w:eastAsia="en-GB" w:bidi="ar-SA"/>
    </w:rPr>
  </w:style>
  <w:style w:type="character" w:customStyle="1" w:styleId="70">
    <w:name w:val="見出し 7 (文字)"/>
    <w:aliases w:val="L7 (文字),Header 7 (文字)"/>
    <w:link w:val="7"/>
    <w:rsid w:val="006474F1"/>
    <w:rPr>
      <w:rFonts w:ascii="Arial" w:hAnsi="Arial"/>
      <w:lang w:val="en-GB" w:eastAsia="en-US"/>
    </w:rPr>
  </w:style>
  <w:style w:type="character" w:customStyle="1" w:styleId="80">
    <w:name w:val="見出し 8 (文字)"/>
    <w:link w:val="8"/>
    <w:rsid w:val="006474F1"/>
    <w:rPr>
      <w:rFonts w:ascii="Arial" w:hAnsi="Arial"/>
      <w:sz w:val="36"/>
      <w:lang w:val="en-GB" w:eastAsia="en-US"/>
    </w:rPr>
  </w:style>
  <w:style w:type="character" w:customStyle="1" w:styleId="90">
    <w:name w:val="見出し 9 (文字)"/>
    <w:link w:val="9"/>
    <w:rsid w:val="006474F1"/>
    <w:rPr>
      <w:rFonts w:ascii="Arial" w:hAnsi="Arial"/>
      <w:sz w:val="36"/>
      <w:lang w:val="en-GB" w:eastAsia="en-US"/>
    </w:rPr>
  </w:style>
  <w:style w:type="character" w:customStyle="1" w:styleId="B3Char">
    <w:name w:val="B3 Char"/>
    <w:link w:val="B30"/>
    <w:rsid w:val="006474F1"/>
    <w:rPr>
      <w:rFonts w:ascii="Times New Roman" w:hAnsi="Times New Roman"/>
      <w:lang w:val="en-GB" w:eastAsia="en-US"/>
    </w:rPr>
  </w:style>
  <w:style w:type="paragraph" w:customStyle="1" w:styleId="CharChar24">
    <w:name w:val="Char Char24"/>
    <w:basedOn w:val="a1"/>
    <w:semiHidden/>
    <w:rsid w:val="006474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rsid w:val="006474F1"/>
    <w:pPr>
      <w:tabs>
        <w:tab w:val="num" w:pos="45"/>
      </w:tabs>
      <w:overflowPunct w:val="0"/>
      <w:autoSpaceDE w:val="0"/>
      <w:autoSpaceDN w:val="0"/>
      <w:adjustRightInd w:val="0"/>
      <w:ind w:left="405" w:hanging="405"/>
      <w:textAlignment w:val="baseline"/>
    </w:pPr>
    <w:rPr>
      <w:rFonts w:eastAsia="Arial"/>
      <w:lang w:eastAsia="en-GB"/>
    </w:rPr>
  </w:style>
  <w:style w:type="paragraph" w:styleId="afff1">
    <w:name w:val="table of figures"/>
    <w:basedOn w:val="a1"/>
    <w:next w:val="a1"/>
    <w:rsid w:val="006474F1"/>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rsid w:val="006474F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rsid w:val="006474F1"/>
    <w:rPr>
      <w:rFonts w:ascii="Times New Roman" w:eastAsia="Times New Roman" w:hAnsi="Times New Roman"/>
      <w:lang w:val="en-GB" w:eastAsia="en-GB"/>
    </w:rPr>
  </w:style>
  <w:style w:type="paragraph" w:customStyle="1" w:styleId="MotorolaResponse1">
    <w:name w:val="Motorola Response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6474F1"/>
    <w:rPr>
      <w:rFonts w:ascii="Times New Roman" w:eastAsia="Times New Roman" w:hAnsi="Times New Roman"/>
      <w:i/>
      <w:color w:val="0000FF"/>
      <w:lang w:val="en-GB" w:eastAsia="en-GB"/>
    </w:rPr>
  </w:style>
  <w:style w:type="paragraph" w:customStyle="1" w:styleId="Char0">
    <w:name w:val="(文字) (文字) Char"/>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474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6474F1"/>
    <w:rPr>
      <w:rFonts w:ascii="Times New Roman" w:eastAsia="Batang" w:hAnsi="Times New Roman"/>
      <w:sz w:val="24"/>
      <w:lang w:eastAsia="en-GB"/>
    </w:rPr>
  </w:style>
  <w:style w:type="paragraph" w:customStyle="1" w:styleId="FBCharCharCharChar1">
    <w:name w:val="FB Char Char Char Char1"/>
    <w:next w:val="a1"/>
    <w:semiHidden/>
    <w:rsid w:val="006474F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474F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474F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6474F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6474F1"/>
    <w:rPr>
      <w:rFonts w:ascii="Arial" w:eastAsia="Arial" w:hAnsi="Arial"/>
      <w:sz w:val="28"/>
      <w:lang w:val="en-GB" w:eastAsia="en-GB"/>
    </w:rPr>
  </w:style>
  <w:style w:type="paragraph" w:customStyle="1" w:styleId="a">
    <w:name w:val="表格题注"/>
    <w:next w:val="a1"/>
    <w:rsid w:val="006474F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6474F1"/>
    <w:pPr>
      <w:numPr>
        <w:numId w:val="12"/>
      </w:numPr>
      <w:jc w:val="center"/>
    </w:pPr>
    <w:rPr>
      <w:rFonts w:ascii="Times New Roman" w:eastAsia="Times New Roman" w:hAnsi="Times New Roman"/>
      <w:b/>
      <w:lang w:val="en-GB" w:eastAsia="zh-CN"/>
    </w:rPr>
  </w:style>
  <w:style w:type="character" w:customStyle="1" w:styleId="textbodybold1">
    <w:name w:val="textbodybold1"/>
    <w:rsid w:val="006474F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474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6474F1"/>
    <w:rPr>
      <w:vanish w:val="0"/>
      <w:color w:val="FF0000"/>
      <w:lang w:eastAsia="en-US"/>
    </w:rPr>
  </w:style>
  <w:style w:type="character" w:customStyle="1" w:styleId="ad">
    <w:name w:val="一覧 (文字)"/>
    <w:link w:val="ac"/>
    <w:rsid w:val="006474F1"/>
    <w:rPr>
      <w:rFonts w:ascii="Times New Roman" w:hAnsi="Times New Roman"/>
      <w:lang w:val="en-GB" w:eastAsia="en-US"/>
    </w:rPr>
  </w:style>
  <w:style w:type="character" w:customStyle="1" w:styleId="28">
    <w:name w:val="一覧 2 (文字)"/>
    <w:link w:val="27"/>
    <w:rsid w:val="006474F1"/>
    <w:rPr>
      <w:rFonts w:ascii="Times New Roman" w:hAnsi="Times New Roman"/>
      <w:lang w:val="en-GB" w:eastAsia="en-US"/>
    </w:rPr>
  </w:style>
  <w:style w:type="character" w:customStyle="1" w:styleId="34">
    <w:name w:val="箇条書き 3 (文字)"/>
    <w:link w:val="33"/>
    <w:rsid w:val="006474F1"/>
    <w:rPr>
      <w:rFonts w:ascii="Times New Roman" w:hAnsi="Times New Roman"/>
      <w:lang w:val="en-GB" w:eastAsia="en-US"/>
    </w:rPr>
  </w:style>
  <w:style w:type="character" w:customStyle="1" w:styleId="ae">
    <w:name w:val="箇条書き (文字)"/>
    <w:link w:val="ab"/>
    <w:rsid w:val="006474F1"/>
    <w:rPr>
      <w:rFonts w:ascii="Times New Roman" w:hAnsi="Times New Roman"/>
      <w:lang w:val="en-GB" w:eastAsia="en-US"/>
    </w:rPr>
  </w:style>
  <w:style w:type="character" w:customStyle="1" w:styleId="1Char0">
    <w:name w:val="样式1 Char"/>
    <w:link w:val="1"/>
    <w:rsid w:val="006474F1"/>
    <w:rPr>
      <w:rFonts w:ascii="Arial" w:eastAsia="Times New Roman" w:hAnsi="Arial"/>
      <w:sz w:val="18"/>
      <w:lang w:val="x-none" w:eastAsia="ja-JP"/>
    </w:rPr>
  </w:style>
  <w:style w:type="character" w:customStyle="1" w:styleId="superscript">
    <w:name w:val="superscript"/>
    <w:aliases w:val="+"/>
    <w:rsid w:val="006474F1"/>
    <w:rPr>
      <w:rFonts w:ascii="Bookman" w:hAnsi="Bookman"/>
      <w:position w:val="6"/>
      <w:sz w:val="18"/>
    </w:rPr>
  </w:style>
  <w:style w:type="character" w:customStyle="1" w:styleId="NOChar1">
    <w:name w:val="NO Char1"/>
    <w:rsid w:val="006474F1"/>
    <w:rPr>
      <w:rFonts w:eastAsia="ＭＳ 明朝"/>
      <w:lang w:val="en-GB" w:eastAsia="en-US" w:bidi="ar-SA"/>
    </w:rPr>
  </w:style>
  <w:style w:type="paragraph" w:customStyle="1" w:styleId="textintend1">
    <w:name w:val="text intend 1"/>
    <w:basedOn w:val="text"/>
    <w:rsid w:val="006474F1"/>
    <w:pPr>
      <w:widowControl/>
      <w:tabs>
        <w:tab w:val="left" w:pos="992"/>
      </w:tabs>
      <w:spacing w:after="120"/>
      <w:ind w:left="992" w:hanging="425"/>
    </w:pPr>
    <w:rPr>
      <w:rFonts w:eastAsia="ＭＳ 明朝"/>
      <w:lang w:val="en-US"/>
    </w:rPr>
  </w:style>
  <w:style w:type="paragraph" w:customStyle="1" w:styleId="TabList">
    <w:name w:val="TabList"/>
    <w:basedOn w:val="a1"/>
    <w:rsid w:val="006474F1"/>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rsid w:val="006474F1"/>
    <w:rPr>
      <w:lang w:val="en-GB"/>
    </w:rPr>
  </w:style>
  <w:style w:type="character" w:customStyle="1" w:styleId="EndnoteTextChar1">
    <w:name w:val="Endnote Text Char1"/>
    <w:uiPriority w:val="99"/>
    <w:rsid w:val="006474F1"/>
    <w:rPr>
      <w:lang w:val="en-GB"/>
    </w:rPr>
  </w:style>
  <w:style w:type="character" w:customStyle="1" w:styleId="TitleChar1">
    <w:name w:val="Title Char1"/>
    <w:rsid w:val="006474F1"/>
    <w:rPr>
      <w:rFonts w:ascii="Cambria" w:eastAsia="Times New Roman" w:hAnsi="Cambria" w:cs="Times New Roman"/>
      <w:b/>
      <w:bCs/>
      <w:kern w:val="28"/>
      <w:sz w:val="32"/>
      <w:szCs w:val="32"/>
      <w:lang w:val="en-GB"/>
    </w:rPr>
  </w:style>
  <w:style w:type="paragraph" w:customStyle="1" w:styleId="textintend2">
    <w:name w:val="text intend 2"/>
    <w:basedOn w:val="text"/>
    <w:rsid w:val="006474F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6474F1"/>
    <w:rPr>
      <w:lang w:val="en-GB"/>
    </w:rPr>
  </w:style>
  <w:style w:type="character" w:customStyle="1" w:styleId="BodyTextIndentChar1">
    <w:name w:val="Body Text Indent Char1"/>
    <w:rsid w:val="006474F1"/>
    <w:rPr>
      <w:lang w:val="en-GB"/>
    </w:rPr>
  </w:style>
  <w:style w:type="character" w:customStyle="1" w:styleId="BodyText3Char1">
    <w:name w:val="Body Text 3 Char1"/>
    <w:rsid w:val="006474F1"/>
    <w:rPr>
      <w:sz w:val="16"/>
      <w:szCs w:val="16"/>
      <w:lang w:val="en-GB"/>
    </w:rPr>
  </w:style>
  <w:style w:type="paragraph" w:customStyle="1" w:styleId="text">
    <w:name w:val="text"/>
    <w:basedOn w:val="a1"/>
    <w:rsid w:val="006474F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rsid w:val="006474F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6474F1"/>
    <w:pPr>
      <w:widowControl/>
      <w:tabs>
        <w:tab w:val="left" w:pos="1843"/>
      </w:tabs>
      <w:spacing w:after="120"/>
      <w:ind w:left="1843" w:hanging="425"/>
    </w:pPr>
    <w:rPr>
      <w:rFonts w:eastAsia="ＭＳ 明朝"/>
      <w:lang w:val="en-US"/>
    </w:rPr>
  </w:style>
  <w:style w:type="paragraph" w:customStyle="1" w:styleId="normalpuce">
    <w:name w:val="normal puce"/>
    <w:basedOn w:val="a1"/>
    <w:rsid w:val="006474F1"/>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rsid w:val="006474F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rsid w:val="006474F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74F1"/>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rsid w:val="006474F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rsid w:val="006474F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rsid w:val="006474F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6474F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6474F1"/>
    <w:rPr>
      <w:rFonts w:ascii="Times New Roman" w:eastAsia="Batang" w:hAnsi="Times New Roman"/>
      <w:lang w:val="en-GB" w:eastAsia="en-US"/>
    </w:rPr>
  </w:style>
  <w:style w:type="numbering" w:customStyle="1" w:styleId="18">
    <w:name w:val="リストなし1"/>
    <w:next w:val="a4"/>
    <w:uiPriority w:val="99"/>
    <w:semiHidden/>
    <w:unhideWhenUsed/>
    <w:rsid w:val="006474F1"/>
  </w:style>
  <w:style w:type="paragraph" w:customStyle="1" w:styleId="810">
    <w:name w:val="表 (赤)  81"/>
    <w:basedOn w:val="a1"/>
    <w:uiPriority w:val="34"/>
    <w:qFormat/>
    <w:rsid w:val="006474F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474F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rsid w:val="006474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474F1"/>
    <w:rPr>
      <w:rFonts w:ascii="Times New Roman" w:eastAsia="SimSun" w:hAnsi="Times New Roman"/>
      <w:lang w:val="en-GB" w:eastAsia="en-US"/>
    </w:rPr>
  </w:style>
  <w:style w:type="character" w:customStyle="1" w:styleId="-21">
    <w:name w:val="浅色网格 - 着色 21"/>
    <w:uiPriority w:val="99"/>
    <w:unhideWhenUsed/>
    <w:rsid w:val="006474F1"/>
    <w:rPr>
      <w:color w:val="808080"/>
    </w:rPr>
  </w:style>
  <w:style w:type="paragraph" w:customStyle="1" w:styleId="LGTdoc">
    <w:name w:val="LGTdoc_본문"/>
    <w:basedOn w:val="a1"/>
    <w:rsid w:val="006474F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6474F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6474F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6474F1"/>
    <w:rPr>
      <w:rFonts w:ascii="Arial" w:eastAsia="Times New Roman" w:hAnsi="Arial"/>
      <w:szCs w:val="24"/>
      <w:lang w:val="en-GB" w:eastAsia="en-GB"/>
    </w:rPr>
  </w:style>
  <w:style w:type="paragraph" w:customStyle="1" w:styleId="Text1">
    <w:name w:val="Text 1"/>
    <w:basedOn w:val="a1"/>
    <w:rsid w:val="006474F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6474F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6474F1"/>
  </w:style>
  <w:style w:type="paragraph" w:customStyle="1" w:styleId="cita">
    <w:name w:val="cita"/>
    <w:basedOn w:val="a1"/>
    <w:rsid w:val="006474F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rsid w:val="006474F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6474F1"/>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6474F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474F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6474F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6474F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6474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474F1"/>
    <w:rPr>
      <w:vanish w:val="0"/>
      <w:webHidden w:val="0"/>
      <w:color w:val="000000"/>
      <w:specVanish w:val="0"/>
    </w:rPr>
  </w:style>
  <w:style w:type="paragraph" w:customStyle="1" w:styleId="Equation">
    <w:name w:val="Equation"/>
    <w:basedOn w:val="a1"/>
    <w:next w:val="a1"/>
    <w:link w:val="EquationChar"/>
    <w:qFormat/>
    <w:rsid w:val="006474F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6474F1"/>
    <w:rPr>
      <w:rFonts w:ascii="Times New Roman" w:eastAsia="Times New Roman" w:hAnsi="Times New Roman"/>
      <w:sz w:val="22"/>
      <w:szCs w:val="22"/>
      <w:lang w:val="x-none" w:eastAsia="x-none"/>
    </w:rPr>
  </w:style>
  <w:style w:type="character" w:customStyle="1" w:styleId="shorttext">
    <w:name w:val="short_text"/>
    <w:rsid w:val="006474F1"/>
  </w:style>
  <w:style w:type="character" w:customStyle="1" w:styleId="UnresolvedMention1">
    <w:name w:val="Unresolved Mention1"/>
    <w:uiPriority w:val="99"/>
    <w:semiHidden/>
    <w:unhideWhenUsed/>
    <w:rsid w:val="006474F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6474F1"/>
    <w:rPr>
      <w:sz w:val="18"/>
      <w:szCs w:val="18"/>
      <w:lang w:val="en-GB" w:eastAsia="en-US"/>
    </w:rPr>
  </w:style>
  <w:style w:type="character" w:customStyle="1" w:styleId="Char10">
    <w:name w:val="页脚 Char1"/>
    <w:aliases w:val="footer odd Char1,footer Char1,fo Char1,pie de página Char1"/>
    <w:rsid w:val="006474F1"/>
    <w:rPr>
      <w:sz w:val="18"/>
      <w:szCs w:val="18"/>
      <w:lang w:val="en-GB" w:eastAsia="en-US"/>
    </w:rPr>
  </w:style>
  <w:style w:type="paragraph" w:customStyle="1" w:styleId="2-21">
    <w:name w:val="中等深浅列表 2 - 着色 21"/>
    <w:uiPriority w:val="99"/>
    <w:semiHidden/>
    <w:rsid w:val="006474F1"/>
    <w:rPr>
      <w:rFonts w:ascii="Times New Roman" w:eastAsia="SimSun" w:hAnsi="Times New Roman"/>
      <w:lang w:val="en-GB" w:eastAsia="en-US"/>
    </w:rPr>
  </w:style>
  <w:style w:type="paragraph" w:customStyle="1" w:styleId="1-21">
    <w:name w:val="中等深浅网格 1 - 着色 21"/>
    <w:basedOn w:val="a1"/>
    <w:uiPriority w:val="34"/>
    <w:qFormat/>
    <w:rsid w:val="006474F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6474F1"/>
    <w:rPr>
      <w:color w:val="808080"/>
    </w:rPr>
  </w:style>
  <w:style w:type="character" w:customStyle="1" w:styleId="UnresolvedMention2">
    <w:name w:val="Unresolved Mention2"/>
    <w:uiPriority w:val="99"/>
    <w:semiHidden/>
    <w:rsid w:val="006474F1"/>
    <w:rPr>
      <w:color w:val="808080"/>
      <w:shd w:val="clear" w:color="auto" w:fill="E6E6E6"/>
    </w:rPr>
  </w:style>
  <w:style w:type="paragraph" w:customStyle="1" w:styleId="-110">
    <w:name w:val="彩色底纹 - 着色 11"/>
    <w:hidden/>
    <w:uiPriority w:val="99"/>
    <w:semiHidden/>
    <w:rsid w:val="006474F1"/>
    <w:rPr>
      <w:rFonts w:ascii="Times New Roman" w:eastAsia="SimSun" w:hAnsi="Times New Roman"/>
      <w:lang w:val="en-GB" w:eastAsia="en-US"/>
    </w:rPr>
  </w:style>
  <w:style w:type="character" w:customStyle="1" w:styleId="EQChar">
    <w:name w:val="EQ Char"/>
    <w:link w:val="EQ"/>
    <w:qFormat/>
    <w:rsid w:val="006474F1"/>
    <w:rPr>
      <w:rFonts w:ascii="Times New Roman" w:hAnsi="Times New Roman"/>
      <w:noProof/>
      <w:lang w:val="en-GB" w:eastAsia="en-US"/>
    </w:rPr>
  </w:style>
  <w:style w:type="character" w:styleId="HTML">
    <w:name w:val="HTML Acronym"/>
    <w:uiPriority w:val="99"/>
    <w:unhideWhenUsed/>
    <w:rsid w:val="006474F1"/>
  </w:style>
  <w:style w:type="character" w:customStyle="1" w:styleId="UnresolvedMention3">
    <w:name w:val="Unresolved Mention3"/>
    <w:uiPriority w:val="99"/>
    <w:semiHidden/>
    <w:unhideWhenUsed/>
    <w:rsid w:val="006474F1"/>
    <w:rPr>
      <w:color w:val="808080"/>
      <w:shd w:val="clear" w:color="auto" w:fill="E6E6E6"/>
    </w:rPr>
  </w:style>
  <w:style w:type="paragraph" w:customStyle="1" w:styleId="LightShading-Accent51">
    <w:name w:val="Light Shading - Accent 51"/>
    <w:hidden/>
    <w:uiPriority w:val="99"/>
    <w:semiHidden/>
    <w:rsid w:val="006474F1"/>
    <w:rPr>
      <w:rFonts w:ascii="Times New Roman" w:eastAsia="SimSun" w:hAnsi="Times New Roman"/>
      <w:lang w:val="en-GB" w:eastAsia="en-US"/>
    </w:rPr>
  </w:style>
  <w:style w:type="character" w:customStyle="1" w:styleId="EXCar">
    <w:name w:val="EX Car"/>
    <w:rsid w:val="006474F1"/>
    <w:rPr>
      <w:rFonts w:ascii="Times New Roman" w:hAnsi="Times New Roman"/>
      <w:lang w:val="en-GB" w:eastAsia="en-US"/>
    </w:rPr>
  </w:style>
  <w:style w:type="paragraph" w:customStyle="1" w:styleId="LightList-Accent51">
    <w:name w:val="Light List - Accent 51"/>
    <w:basedOn w:val="a1"/>
    <w:uiPriority w:val="34"/>
    <w:qFormat/>
    <w:rsid w:val="006474F1"/>
    <w:pPr>
      <w:overflowPunct w:val="0"/>
      <w:autoSpaceDE w:val="0"/>
      <w:autoSpaceDN w:val="0"/>
      <w:adjustRightInd w:val="0"/>
      <w:ind w:left="720"/>
      <w:textAlignment w:val="baseline"/>
    </w:pPr>
    <w:rPr>
      <w:rFonts w:eastAsia="DengXian"/>
      <w:lang w:eastAsia="en-GB"/>
    </w:rPr>
  </w:style>
  <w:style w:type="character" w:customStyle="1" w:styleId="afff2">
    <w:name w:val="未处理的提及"/>
    <w:uiPriority w:val="52"/>
    <w:rsid w:val="006474F1"/>
    <w:rPr>
      <w:color w:val="808080"/>
      <w:shd w:val="clear" w:color="auto" w:fill="E6E6E6"/>
    </w:rPr>
  </w:style>
  <w:style w:type="paragraph" w:customStyle="1" w:styleId="MediumList1-Accent41">
    <w:name w:val="Medium List 1 - Accent 41"/>
    <w:hidden/>
    <w:uiPriority w:val="99"/>
    <w:semiHidden/>
    <w:rsid w:val="006474F1"/>
    <w:rPr>
      <w:rFonts w:ascii="Times New Roman" w:eastAsia="SimSun" w:hAnsi="Times New Roman"/>
      <w:lang w:val="en-GB" w:eastAsia="en-US"/>
    </w:rPr>
  </w:style>
  <w:style w:type="paragraph" w:customStyle="1" w:styleId="LightList-Accent32">
    <w:name w:val="Light List - Accent 32"/>
    <w:hidden/>
    <w:uiPriority w:val="99"/>
    <w:semiHidden/>
    <w:rsid w:val="006474F1"/>
    <w:rPr>
      <w:rFonts w:ascii="Times New Roman" w:eastAsia="SimSun" w:hAnsi="Times New Roman"/>
      <w:lang w:val="en-GB" w:eastAsia="en-US"/>
    </w:rPr>
  </w:style>
  <w:style w:type="paragraph" w:customStyle="1" w:styleId="ColorfulShading-Accent11">
    <w:name w:val="Colorful Shading - Accent 11"/>
    <w:hidden/>
    <w:uiPriority w:val="99"/>
    <w:unhideWhenUsed/>
    <w:rsid w:val="006474F1"/>
    <w:rPr>
      <w:rFonts w:ascii="Times New Roman" w:eastAsia="SimSun" w:hAnsi="Times New Roman"/>
      <w:lang w:val="en-GB" w:eastAsia="en-US"/>
    </w:rPr>
  </w:style>
  <w:style w:type="paragraph" w:styleId="afff3">
    <w:name w:val="Revision"/>
    <w:hidden/>
    <w:unhideWhenUsed/>
    <w:rsid w:val="006474F1"/>
    <w:rPr>
      <w:rFonts w:ascii="Times New Roman" w:eastAsia="SimSun" w:hAnsi="Times New Roman"/>
      <w:lang w:val="en-GB" w:eastAsia="en-US"/>
    </w:rPr>
  </w:style>
  <w:style w:type="character" w:customStyle="1" w:styleId="fontstyle01">
    <w:name w:val="fontstyle01"/>
    <w:rsid w:val="006474F1"/>
    <w:rPr>
      <w:rFonts w:ascii="Times-Roman" w:hAnsi="Times-Roman" w:hint="default"/>
      <w:b w:val="0"/>
      <w:bCs w:val="0"/>
      <w:i w:val="0"/>
      <w:iCs w:val="0"/>
      <w:color w:val="000000"/>
      <w:sz w:val="20"/>
      <w:szCs w:val="20"/>
    </w:rPr>
  </w:style>
  <w:style w:type="character" w:styleId="afff4">
    <w:name w:val="Subtle Reference"/>
    <w:uiPriority w:val="31"/>
    <w:qFormat/>
    <w:rsid w:val="006474F1"/>
    <w:rPr>
      <w:smallCaps/>
      <w:color w:val="5A5A5A"/>
    </w:rPr>
  </w:style>
  <w:style w:type="paragraph" w:styleId="afff5">
    <w:name w:val="List Paragraph"/>
    <w:basedOn w:val="a1"/>
    <w:link w:val="afff6"/>
    <w:uiPriority w:val="34"/>
    <w:qFormat/>
    <w:rsid w:val="006474F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6474F1"/>
    <w:rPr>
      <w:rFonts w:ascii="Courier New" w:hAnsi="Courier New"/>
      <w:noProof/>
      <w:sz w:val="16"/>
      <w:lang w:val="en-GB" w:eastAsia="en-US"/>
    </w:rPr>
  </w:style>
  <w:style w:type="paragraph" w:customStyle="1" w:styleId="2f1">
    <w:name w:val="修订2"/>
    <w:hidden/>
    <w:semiHidden/>
    <w:rsid w:val="006474F1"/>
    <w:rPr>
      <w:rFonts w:ascii="Times New Roman" w:eastAsia="Batang" w:hAnsi="Times New Roman"/>
      <w:lang w:val="en-GB" w:eastAsia="en-US"/>
    </w:rPr>
  </w:style>
  <w:style w:type="character" w:customStyle="1" w:styleId="CharChar3">
    <w:name w:val="Char Char3"/>
    <w:rsid w:val="006474F1"/>
    <w:rPr>
      <w:rFonts w:ascii="Arial" w:hAnsi="Arial"/>
      <w:sz w:val="22"/>
      <w:lang w:val="en-GB" w:eastAsia="en-US" w:bidi="ar-SA"/>
    </w:rPr>
  </w:style>
  <w:style w:type="character" w:customStyle="1" w:styleId="CharChar2">
    <w:name w:val="Char Char2"/>
    <w:rsid w:val="006474F1"/>
    <w:rPr>
      <w:rFonts w:ascii="Arial" w:hAnsi="Arial"/>
      <w:lang w:val="en-GB" w:eastAsia="en-US" w:bidi="ar-SA"/>
    </w:rPr>
  </w:style>
  <w:style w:type="character" w:customStyle="1" w:styleId="CharChar5">
    <w:name w:val="Char Char5"/>
    <w:rsid w:val="006474F1"/>
    <w:rPr>
      <w:rFonts w:ascii="Arial" w:hAnsi="Arial"/>
      <w:sz w:val="28"/>
      <w:lang w:val="en-GB" w:eastAsia="en-US" w:bidi="ar-SA"/>
    </w:rPr>
  </w:style>
  <w:style w:type="paragraph" w:customStyle="1" w:styleId="TOC92">
    <w:name w:val="TOC 92"/>
    <w:basedOn w:val="81"/>
    <w:rsid w:val="006474F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6474F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6474F1"/>
    <w:pPr>
      <w:overflowPunct w:val="0"/>
      <w:autoSpaceDE w:val="0"/>
      <w:autoSpaceDN w:val="0"/>
      <w:adjustRightInd w:val="0"/>
      <w:ind w:left="400" w:hanging="400"/>
      <w:jc w:val="center"/>
      <w:textAlignment w:val="baseline"/>
    </w:pPr>
    <w:rPr>
      <w:rFonts w:eastAsia="ＭＳ 明朝"/>
      <w:b/>
      <w:lang w:eastAsia="en-GB"/>
    </w:rPr>
  </w:style>
  <w:style w:type="character" w:customStyle="1" w:styleId="B4Char">
    <w:name w:val="B4 Char"/>
    <w:link w:val="B4"/>
    <w:rsid w:val="006474F1"/>
    <w:rPr>
      <w:rFonts w:ascii="Times New Roman" w:hAnsi="Times New Roman"/>
      <w:lang w:val="en-GB" w:eastAsia="en-US"/>
    </w:rPr>
  </w:style>
  <w:style w:type="character" w:customStyle="1" w:styleId="B5Char">
    <w:name w:val="B5 Char"/>
    <w:link w:val="B5"/>
    <w:rsid w:val="006474F1"/>
    <w:rPr>
      <w:rFonts w:ascii="Times New Roman" w:hAnsi="Times New Roman"/>
      <w:lang w:val="en-GB" w:eastAsia="en-US"/>
    </w:rPr>
  </w:style>
  <w:style w:type="character" w:customStyle="1" w:styleId="CharChar21">
    <w:name w:val="Char Char21"/>
    <w:rsid w:val="006474F1"/>
    <w:rPr>
      <w:rFonts w:ascii="Times New Roman" w:hAnsi="Times New Roman"/>
      <w:lang w:val="en-GB" w:eastAsia="en-US"/>
    </w:rPr>
  </w:style>
  <w:style w:type="character" w:customStyle="1" w:styleId="HeadingChar">
    <w:name w:val="Heading Char"/>
    <w:link w:val="Heading"/>
    <w:rsid w:val="006474F1"/>
    <w:rPr>
      <w:rFonts w:ascii="Arial" w:hAnsi="Arial"/>
      <w:b/>
      <w:sz w:val="22"/>
      <w:lang w:val="en-US" w:eastAsia="en-US"/>
    </w:rPr>
  </w:style>
  <w:style w:type="paragraph" w:customStyle="1" w:styleId="B6">
    <w:name w:val="B6"/>
    <w:basedOn w:val="B5"/>
    <w:link w:val="B6Char"/>
    <w:rsid w:val="006474F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rsid w:val="006474F1"/>
    <w:rPr>
      <w:rFonts w:ascii="Times New Roman" w:eastAsia="Times New Roman" w:hAnsi="Times New Roman"/>
      <w:lang w:val="en-GB" w:eastAsia="x-none"/>
    </w:rPr>
  </w:style>
  <w:style w:type="character" w:customStyle="1" w:styleId="CharChar6">
    <w:name w:val="Char Char6"/>
    <w:rsid w:val="006474F1"/>
    <w:rPr>
      <w:rFonts w:ascii="Arial" w:eastAsia="SimSun" w:hAnsi="Arial"/>
      <w:sz w:val="32"/>
      <w:lang w:val="en-GB" w:eastAsia="en-US" w:bidi="ar-SA"/>
    </w:rPr>
  </w:style>
  <w:style w:type="character" w:customStyle="1" w:styleId="CharChar16">
    <w:name w:val="Char Char16"/>
    <w:rsid w:val="006474F1"/>
    <w:rPr>
      <w:rFonts w:ascii="Arial" w:eastAsia="SimSun" w:hAnsi="Arial"/>
      <w:lang w:val="en-GB" w:eastAsia="en-US" w:bidi="ar-SA"/>
    </w:rPr>
  </w:style>
  <w:style w:type="character" w:customStyle="1" w:styleId="CharChar14">
    <w:name w:val="Char Char14"/>
    <w:rsid w:val="006474F1"/>
    <w:rPr>
      <w:rFonts w:ascii="Arial" w:eastAsia="SimSun" w:hAnsi="Arial"/>
      <w:sz w:val="36"/>
      <w:lang w:val="en-GB" w:eastAsia="en-US" w:bidi="ar-SA"/>
    </w:rPr>
  </w:style>
  <w:style w:type="paragraph" w:customStyle="1" w:styleId="19">
    <w:name w:val="変更箇所1"/>
    <w:hidden/>
    <w:semiHidden/>
    <w:rsid w:val="006474F1"/>
    <w:rPr>
      <w:rFonts w:ascii="Times New Roman" w:eastAsia="ＭＳ 明朝" w:hAnsi="Times New Roman"/>
      <w:lang w:val="en-GB" w:eastAsia="en-US"/>
    </w:rPr>
  </w:style>
  <w:style w:type="paragraph" w:customStyle="1" w:styleId="CarCar1CharCharCarCar">
    <w:name w:val="Car Car1 Char Char Car Car"/>
    <w:semiHidden/>
    <w:rsid w:val="00647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6474F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6474F1"/>
    <w:rPr>
      <w:rFonts w:ascii="Times New Roman" w:eastAsia="Times New Roman" w:hAnsi="Times New Roman"/>
      <w:i/>
      <w:iCs/>
      <w:lang w:val="x-none" w:eastAsia="x-none"/>
    </w:rPr>
  </w:style>
  <w:style w:type="paragraph" w:styleId="afff7">
    <w:name w:val="Note Heading"/>
    <w:basedOn w:val="a1"/>
    <w:next w:val="a1"/>
    <w:link w:val="afff8"/>
    <w:rsid w:val="006474F1"/>
    <w:pPr>
      <w:overflowPunct w:val="0"/>
      <w:autoSpaceDE w:val="0"/>
      <w:autoSpaceDN w:val="0"/>
      <w:adjustRightInd w:val="0"/>
      <w:textAlignment w:val="baseline"/>
    </w:pPr>
    <w:rPr>
      <w:rFonts w:eastAsia="ＭＳ 明朝"/>
      <w:lang w:val="x-none" w:eastAsia="en-GB"/>
    </w:rPr>
  </w:style>
  <w:style w:type="character" w:customStyle="1" w:styleId="afff8">
    <w:name w:val="記 (文字)"/>
    <w:basedOn w:val="a2"/>
    <w:link w:val="afff7"/>
    <w:rsid w:val="006474F1"/>
    <w:rPr>
      <w:rFonts w:ascii="Times New Roman" w:eastAsia="ＭＳ 明朝" w:hAnsi="Times New Roman"/>
      <w:lang w:val="x-none" w:eastAsia="en-GB"/>
    </w:rPr>
  </w:style>
  <w:style w:type="character" w:customStyle="1" w:styleId="CharChar25">
    <w:name w:val="Char Char25"/>
    <w:rsid w:val="006474F1"/>
    <w:rPr>
      <w:rFonts w:ascii="Arial" w:hAnsi="Arial"/>
      <w:lang w:val="en-GB" w:eastAsia="en-US"/>
    </w:rPr>
  </w:style>
  <w:style w:type="character" w:customStyle="1" w:styleId="CharChar17">
    <w:name w:val="Char Char17"/>
    <w:rsid w:val="006474F1"/>
    <w:rPr>
      <w:rFonts w:ascii="Tahoma" w:hAnsi="Tahoma" w:cs="Tahoma"/>
      <w:shd w:val="clear" w:color="auto" w:fill="000080"/>
      <w:lang w:val="en-GB" w:eastAsia="en-US"/>
    </w:rPr>
  </w:style>
  <w:style w:type="character" w:customStyle="1" w:styleId="CharChar19">
    <w:name w:val="Char Char19"/>
    <w:rsid w:val="006474F1"/>
    <w:rPr>
      <w:rFonts w:ascii="Times New Roman" w:hAnsi="Times New Roman"/>
      <w:lang w:val="en-GB"/>
    </w:rPr>
  </w:style>
  <w:style w:type="character" w:customStyle="1" w:styleId="CharChar20">
    <w:name w:val="Char Char20"/>
    <w:rsid w:val="006474F1"/>
    <w:rPr>
      <w:rFonts w:ascii="Tahoma" w:hAnsi="Tahoma" w:cs="Tahoma"/>
      <w:sz w:val="16"/>
      <w:szCs w:val="16"/>
      <w:lang w:val="en-GB" w:eastAsia="en-US"/>
    </w:rPr>
  </w:style>
  <w:style w:type="paragraph" w:customStyle="1" w:styleId="afff9">
    <w:name w:val="수정"/>
    <w:hidden/>
    <w:semiHidden/>
    <w:rsid w:val="006474F1"/>
    <w:rPr>
      <w:rFonts w:ascii="Times New Roman" w:eastAsia="Batang" w:hAnsi="Times New Roman"/>
      <w:lang w:val="en-GB" w:eastAsia="en-US"/>
    </w:rPr>
  </w:style>
  <w:style w:type="character" w:customStyle="1" w:styleId="CharChar30">
    <w:name w:val="Char Char30"/>
    <w:rsid w:val="006474F1"/>
    <w:rPr>
      <w:rFonts w:ascii="Arial" w:hAnsi="Arial"/>
      <w:lang w:val="en-GB" w:eastAsia="en-US"/>
    </w:rPr>
  </w:style>
  <w:style w:type="character" w:customStyle="1" w:styleId="CharChar26">
    <w:name w:val="Char Char26"/>
    <w:rsid w:val="006474F1"/>
    <w:rPr>
      <w:rFonts w:ascii="Times New Roman" w:hAnsi="Times New Roman"/>
      <w:lang w:val="en-GB" w:eastAsia="en-US"/>
    </w:rPr>
  </w:style>
  <w:style w:type="character" w:customStyle="1" w:styleId="CharChar27">
    <w:name w:val="Char Char27"/>
    <w:rsid w:val="006474F1"/>
    <w:rPr>
      <w:rFonts w:ascii="Arial" w:hAnsi="Arial"/>
      <w:b/>
      <w:i/>
      <w:noProof/>
      <w:sz w:val="18"/>
      <w:lang w:val="en-GB" w:eastAsia="en-US"/>
    </w:rPr>
  </w:style>
  <w:style w:type="paragraph" w:customStyle="1" w:styleId="Objetducommentaire">
    <w:name w:val="Objet du commentaire"/>
    <w:basedOn w:val="af3"/>
    <w:next w:val="af3"/>
    <w:semiHidden/>
    <w:rsid w:val="006474F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474F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474F1"/>
    <w:rPr>
      <w:rFonts w:ascii="Arial" w:hAnsi="Arial" w:cs="Arial"/>
      <w:color w:val="auto"/>
      <w:sz w:val="20"/>
      <w:szCs w:val="20"/>
    </w:rPr>
  </w:style>
  <w:style w:type="paragraph" w:customStyle="1" w:styleId="TALCharChar">
    <w:name w:val="TAL Char Char"/>
    <w:basedOn w:val="a1"/>
    <w:link w:val="TALCharCharChar"/>
    <w:rsid w:val="006474F1"/>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6474F1"/>
    <w:rPr>
      <w:rFonts w:ascii="Arial" w:eastAsia="ＭＳ 明朝" w:hAnsi="Arial"/>
      <w:sz w:val="18"/>
      <w:lang w:val="x-none" w:eastAsia="x-none"/>
    </w:rPr>
  </w:style>
  <w:style w:type="paragraph" w:customStyle="1" w:styleId="Arial">
    <w:name w:val="正文 + Arial"/>
    <w:aliases w:val="8 磅,加粗,段后: 0 磅"/>
    <w:basedOn w:val="TAL"/>
    <w:rsid w:val="006474F1"/>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6474F1"/>
  </w:style>
  <w:style w:type="paragraph" w:customStyle="1" w:styleId="xl22">
    <w:name w:val="xl22"/>
    <w:basedOn w:val="a1"/>
    <w:rsid w:val="006474F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474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474F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474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474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474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474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474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474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474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474F1"/>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474F1"/>
    <w:rPr>
      <w:rFonts w:ascii="Times New Roman" w:eastAsia="Times New Roman" w:hAnsi="Times New Roman"/>
      <w:lang w:val="x-none" w:eastAsia="ja-JP"/>
    </w:rPr>
  </w:style>
  <w:style w:type="character" w:customStyle="1" w:styleId="ENChar">
    <w:name w:val="EN Char"/>
    <w:rsid w:val="006474F1"/>
    <w:rPr>
      <w:rFonts w:ascii="Times New Roman" w:hAnsi="Times New Roman"/>
      <w:color w:val="FF0000"/>
      <w:lang w:val="en-US" w:eastAsia="en-US"/>
    </w:rPr>
  </w:style>
  <w:style w:type="character" w:customStyle="1" w:styleId="ListChar3">
    <w:name w:val="List Char3"/>
    <w:rsid w:val="006474F1"/>
    <w:rPr>
      <w:rFonts w:ascii="Times New Roman" w:hAnsi="Times New Roman"/>
      <w:lang w:val="en-GB" w:eastAsia="en-US"/>
    </w:rPr>
  </w:style>
  <w:style w:type="paragraph" w:customStyle="1" w:styleId="Revision1">
    <w:name w:val="Revision1"/>
    <w:hidden/>
    <w:semiHidden/>
    <w:rsid w:val="006474F1"/>
    <w:rPr>
      <w:rFonts w:ascii="Times New Roman" w:eastAsia="Batang" w:hAnsi="Times New Roman"/>
      <w:lang w:val="en-GB" w:eastAsia="en-US"/>
    </w:rPr>
  </w:style>
  <w:style w:type="paragraph" w:customStyle="1" w:styleId="72">
    <w:name w:val="修订7"/>
    <w:hidden/>
    <w:semiHidden/>
    <w:rsid w:val="006474F1"/>
    <w:rPr>
      <w:rFonts w:ascii="Times New Roman" w:eastAsia="Batang" w:hAnsi="Times New Roman"/>
      <w:lang w:val="en-GB" w:eastAsia="en-US"/>
    </w:rPr>
  </w:style>
  <w:style w:type="character" w:customStyle="1" w:styleId="Heading1Char2">
    <w:name w:val="Heading 1 Char2"/>
    <w:rsid w:val="006474F1"/>
    <w:rPr>
      <w:rFonts w:ascii="Arial" w:hAnsi="Arial"/>
      <w:sz w:val="36"/>
      <w:lang w:val="en-GB" w:eastAsia="en-US"/>
    </w:rPr>
  </w:style>
  <w:style w:type="character" w:customStyle="1" w:styleId="Char11">
    <w:name w:val="批注主题 Char1"/>
    <w:rsid w:val="006474F1"/>
    <w:rPr>
      <w:rFonts w:eastAsia="ＭＳ 明朝"/>
      <w:b/>
      <w:bCs/>
      <w:lang w:val="en-GB"/>
    </w:rPr>
  </w:style>
  <w:style w:type="character" w:customStyle="1" w:styleId="EditorsNoteChar1">
    <w:name w:val="Editor's Note Char1"/>
    <w:rsid w:val="006474F1"/>
    <w:rPr>
      <w:rFonts w:ascii="Times New Roman" w:hAnsi="Times New Roman"/>
      <w:color w:val="FF0000"/>
      <w:lang w:val="en-GB" w:eastAsia="en-US"/>
    </w:rPr>
  </w:style>
  <w:style w:type="character" w:customStyle="1" w:styleId="Char12">
    <w:name w:val="日期 Char1"/>
    <w:rsid w:val="006474F1"/>
    <w:rPr>
      <w:rFonts w:eastAsia="ＭＳ 明朝"/>
      <w:lang w:val="en-GB" w:eastAsia="x-none"/>
    </w:rPr>
  </w:style>
  <w:style w:type="paragraph" w:customStyle="1" w:styleId="3d">
    <w:name w:val="吹き出し3"/>
    <w:basedOn w:val="a1"/>
    <w:semiHidden/>
    <w:rsid w:val="006474F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a">
    <w:name w:val="无间隔1"/>
    <w:qFormat/>
    <w:rsid w:val="006474F1"/>
    <w:rPr>
      <w:rFonts w:ascii="Times New Roman" w:eastAsia="SimSun" w:hAnsi="Times New Roman"/>
      <w:lang w:val="en-GB" w:eastAsia="en-US"/>
    </w:rPr>
  </w:style>
  <w:style w:type="paragraph" w:customStyle="1" w:styleId="Arial0">
    <w:name w:val="Arial"/>
    <w:basedOn w:val="a1"/>
    <w:rsid w:val="006474F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6474F1"/>
    <w:rPr>
      <w:rFonts w:ascii="Times New Roman" w:eastAsia="SimSun" w:hAnsi="Times New Roman"/>
      <w:lang w:val="en-GB" w:eastAsia="en-US"/>
    </w:rPr>
  </w:style>
  <w:style w:type="paragraph" w:customStyle="1" w:styleId="MO">
    <w:name w:val="MO"/>
    <w:basedOn w:val="a1"/>
    <w:qFormat/>
    <w:rsid w:val="006474F1"/>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6474F1"/>
    <w:rPr>
      <w:sz w:val="18"/>
      <w:szCs w:val="18"/>
    </w:rPr>
  </w:style>
  <w:style w:type="character" w:customStyle="1" w:styleId="Heading7Char3">
    <w:name w:val="Heading 7 Char3"/>
    <w:rsid w:val="006474F1"/>
    <w:rPr>
      <w:rFonts w:ascii="Arial" w:eastAsia="SimSun" w:hAnsi="Arial" w:cs="Times New Roman"/>
      <w:kern w:val="0"/>
      <w:sz w:val="20"/>
      <w:szCs w:val="20"/>
      <w:lang w:val="en-GB" w:eastAsia="en-US"/>
    </w:rPr>
  </w:style>
  <w:style w:type="character" w:customStyle="1" w:styleId="Heading8Char3">
    <w:name w:val="Heading 8 Char3"/>
    <w:rsid w:val="006474F1"/>
    <w:rPr>
      <w:rFonts w:ascii="Arial" w:eastAsia="SimSun" w:hAnsi="Arial" w:cs="Times New Roman"/>
      <w:kern w:val="0"/>
      <w:sz w:val="36"/>
      <w:szCs w:val="20"/>
      <w:lang w:val="en-GB" w:eastAsia="en-US"/>
    </w:rPr>
  </w:style>
  <w:style w:type="character" w:customStyle="1" w:styleId="Heading9Char2">
    <w:name w:val="Heading 9 Char2"/>
    <w:rsid w:val="006474F1"/>
    <w:rPr>
      <w:rFonts w:ascii="Arial" w:eastAsia="SimSun" w:hAnsi="Arial" w:cs="Times New Roman"/>
      <w:kern w:val="0"/>
      <w:sz w:val="36"/>
      <w:szCs w:val="20"/>
      <w:lang w:val="en-GB" w:eastAsia="en-US"/>
    </w:rPr>
  </w:style>
  <w:style w:type="character" w:customStyle="1" w:styleId="BalloonTextChar1">
    <w:name w:val="Balloon Text Char1"/>
    <w:uiPriority w:val="99"/>
    <w:rsid w:val="006474F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74F1"/>
    <w:rPr>
      <w:rFonts w:ascii="Times New Roman" w:eastAsia="ＭＳ 明朝" w:hAnsi="Times New Roman"/>
      <w:lang w:val="en-GB" w:eastAsia="en-US"/>
    </w:rPr>
  </w:style>
  <w:style w:type="character" w:customStyle="1" w:styleId="DocumentMapChar1">
    <w:name w:val="Document Map Char1"/>
    <w:uiPriority w:val="99"/>
    <w:semiHidden/>
    <w:rsid w:val="006474F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474F1"/>
    <w:pPr>
      <w:spacing w:before="360"/>
      <w:ind w:left="2552"/>
    </w:pPr>
    <w:rPr>
      <w:rFonts w:ascii="Arial" w:hAnsi="Arial"/>
      <w:b/>
      <w:sz w:val="22"/>
      <w:lang w:val="en-US" w:eastAsia="en-US"/>
    </w:rPr>
  </w:style>
  <w:style w:type="character" w:customStyle="1" w:styleId="PlainTextChar3">
    <w:name w:val="Plain Text Char3"/>
    <w:rsid w:val="006474F1"/>
    <w:rPr>
      <w:rFonts w:ascii="Courier New" w:eastAsia="SimSun" w:hAnsi="Courier New" w:cs="Times New Roman"/>
      <w:kern w:val="0"/>
      <w:sz w:val="20"/>
      <w:szCs w:val="20"/>
      <w:lang w:val="nb-NO" w:eastAsia="ja-JP"/>
    </w:rPr>
  </w:style>
  <w:style w:type="paragraph" w:customStyle="1" w:styleId="1b">
    <w:name w:val="수정1"/>
    <w:hidden/>
    <w:semiHidden/>
    <w:rsid w:val="006474F1"/>
    <w:rPr>
      <w:rFonts w:ascii="Times New Roman" w:eastAsia="Batang" w:hAnsi="Times New Roman"/>
      <w:lang w:val="en-GB" w:eastAsia="en-US"/>
    </w:rPr>
  </w:style>
  <w:style w:type="character" w:customStyle="1" w:styleId="Titre3Car">
    <w:name w:val="Titre 3 Car"/>
    <w:rsid w:val="006474F1"/>
    <w:rPr>
      <w:rFonts w:ascii="Arial" w:hAnsi="Arial"/>
      <w:sz w:val="28"/>
      <w:szCs w:val="28"/>
      <w:lang w:val="en-GB" w:eastAsia="en-GB"/>
    </w:rPr>
  </w:style>
  <w:style w:type="character" w:styleId="afffa">
    <w:name w:val="Emphasis"/>
    <w:qFormat/>
    <w:rsid w:val="006474F1"/>
    <w:rPr>
      <w:i/>
      <w:iCs/>
    </w:rPr>
  </w:style>
  <w:style w:type="paragraph" w:customStyle="1" w:styleId="IBN">
    <w:name w:val="IBN"/>
    <w:basedOn w:val="a1"/>
    <w:rsid w:val="006474F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6474F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474F1"/>
    <w:rPr>
      <w:rFonts w:ascii="Times New Roman" w:eastAsia="Times New Roman" w:hAnsi="Times New Roman"/>
      <w:noProof/>
      <w:szCs w:val="18"/>
      <w:lang w:val="en-GB" w:eastAsia="x-none"/>
    </w:rPr>
  </w:style>
  <w:style w:type="paragraph" w:customStyle="1" w:styleId="Npr">
    <w:name w:val="Npr"/>
    <w:basedOn w:val="a1"/>
    <w:rsid w:val="006474F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6474F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rsid w:val="006474F1"/>
    <w:rPr>
      <w:lang w:val="en-GB" w:eastAsia="en-GB"/>
    </w:rPr>
  </w:style>
  <w:style w:type="paragraph" w:customStyle="1" w:styleId="NormalLatinItalique">
    <w:name w:val="Normal + (Latin) Italique"/>
    <w:basedOn w:val="a1"/>
    <w:link w:val="NormalLatinItaliqueCar"/>
    <w:rsid w:val="006474F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6474F1"/>
    <w:rPr>
      <w:rFonts w:ascii="Times New Roman" w:eastAsia="Times New Roman" w:hAnsi="Times New Roman"/>
      <w:lang w:val="en-GB" w:eastAsia="x-none"/>
    </w:rPr>
  </w:style>
  <w:style w:type="character" w:customStyle="1" w:styleId="H6Car">
    <w:name w:val="H6 Car"/>
    <w:rsid w:val="006474F1"/>
    <w:rPr>
      <w:rFonts w:ascii="Arial" w:hAnsi="Arial"/>
      <w:sz w:val="22"/>
      <w:lang w:val="en-GB"/>
    </w:rPr>
  </w:style>
  <w:style w:type="paragraph" w:customStyle="1" w:styleId="B3H6">
    <w:name w:val="B3H6"/>
    <w:basedOn w:val="B30"/>
    <w:rsid w:val="006474F1"/>
    <w:pPr>
      <w:overflowPunct w:val="0"/>
      <w:autoSpaceDE w:val="0"/>
      <w:autoSpaceDN w:val="0"/>
      <w:adjustRightInd w:val="0"/>
      <w:textAlignment w:val="baseline"/>
    </w:pPr>
    <w:rPr>
      <w:rFonts w:eastAsia="Times New Roman"/>
      <w:lang w:eastAsia="x-none"/>
    </w:rPr>
  </w:style>
  <w:style w:type="paragraph" w:customStyle="1" w:styleId="NB2">
    <w:name w:val="NB2"/>
    <w:basedOn w:val="ZG"/>
    <w:rsid w:val="006474F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6474F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474F1"/>
    <w:rPr>
      <w:rFonts w:ascii="Arial" w:eastAsia="SimSun" w:hAnsi="Arial" w:cs="Arial"/>
      <w:color w:val="0000FF"/>
      <w:kern w:val="2"/>
      <w:sz w:val="24"/>
      <w:szCs w:val="28"/>
      <w:lang w:val="en-GB" w:eastAsia="en-GB"/>
    </w:rPr>
  </w:style>
  <w:style w:type="character" w:customStyle="1" w:styleId="BodyText2Char3">
    <w:name w:val="Body Text 2 Char3"/>
    <w:rsid w:val="006474F1"/>
    <w:rPr>
      <w:rFonts w:ascii="Times New Roman" w:eastAsia="SimSun" w:hAnsi="Times New Roman" w:cs="Times New Roman"/>
      <w:kern w:val="0"/>
      <w:sz w:val="20"/>
      <w:szCs w:val="20"/>
      <w:lang w:val="en-GB" w:eastAsia="ja-JP"/>
    </w:rPr>
  </w:style>
  <w:style w:type="character" w:customStyle="1" w:styleId="BodyText3Char3">
    <w:name w:val="Body Text 3 Char3"/>
    <w:rsid w:val="006474F1"/>
    <w:rPr>
      <w:rFonts w:ascii="Times New Roman" w:eastAsia="SimSun" w:hAnsi="Times New Roman" w:cs="Times New Roman"/>
      <w:kern w:val="0"/>
      <w:sz w:val="20"/>
      <w:szCs w:val="20"/>
      <w:lang w:val="en-GB" w:eastAsia="ja-JP"/>
    </w:rPr>
  </w:style>
  <w:style w:type="paragraph" w:customStyle="1" w:styleId="tableentry">
    <w:name w:val="table entry"/>
    <w:basedOn w:val="a1"/>
    <w:rsid w:val="006474F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74F1"/>
    <w:rPr>
      <w:rFonts w:ascii="Arial" w:hAnsi="Arial"/>
      <w:sz w:val="28"/>
      <w:lang w:val="en-GB"/>
    </w:rPr>
  </w:style>
  <w:style w:type="paragraph" w:customStyle="1" w:styleId="H60">
    <w:name w:val="样式 H6"/>
    <w:basedOn w:val="H6"/>
    <w:rsid w:val="006474F1"/>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6474F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74F1"/>
    <w:rPr>
      <w:rFonts w:ascii="Arial" w:hAnsi="Arial"/>
      <w:sz w:val="28"/>
      <w:lang w:val="en-GB" w:eastAsia="en-US" w:bidi="ar-SA"/>
    </w:rPr>
  </w:style>
  <w:style w:type="character" w:customStyle="1" w:styleId="TFZchn">
    <w:name w:val="TF Zchn"/>
    <w:rsid w:val="006474F1"/>
    <w:rPr>
      <w:rFonts w:ascii="Arial" w:eastAsia="ＭＳ 明朝" w:hAnsi="Arial"/>
      <w:b/>
      <w:bCs/>
      <w:lang w:val="en-GB" w:eastAsia="en-GB"/>
    </w:rPr>
  </w:style>
  <w:style w:type="paragraph" w:customStyle="1" w:styleId="TAH8pt">
    <w:name w:val="TAH + 8 pt"/>
    <w:basedOn w:val="TAH"/>
    <w:rsid w:val="006474F1"/>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74F1"/>
    <w:rPr>
      <w:sz w:val="28"/>
      <w:lang w:val="en-GB" w:eastAsia="en-US"/>
    </w:rPr>
  </w:style>
  <w:style w:type="character" w:customStyle="1" w:styleId="apple-style-span">
    <w:name w:val="apple-style-span"/>
    <w:basedOn w:val="a2"/>
    <w:rsid w:val="006474F1"/>
  </w:style>
  <w:style w:type="paragraph" w:customStyle="1" w:styleId="TableEntry0">
    <w:name w:val="Table Entry"/>
    <w:basedOn w:val="a1"/>
    <w:next w:val="a1"/>
    <w:rsid w:val="006474F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6474F1"/>
    <w:rPr>
      <w:rFonts w:ascii="Times New Roman" w:eastAsia="SimSun" w:hAnsi="Times New Roman" w:cs="Times New Roman"/>
      <w:kern w:val="0"/>
      <w:sz w:val="20"/>
      <w:szCs w:val="20"/>
      <w:lang w:val="en-GB" w:eastAsia="ja-JP"/>
    </w:rPr>
  </w:style>
  <w:style w:type="paragraph" w:customStyle="1" w:styleId="tac0">
    <w:name w:val="tac0"/>
    <w:basedOn w:val="a1"/>
    <w:rsid w:val="006474F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474F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rsid w:val="006474F1"/>
    <w:rPr>
      <w:lang w:val="en-GB" w:eastAsia="en-US" w:bidi="ar-SA"/>
    </w:rPr>
  </w:style>
  <w:style w:type="paragraph" w:customStyle="1" w:styleId="910">
    <w:name w:val="目录 91"/>
    <w:basedOn w:val="81"/>
    <w:rsid w:val="006474F1"/>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6474F1"/>
    <w:rPr>
      <w:rFonts w:ascii="Arial" w:eastAsia="ＭＳ 明朝" w:hAnsi="Arial" w:cs="Times New Roman"/>
      <w:kern w:val="0"/>
      <w:sz w:val="20"/>
      <w:szCs w:val="20"/>
      <w:lang w:val="en-GB" w:eastAsia="ja-JP"/>
    </w:rPr>
  </w:style>
  <w:style w:type="character" w:customStyle="1" w:styleId="EditorsNoteCharCharChar">
    <w:name w:val="Editor's Note Char Char Char"/>
    <w:rsid w:val="006474F1"/>
    <w:rPr>
      <w:color w:val="FF0000"/>
      <w:lang w:val="en-GB" w:eastAsia="en-US" w:bidi="ar-SA"/>
    </w:rPr>
  </w:style>
  <w:style w:type="paragraph" w:styleId="HTML0">
    <w:name w:val="HTML Preformatted"/>
    <w:basedOn w:val="a1"/>
    <w:link w:val="HTML1"/>
    <w:rsid w:val="006474F1"/>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474F1"/>
    <w:rPr>
      <w:rFonts w:ascii="Courier New" w:eastAsia="ＭＳ 明朝" w:hAnsi="Courier New"/>
      <w:lang w:val="en-GB" w:eastAsia="ja-JP"/>
    </w:rPr>
  </w:style>
  <w:style w:type="paragraph" w:customStyle="1" w:styleId="msolistparagraph0">
    <w:name w:val="msolistparagraph"/>
    <w:basedOn w:val="a1"/>
    <w:rsid w:val="006474F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474F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474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6474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474F1"/>
    <w:rPr>
      <w:rFonts w:ascii="Arial" w:hAnsi="Arial"/>
      <w:sz w:val="24"/>
      <w:lang w:val="en-GB" w:eastAsia="en-US" w:bidi="ar-SA"/>
    </w:rPr>
  </w:style>
  <w:style w:type="character" w:customStyle="1" w:styleId="CharChar15">
    <w:name w:val="Char Char15"/>
    <w:rsid w:val="006474F1"/>
    <w:rPr>
      <w:rFonts w:ascii="Arial" w:hAnsi="Arial"/>
      <w:sz w:val="36"/>
      <w:lang w:val="en-GB" w:eastAsia="en-US" w:bidi="ar-SA"/>
    </w:rPr>
  </w:style>
  <w:style w:type="paragraph" w:customStyle="1" w:styleId="PLBold">
    <w:name w:val="PL Bold"/>
    <w:basedOn w:val="PL"/>
    <w:link w:val="PLBoldChar"/>
    <w:rsid w:val="006474F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474F1"/>
    <w:rPr>
      <w:rFonts w:ascii="Courier New" w:eastAsia="ＭＳ ゴシック" w:hAnsi="Courier New"/>
      <w:b/>
      <w:bCs/>
      <w:noProof/>
      <w:sz w:val="16"/>
      <w:lang w:val="en-GB" w:eastAsia="ja-JP"/>
    </w:rPr>
  </w:style>
  <w:style w:type="paragraph" w:customStyle="1" w:styleId="PLBold0">
    <w:name w:val="PL + Bold"/>
    <w:basedOn w:val="PL"/>
    <w:link w:val="PLBoldChar0"/>
    <w:rsid w:val="006474F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474F1"/>
    <w:rPr>
      <w:rFonts w:ascii="Courier New" w:eastAsia="Times New Roman" w:hAnsi="Courier New"/>
      <w:noProof/>
      <w:sz w:val="16"/>
      <w:lang w:val="en-GB" w:eastAsia="ja-JP"/>
    </w:rPr>
  </w:style>
  <w:style w:type="character" w:customStyle="1" w:styleId="mediumtext1">
    <w:name w:val="medium_text1"/>
    <w:rsid w:val="006474F1"/>
    <w:rPr>
      <w:sz w:val="18"/>
      <w:szCs w:val="18"/>
    </w:rPr>
  </w:style>
  <w:style w:type="character" w:customStyle="1" w:styleId="shorttext1">
    <w:name w:val="short_text1"/>
    <w:rsid w:val="006474F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74F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474F1"/>
    <w:rPr>
      <w:rFonts w:ascii="Arial" w:hAnsi="Arial"/>
      <w:sz w:val="24"/>
      <w:szCs w:val="28"/>
      <w:lang w:val="en-GB" w:eastAsia="en-US"/>
    </w:rPr>
  </w:style>
  <w:style w:type="character" w:customStyle="1" w:styleId="CharChar18">
    <w:name w:val="Char Char18"/>
    <w:rsid w:val="006474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74F1"/>
    <w:rPr>
      <w:rFonts w:eastAsia="ＭＳ 明朝"/>
      <w:sz w:val="32"/>
      <w:lang w:val="en-GB" w:eastAsia="en-US"/>
    </w:rPr>
  </w:style>
  <w:style w:type="numbering" w:customStyle="1" w:styleId="NoList2">
    <w:name w:val="No List2"/>
    <w:next w:val="a4"/>
    <w:semiHidden/>
    <w:rsid w:val="006474F1"/>
  </w:style>
  <w:style w:type="paragraph" w:customStyle="1" w:styleId="Char13">
    <w:name w:val="Char1"/>
    <w:semiHidden/>
    <w:rsid w:val="00647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474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6474F1"/>
  </w:style>
  <w:style w:type="numbering" w:customStyle="1" w:styleId="NoList4">
    <w:name w:val="No List4"/>
    <w:next w:val="a4"/>
    <w:semiHidden/>
    <w:rsid w:val="006474F1"/>
  </w:style>
  <w:style w:type="numbering" w:customStyle="1" w:styleId="NoList5">
    <w:name w:val="No List5"/>
    <w:next w:val="a4"/>
    <w:semiHidden/>
    <w:rsid w:val="006474F1"/>
  </w:style>
  <w:style w:type="numbering" w:customStyle="1" w:styleId="NoList6">
    <w:name w:val="No List6"/>
    <w:next w:val="a4"/>
    <w:semiHidden/>
    <w:rsid w:val="006474F1"/>
  </w:style>
  <w:style w:type="numbering" w:customStyle="1" w:styleId="NoList7">
    <w:name w:val="No List7"/>
    <w:next w:val="a4"/>
    <w:semiHidden/>
    <w:rsid w:val="006474F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74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74F1"/>
    <w:rPr>
      <w:rFonts w:ascii="Arial" w:hAnsi="Arial"/>
      <w:sz w:val="24"/>
      <w:szCs w:val="28"/>
      <w:lang w:val="en-GB" w:eastAsia="en-GB" w:bidi="ar-SA"/>
    </w:rPr>
  </w:style>
  <w:style w:type="character" w:customStyle="1" w:styleId="Heading7Char2">
    <w:name w:val="Heading 7 Char2"/>
    <w:rsid w:val="006474F1"/>
    <w:rPr>
      <w:rFonts w:ascii="Arial" w:hAnsi="Arial"/>
      <w:lang w:val="en-GB" w:eastAsia="en-GB" w:bidi="ar-SA"/>
    </w:rPr>
  </w:style>
  <w:style w:type="character" w:customStyle="1" w:styleId="Heading8Char2">
    <w:name w:val="Heading 8 Char2"/>
    <w:rsid w:val="006474F1"/>
    <w:rPr>
      <w:rFonts w:ascii="Arial" w:hAnsi="Arial"/>
      <w:sz w:val="36"/>
      <w:lang w:val="en-GB" w:eastAsia="en-GB" w:bidi="ar-SA"/>
    </w:rPr>
  </w:style>
  <w:style w:type="character" w:customStyle="1" w:styleId="ListChar2">
    <w:name w:val="List Char2"/>
    <w:rsid w:val="006474F1"/>
    <w:rPr>
      <w:lang w:val="en-GB" w:eastAsia="en-GB" w:bidi="ar-SA"/>
    </w:rPr>
  </w:style>
  <w:style w:type="character" w:customStyle="1" w:styleId="PlainTextChar2">
    <w:name w:val="Plain Text Char2"/>
    <w:rsid w:val="006474F1"/>
    <w:rPr>
      <w:rFonts w:ascii="Courier New" w:hAnsi="Courier New"/>
      <w:lang w:val="nb-NO" w:eastAsia="en-US" w:bidi="ar-SA"/>
    </w:rPr>
  </w:style>
  <w:style w:type="character" w:customStyle="1" w:styleId="CommentTextChar2">
    <w:name w:val="Comment Text Char2"/>
    <w:semiHidden/>
    <w:rsid w:val="006474F1"/>
    <w:rPr>
      <w:lang w:val="en-GB" w:eastAsia="en-US" w:bidi="ar-SA"/>
    </w:rPr>
  </w:style>
  <w:style w:type="character" w:customStyle="1" w:styleId="BodyText2Char2">
    <w:name w:val="Body Text 2 Char2"/>
    <w:rsid w:val="006474F1"/>
    <w:rPr>
      <w:lang w:val="en-GB" w:eastAsia="ja-JP" w:bidi="ar-SA"/>
    </w:rPr>
  </w:style>
  <w:style w:type="character" w:customStyle="1" w:styleId="BodyText3Char2">
    <w:name w:val="Body Text 3 Char2"/>
    <w:rsid w:val="006474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74F1"/>
    <w:rPr>
      <w:rFonts w:ascii="Arial" w:eastAsia="SimSun" w:hAnsi="Arial"/>
      <w:sz w:val="32"/>
      <w:lang w:val="en-GB" w:eastAsia="en-US" w:bidi="ar-SA"/>
    </w:rPr>
  </w:style>
  <w:style w:type="character" w:customStyle="1" w:styleId="BodyTextIndentChar2">
    <w:name w:val="Body Text Indent Char2"/>
    <w:rsid w:val="006474F1"/>
    <w:rPr>
      <w:lang w:val="en-GB" w:eastAsia="en-US" w:bidi="ar-SA"/>
    </w:rPr>
  </w:style>
  <w:style w:type="character" w:customStyle="1" w:styleId="BodyTextIndent2Char2">
    <w:name w:val="Body Text Indent 2 Char2"/>
    <w:rsid w:val="006474F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74F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74F1"/>
    <w:rPr>
      <w:rFonts w:ascii="Arial" w:hAnsi="Arial"/>
      <w:sz w:val="28"/>
      <w:lang w:val="en-GB" w:eastAsia="en-GB" w:bidi="ar-SA"/>
    </w:rPr>
  </w:style>
  <w:style w:type="character" w:customStyle="1" w:styleId="CarCar9">
    <w:name w:val="Car Car9"/>
    <w:rsid w:val="006474F1"/>
    <w:rPr>
      <w:rFonts w:ascii="Arial" w:hAnsi="Arial"/>
      <w:lang w:val="en-GB" w:eastAsia="ja-JP" w:bidi="ar-SA"/>
    </w:rPr>
  </w:style>
  <w:style w:type="numbering" w:customStyle="1" w:styleId="NoList11">
    <w:name w:val="No List11"/>
    <w:next w:val="a4"/>
    <w:semiHidden/>
    <w:rsid w:val="006474F1"/>
  </w:style>
  <w:style w:type="numbering" w:customStyle="1" w:styleId="NoList21">
    <w:name w:val="No List21"/>
    <w:next w:val="a4"/>
    <w:semiHidden/>
    <w:rsid w:val="006474F1"/>
  </w:style>
  <w:style w:type="character" w:customStyle="1" w:styleId="Heading9Char1">
    <w:name w:val="Heading 9 Char1"/>
    <w:rsid w:val="006474F1"/>
    <w:rPr>
      <w:rFonts w:ascii="Arial" w:hAnsi="Arial"/>
      <w:sz w:val="36"/>
      <w:lang w:val="en-GB" w:eastAsia="en-GB" w:bidi="ar-SA"/>
    </w:rPr>
  </w:style>
  <w:style w:type="character" w:customStyle="1" w:styleId="FooterChar1">
    <w:name w:val="Footer Char1"/>
    <w:rsid w:val="006474F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474F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474F1"/>
    <w:rPr>
      <w:rFonts w:ascii="Arial" w:hAnsi="Arial"/>
      <w:sz w:val="28"/>
      <w:lang w:val="en-GB" w:eastAsia="ja-JP" w:bidi="ar-SA"/>
    </w:rPr>
  </w:style>
  <w:style w:type="character" w:customStyle="1" w:styleId="Heading7Char1">
    <w:name w:val="Heading 7 Char1"/>
    <w:rsid w:val="006474F1"/>
    <w:rPr>
      <w:rFonts w:ascii="Arial" w:hAnsi="Arial"/>
      <w:lang w:val="en-GB" w:eastAsia="ja-JP" w:bidi="ar-SA"/>
    </w:rPr>
  </w:style>
  <w:style w:type="character" w:customStyle="1" w:styleId="Heading8Char1">
    <w:name w:val="Heading 8 Char1"/>
    <w:rsid w:val="006474F1"/>
    <w:rPr>
      <w:rFonts w:ascii="Arial" w:hAnsi="Arial"/>
      <w:sz w:val="36"/>
      <w:lang w:val="en-GB" w:eastAsia="ja-JP" w:bidi="ar-SA"/>
    </w:rPr>
  </w:style>
  <w:style w:type="character" w:customStyle="1" w:styleId="ListChar1">
    <w:name w:val="List Char1"/>
    <w:rsid w:val="006474F1"/>
    <w:rPr>
      <w:lang w:val="en-GB" w:eastAsia="ja-JP" w:bidi="ar-SA"/>
    </w:rPr>
  </w:style>
  <w:style w:type="character" w:customStyle="1" w:styleId="PlainTextChar1">
    <w:name w:val="Plain Text Char1"/>
    <w:rsid w:val="006474F1"/>
    <w:rPr>
      <w:rFonts w:ascii="Courier New" w:hAnsi="Courier New"/>
      <w:lang w:val="nb-NO" w:eastAsia="en-US" w:bidi="ar-SA"/>
    </w:rPr>
  </w:style>
  <w:style w:type="character" w:customStyle="1" w:styleId="CommentTextChar1">
    <w:name w:val="Comment Text Char1"/>
    <w:semiHidden/>
    <w:rsid w:val="006474F1"/>
    <w:rPr>
      <w:lang w:val="en-GB" w:eastAsia="en-US" w:bidi="ar-SA"/>
    </w:rPr>
  </w:style>
  <w:style w:type="paragraph" w:customStyle="1" w:styleId="30mm">
    <w:name w:val="段落フォント + 左 :  30 mm"/>
    <w:aliases w:val="ぶら下げインデント :  2.81 字"/>
    <w:basedOn w:val="B20"/>
    <w:rsid w:val="006474F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6474F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b">
    <w:name w:val="標準番号"/>
    <w:basedOn w:val="a1"/>
    <w:rsid w:val="006474F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6474F1"/>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6474F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6474F1"/>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6474F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647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474F1"/>
    <w:rPr>
      <w:rFonts w:ascii="Courier New" w:eastAsia="Times New Roman" w:hAnsi="Courier New" w:cs="Courier New"/>
      <w:sz w:val="20"/>
      <w:szCs w:val="20"/>
    </w:rPr>
  </w:style>
  <w:style w:type="paragraph" w:customStyle="1" w:styleId="b31">
    <w:name w:val="b3"/>
    <w:basedOn w:val="a1"/>
    <w:rsid w:val="006474F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6474F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6474F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474F1"/>
  </w:style>
  <w:style w:type="character" w:customStyle="1" w:styleId="WW-Absatz-Standardschriftart">
    <w:name w:val="WW-Absatz-Standardschriftart"/>
    <w:rsid w:val="006474F1"/>
  </w:style>
  <w:style w:type="character" w:customStyle="1" w:styleId="WW8Num1z0">
    <w:name w:val="WW8Num1z0"/>
    <w:rsid w:val="006474F1"/>
    <w:rPr>
      <w:rFonts w:ascii="Symbol" w:hAnsi="Symbol"/>
    </w:rPr>
  </w:style>
  <w:style w:type="character" w:customStyle="1" w:styleId="WW8Num5z0">
    <w:name w:val="WW8Num5z0"/>
    <w:rsid w:val="006474F1"/>
    <w:rPr>
      <w:rFonts w:ascii="Times New Roman" w:eastAsia="ＭＳ 明朝" w:hAnsi="Times New Roman" w:cs="Times New Roman"/>
    </w:rPr>
  </w:style>
  <w:style w:type="character" w:customStyle="1" w:styleId="WW8Num5z1">
    <w:name w:val="WW8Num5z1"/>
    <w:rsid w:val="006474F1"/>
    <w:rPr>
      <w:rFonts w:ascii="Courier New" w:hAnsi="Courier New" w:cs="Courier New"/>
    </w:rPr>
  </w:style>
  <w:style w:type="character" w:customStyle="1" w:styleId="WW8Num5z2">
    <w:name w:val="WW8Num5z2"/>
    <w:rsid w:val="006474F1"/>
    <w:rPr>
      <w:rFonts w:ascii="Wingdings" w:hAnsi="Wingdings"/>
    </w:rPr>
  </w:style>
  <w:style w:type="character" w:customStyle="1" w:styleId="WW8Num5z3">
    <w:name w:val="WW8Num5z3"/>
    <w:rsid w:val="006474F1"/>
    <w:rPr>
      <w:rFonts w:ascii="Symbol" w:hAnsi="Symbol"/>
    </w:rPr>
  </w:style>
  <w:style w:type="character" w:customStyle="1" w:styleId="WW8Num6z0">
    <w:name w:val="WW8Num6z0"/>
    <w:rsid w:val="006474F1"/>
    <w:rPr>
      <w:rFonts w:ascii="Arial" w:eastAsia="ＭＳ 明朝" w:hAnsi="Arial" w:cs="Arial"/>
    </w:rPr>
  </w:style>
  <w:style w:type="character" w:customStyle="1" w:styleId="WW8Num6z1">
    <w:name w:val="WW8Num6z1"/>
    <w:rsid w:val="006474F1"/>
    <w:rPr>
      <w:rFonts w:ascii="Courier New" w:hAnsi="Courier New" w:cs="Courier New"/>
    </w:rPr>
  </w:style>
  <w:style w:type="character" w:customStyle="1" w:styleId="WW8Num6z2">
    <w:name w:val="WW8Num6z2"/>
    <w:rsid w:val="006474F1"/>
    <w:rPr>
      <w:rFonts w:ascii="Wingdings" w:hAnsi="Wingdings"/>
    </w:rPr>
  </w:style>
  <w:style w:type="character" w:customStyle="1" w:styleId="WW8Num6z3">
    <w:name w:val="WW8Num6z3"/>
    <w:rsid w:val="006474F1"/>
    <w:rPr>
      <w:rFonts w:ascii="Symbol" w:hAnsi="Symbol"/>
    </w:rPr>
  </w:style>
  <w:style w:type="character" w:customStyle="1" w:styleId="WW8Num9z0">
    <w:name w:val="WW8Num9z0"/>
    <w:rsid w:val="006474F1"/>
    <w:rPr>
      <w:rFonts w:ascii="Times New Roman" w:eastAsia="ＭＳ 明朝" w:hAnsi="Times New Roman" w:cs="Times New Roman"/>
    </w:rPr>
  </w:style>
  <w:style w:type="character" w:customStyle="1" w:styleId="WW8Num9z1">
    <w:name w:val="WW8Num9z1"/>
    <w:rsid w:val="006474F1"/>
    <w:rPr>
      <w:rFonts w:ascii="Courier New" w:hAnsi="Courier New" w:cs="Courier New"/>
    </w:rPr>
  </w:style>
  <w:style w:type="character" w:customStyle="1" w:styleId="WW8Num9z2">
    <w:name w:val="WW8Num9z2"/>
    <w:rsid w:val="006474F1"/>
    <w:rPr>
      <w:rFonts w:ascii="Wingdings" w:hAnsi="Wingdings"/>
    </w:rPr>
  </w:style>
  <w:style w:type="character" w:customStyle="1" w:styleId="WW8Num9z3">
    <w:name w:val="WW8Num9z3"/>
    <w:rsid w:val="006474F1"/>
    <w:rPr>
      <w:rFonts w:ascii="Symbol" w:hAnsi="Symbol"/>
    </w:rPr>
  </w:style>
  <w:style w:type="character" w:customStyle="1" w:styleId="WW8Num11z0">
    <w:name w:val="WW8Num11z0"/>
    <w:rsid w:val="006474F1"/>
    <w:rPr>
      <w:rFonts w:ascii="Times New Roman" w:eastAsia="ＭＳ 明朝" w:hAnsi="Times New Roman" w:cs="Times New Roman"/>
    </w:rPr>
  </w:style>
  <w:style w:type="character" w:customStyle="1" w:styleId="WW8Num11z1">
    <w:name w:val="WW8Num11z1"/>
    <w:rsid w:val="006474F1"/>
    <w:rPr>
      <w:rFonts w:ascii="Courier New" w:hAnsi="Courier New" w:cs="Courier New"/>
    </w:rPr>
  </w:style>
  <w:style w:type="character" w:customStyle="1" w:styleId="WW8Num11z2">
    <w:name w:val="WW8Num11z2"/>
    <w:rsid w:val="006474F1"/>
    <w:rPr>
      <w:rFonts w:ascii="Wingdings" w:hAnsi="Wingdings"/>
    </w:rPr>
  </w:style>
  <w:style w:type="character" w:customStyle="1" w:styleId="WW8Num11z3">
    <w:name w:val="WW8Num11z3"/>
    <w:rsid w:val="006474F1"/>
    <w:rPr>
      <w:rFonts w:ascii="Symbol" w:hAnsi="Symbol"/>
    </w:rPr>
  </w:style>
  <w:style w:type="character" w:customStyle="1" w:styleId="WW8Num15z0">
    <w:name w:val="WW8Num15z0"/>
    <w:rsid w:val="006474F1"/>
    <w:rPr>
      <w:rFonts w:ascii="Times New Roman" w:eastAsia="Times New Roman" w:hAnsi="Times New Roman" w:cs="Times New Roman"/>
    </w:rPr>
  </w:style>
  <w:style w:type="character" w:customStyle="1" w:styleId="WW8Num15z1">
    <w:name w:val="WW8Num15z1"/>
    <w:rsid w:val="006474F1"/>
    <w:rPr>
      <w:rFonts w:ascii="Courier New" w:hAnsi="Courier New" w:cs="Courier New"/>
    </w:rPr>
  </w:style>
  <w:style w:type="character" w:customStyle="1" w:styleId="WW8Num15z2">
    <w:name w:val="WW8Num15z2"/>
    <w:rsid w:val="006474F1"/>
    <w:rPr>
      <w:rFonts w:ascii="Wingdings" w:hAnsi="Wingdings"/>
    </w:rPr>
  </w:style>
  <w:style w:type="character" w:customStyle="1" w:styleId="WW8Num15z3">
    <w:name w:val="WW8Num15z3"/>
    <w:rsid w:val="006474F1"/>
    <w:rPr>
      <w:rFonts w:ascii="Symbol" w:hAnsi="Symbol"/>
    </w:rPr>
  </w:style>
  <w:style w:type="character" w:customStyle="1" w:styleId="WW8Num16z0">
    <w:name w:val="WW8Num16z0"/>
    <w:rsid w:val="006474F1"/>
    <w:rPr>
      <w:rFonts w:ascii="Times New Roman" w:eastAsia="ＭＳ 明朝" w:hAnsi="Times New Roman" w:cs="Times New Roman"/>
    </w:rPr>
  </w:style>
  <w:style w:type="character" w:customStyle="1" w:styleId="WW8Num16z1">
    <w:name w:val="WW8Num16z1"/>
    <w:rsid w:val="006474F1"/>
    <w:rPr>
      <w:rFonts w:ascii="Courier New" w:hAnsi="Courier New" w:cs="Courier New"/>
    </w:rPr>
  </w:style>
  <w:style w:type="character" w:customStyle="1" w:styleId="WW8Num16z2">
    <w:name w:val="WW8Num16z2"/>
    <w:rsid w:val="006474F1"/>
    <w:rPr>
      <w:rFonts w:ascii="Wingdings" w:hAnsi="Wingdings"/>
    </w:rPr>
  </w:style>
  <w:style w:type="character" w:customStyle="1" w:styleId="WW8Num16z3">
    <w:name w:val="WW8Num16z3"/>
    <w:rsid w:val="006474F1"/>
    <w:rPr>
      <w:rFonts w:ascii="Symbol" w:hAnsi="Symbol"/>
    </w:rPr>
  </w:style>
  <w:style w:type="character" w:customStyle="1" w:styleId="WW8Num18z0">
    <w:name w:val="WW8Num18z0"/>
    <w:rsid w:val="006474F1"/>
    <w:rPr>
      <w:rFonts w:ascii="Times New Roman" w:eastAsia="Times New Roman" w:hAnsi="Times New Roman" w:cs="Times New Roman"/>
    </w:rPr>
  </w:style>
  <w:style w:type="character" w:customStyle="1" w:styleId="WW8Num18z1">
    <w:name w:val="WW8Num18z1"/>
    <w:rsid w:val="006474F1"/>
    <w:rPr>
      <w:rFonts w:ascii="Courier New" w:hAnsi="Courier New" w:cs="Courier New"/>
    </w:rPr>
  </w:style>
  <w:style w:type="character" w:customStyle="1" w:styleId="WW8Num18z2">
    <w:name w:val="WW8Num18z2"/>
    <w:rsid w:val="006474F1"/>
    <w:rPr>
      <w:rFonts w:ascii="Wingdings" w:hAnsi="Wingdings"/>
    </w:rPr>
  </w:style>
  <w:style w:type="character" w:customStyle="1" w:styleId="WW8Num18z3">
    <w:name w:val="WW8Num18z3"/>
    <w:rsid w:val="006474F1"/>
    <w:rPr>
      <w:rFonts w:ascii="Symbol" w:hAnsi="Symbol"/>
    </w:rPr>
  </w:style>
  <w:style w:type="character" w:customStyle="1" w:styleId="WW8Num19z0">
    <w:name w:val="WW8Num19z0"/>
    <w:rsid w:val="006474F1"/>
    <w:rPr>
      <w:rFonts w:ascii="Times New Roman" w:eastAsia="ＭＳ 明朝" w:hAnsi="Times New Roman" w:cs="Times New Roman"/>
    </w:rPr>
  </w:style>
  <w:style w:type="character" w:customStyle="1" w:styleId="WW8Num19z1">
    <w:name w:val="WW8Num19z1"/>
    <w:rsid w:val="006474F1"/>
    <w:rPr>
      <w:rFonts w:ascii="Wingdings" w:hAnsi="Wingdings"/>
    </w:rPr>
  </w:style>
  <w:style w:type="character" w:customStyle="1" w:styleId="WW8Num25z0">
    <w:name w:val="WW8Num25z0"/>
    <w:rsid w:val="006474F1"/>
    <w:rPr>
      <w:rFonts w:ascii="Arial" w:eastAsia="SimSun" w:hAnsi="Arial" w:cs="Arial"/>
    </w:rPr>
  </w:style>
  <w:style w:type="character" w:customStyle="1" w:styleId="WW8Num25z1">
    <w:name w:val="WW8Num25z1"/>
    <w:rsid w:val="006474F1"/>
    <w:rPr>
      <w:rFonts w:ascii="Wingdings" w:hAnsi="Wingdings"/>
    </w:rPr>
  </w:style>
  <w:style w:type="character" w:customStyle="1" w:styleId="WW8Num28z0">
    <w:name w:val="WW8Num28z0"/>
    <w:rsid w:val="006474F1"/>
    <w:rPr>
      <w:rFonts w:ascii="Times New Roman" w:eastAsia="ＭＳ 明朝" w:hAnsi="Times New Roman" w:cs="Times New Roman"/>
    </w:rPr>
  </w:style>
  <w:style w:type="character" w:customStyle="1" w:styleId="WW8Num28z1">
    <w:name w:val="WW8Num28z1"/>
    <w:rsid w:val="006474F1"/>
    <w:rPr>
      <w:rFonts w:ascii="Courier New" w:hAnsi="Courier New" w:cs="Courier New"/>
    </w:rPr>
  </w:style>
  <w:style w:type="character" w:customStyle="1" w:styleId="WW8Num28z2">
    <w:name w:val="WW8Num28z2"/>
    <w:rsid w:val="006474F1"/>
    <w:rPr>
      <w:rFonts w:ascii="Wingdings" w:hAnsi="Wingdings"/>
    </w:rPr>
  </w:style>
  <w:style w:type="character" w:customStyle="1" w:styleId="WW8Num28z3">
    <w:name w:val="WW8Num28z3"/>
    <w:rsid w:val="006474F1"/>
    <w:rPr>
      <w:rFonts w:ascii="Symbol" w:hAnsi="Symbol"/>
    </w:rPr>
  </w:style>
  <w:style w:type="character" w:customStyle="1" w:styleId="WW8Num32z0">
    <w:name w:val="WW8Num32z0"/>
    <w:rsid w:val="006474F1"/>
    <w:rPr>
      <w:rFonts w:ascii="Times New Roman" w:eastAsia="Times New Roman" w:hAnsi="Times New Roman" w:cs="Times New Roman"/>
    </w:rPr>
  </w:style>
  <w:style w:type="character" w:customStyle="1" w:styleId="WW8Num32z1">
    <w:name w:val="WW8Num32z1"/>
    <w:rsid w:val="006474F1"/>
    <w:rPr>
      <w:rFonts w:ascii="Courier New" w:hAnsi="Courier New" w:cs="Courier New"/>
    </w:rPr>
  </w:style>
  <w:style w:type="character" w:customStyle="1" w:styleId="WW8Num32z2">
    <w:name w:val="WW8Num32z2"/>
    <w:rsid w:val="006474F1"/>
    <w:rPr>
      <w:rFonts w:ascii="Wingdings" w:hAnsi="Wingdings"/>
    </w:rPr>
  </w:style>
  <w:style w:type="character" w:customStyle="1" w:styleId="WW8Num32z3">
    <w:name w:val="WW8Num32z3"/>
    <w:rsid w:val="006474F1"/>
    <w:rPr>
      <w:rFonts w:ascii="Symbol" w:hAnsi="Symbol"/>
    </w:rPr>
  </w:style>
  <w:style w:type="character" w:customStyle="1" w:styleId="WW8Num34z0">
    <w:name w:val="WW8Num34z0"/>
    <w:rsid w:val="006474F1"/>
    <w:rPr>
      <w:rFonts w:ascii="Times New Roman" w:eastAsia="SimSun" w:hAnsi="Times New Roman" w:cs="Times New Roman"/>
    </w:rPr>
  </w:style>
  <w:style w:type="character" w:customStyle="1" w:styleId="WW8Num34z1">
    <w:name w:val="WW8Num34z1"/>
    <w:rsid w:val="006474F1"/>
    <w:rPr>
      <w:rFonts w:ascii="Wingdings" w:hAnsi="Wingdings"/>
    </w:rPr>
  </w:style>
  <w:style w:type="character" w:customStyle="1" w:styleId="WW8Num35z0">
    <w:name w:val="WW8Num35z0"/>
    <w:rsid w:val="006474F1"/>
    <w:rPr>
      <w:rFonts w:ascii="Times New Roman" w:eastAsia="SimSun" w:hAnsi="Times New Roman" w:cs="Times New Roman"/>
    </w:rPr>
  </w:style>
  <w:style w:type="character" w:customStyle="1" w:styleId="WW8Num35z1">
    <w:name w:val="WW8Num35z1"/>
    <w:rsid w:val="006474F1"/>
    <w:rPr>
      <w:rFonts w:ascii="Wingdings" w:hAnsi="Wingdings"/>
    </w:rPr>
  </w:style>
  <w:style w:type="character" w:customStyle="1" w:styleId="WW8Num36z0">
    <w:name w:val="WW8Num36z0"/>
    <w:rsid w:val="006474F1"/>
    <w:rPr>
      <w:rFonts w:ascii="Times New Roman" w:eastAsia="SimSun" w:hAnsi="Times New Roman" w:cs="Times New Roman"/>
    </w:rPr>
  </w:style>
  <w:style w:type="character" w:customStyle="1" w:styleId="WW8Num36z1">
    <w:name w:val="WW8Num36z1"/>
    <w:rsid w:val="006474F1"/>
    <w:rPr>
      <w:rFonts w:ascii="Wingdings" w:hAnsi="Wingdings"/>
    </w:rPr>
  </w:style>
  <w:style w:type="character" w:customStyle="1" w:styleId="WW8Num39z0">
    <w:name w:val="WW8Num39z0"/>
    <w:rsid w:val="006474F1"/>
    <w:rPr>
      <w:rFonts w:ascii="Times New Roman" w:eastAsia="SimSun" w:hAnsi="Times New Roman" w:cs="Times New Roman"/>
    </w:rPr>
  </w:style>
  <w:style w:type="character" w:customStyle="1" w:styleId="WW8Num39z1">
    <w:name w:val="WW8Num39z1"/>
    <w:rsid w:val="006474F1"/>
    <w:rPr>
      <w:rFonts w:ascii="Wingdings" w:hAnsi="Wingdings"/>
    </w:rPr>
  </w:style>
  <w:style w:type="character" w:customStyle="1" w:styleId="WW8NumSt1z0">
    <w:name w:val="WW8NumSt1z0"/>
    <w:rsid w:val="006474F1"/>
    <w:rPr>
      <w:rFonts w:ascii="Symbol" w:hAnsi="Symbol"/>
    </w:rPr>
  </w:style>
  <w:style w:type="character" w:customStyle="1" w:styleId="WW8NumSt18z0">
    <w:name w:val="WW8NumSt18z0"/>
    <w:rsid w:val="006474F1"/>
    <w:rPr>
      <w:rFonts w:ascii="Geneva" w:hAnsi="Geneva"/>
    </w:rPr>
  </w:style>
  <w:style w:type="character" w:customStyle="1" w:styleId="1d">
    <w:name w:val="段落フォント1"/>
    <w:rsid w:val="006474F1"/>
  </w:style>
  <w:style w:type="character" w:customStyle="1" w:styleId="afffc">
    <w:name w:val="脚注番号"/>
    <w:rsid w:val="006474F1"/>
    <w:rPr>
      <w:b/>
      <w:position w:val="3"/>
      <w:sz w:val="16"/>
    </w:rPr>
  </w:style>
  <w:style w:type="character" w:customStyle="1" w:styleId="1e">
    <w:name w:val="コメント参照1"/>
    <w:rsid w:val="006474F1"/>
    <w:rPr>
      <w:sz w:val="16"/>
    </w:rPr>
  </w:style>
  <w:style w:type="character" w:customStyle="1" w:styleId="H1">
    <w:name w:val="H1 (文字)"/>
    <w:rsid w:val="006474F1"/>
    <w:rPr>
      <w:rFonts w:ascii="Arial" w:eastAsia="ＭＳ 明朝" w:hAnsi="Arial"/>
      <w:sz w:val="36"/>
      <w:lang w:val="en-GB" w:eastAsia="ar-SA" w:bidi="ar-SA"/>
    </w:rPr>
  </w:style>
  <w:style w:type="character" w:customStyle="1" w:styleId="Head2A">
    <w:name w:val="Head2A (文字)"/>
    <w:rsid w:val="006474F1"/>
    <w:rPr>
      <w:rFonts w:ascii="Arial" w:eastAsia="ＭＳ 明朝" w:hAnsi="Arial"/>
      <w:sz w:val="32"/>
      <w:lang w:val="en-GB" w:eastAsia="ar-SA" w:bidi="ar-SA"/>
    </w:rPr>
  </w:style>
  <w:style w:type="character" w:customStyle="1" w:styleId="Underrubrik2">
    <w:name w:val="Underrubrik2 (文字)"/>
    <w:rsid w:val="006474F1"/>
    <w:rPr>
      <w:rFonts w:ascii="Arial" w:eastAsia="ＭＳ 明朝" w:hAnsi="Arial"/>
      <w:sz w:val="28"/>
      <w:lang w:val="en-GB" w:eastAsia="ar-SA" w:bidi="ar-SA"/>
    </w:rPr>
  </w:style>
  <w:style w:type="character" w:customStyle="1" w:styleId="h4">
    <w:name w:val="h4 (文字)"/>
    <w:rsid w:val="006474F1"/>
    <w:rPr>
      <w:rFonts w:ascii="Arial" w:eastAsia="ＭＳ 明朝" w:hAnsi="Arial" w:cs="Arial"/>
      <w:color w:val="0000FF"/>
      <w:kern w:val="2"/>
      <w:sz w:val="24"/>
      <w:szCs w:val="28"/>
      <w:lang w:val="en-GB" w:eastAsia="ar-SA" w:bidi="ar-SA"/>
    </w:rPr>
  </w:style>
  <w:style w:type="character" w:customStyle="1" w:styleId="M5">
    <w:name w:val="M5 (文字)"/>
    <w:rsid w:val="006474F1"/>
    <w:rPr>
      <w:rFonts w:ascii="Arial" w:eastAsia="ＭＳ 明朝" w:hAnsi="Arial"/>
      <w:sz w:val="22"/>
      <w:lang w:val="en-GB" w:eastAsia="ar-SA" w:bidi="ar-SA"/>
    </w:rPr>
  </w:style>
  <w:style w:type="character" w:customStyle="1" w:styleId="T1">
    <w:name w:val="T1 (文字)"/>
    <w:rsid w:val="006474F1"/>
    <w:rPr>
      <w:rFonts w:ascii="Arial" w:eastAsia="ＭＳ 明朝" w:hAnsi="Arial"/>
      <w:lang w:val="en-GB" w:eastAsia="ar-SA" w:bidi="ar-SA"/>
    </w:rPr>
  </w:style>
  <w:style w:type="character" w:customStyle="1" w:styleId="82">
    <w:name w:val="(文字) (文字)8"/>
    <w:rsid w:val="006474F1"/>
    <w:rPr>
      <w:rFonts w:ascii="Arial" w:eastAsia="ＭＳ 明朝" w:hAnsi="Arial"/>
      <w:lang w:val="en-GB" w:eastAsia="ar-SA" w:bidi="ar-SA"/>
    </w:rPr>
  </w:style>
  <w:style w:type="character" w:customStyle="1" w:styleId="73">
    <w:name w:val="(文字) (文字)7"/>
    <w:rsid w:val="006474F1"/>
    <w:rPr>
      <w:rFonts w:ascii="Arial" w:eastAsia="ＭＳ 明朝" w:hAnsi="Arial"/>
      <w:sz w:val="36"/>
      <w:lang w:val="en-GB" w:eastAsia="ar-SA" w:bidi="ar-SA"/>
    </w:rPr>
  </w:style>
  <w:style w:type="character" w:customStyle="1" w:styleId="headerodd">
    <w:name w:val="header odd (文字)"/>
    <w:rsid w:val="006474F1"/>
    <w:rPr>
      <w:rFonts w:ascii="Arial" w:eastAsia="ＭＳ 明朝" w:hAnsi="Arial"/>
      <w:b/>
      <w:sz w:val="18"/>
      <w:lang w:val="en-GB" w:eastAsia="ar-SA" w:bidi="ar-SA"/>
    </w:rPr>
  </w:style>
  <w:style w:type="character" w:customStyle="1" w:styleId="footnotetext1">
    <w:name w:val="footnote text1 (文字)"/>
    <w:rsid w:val="006474F1"/>
    <w:rPr>
      <w:rFonts w:eastAsia="ＭＳ 明朝"/>
      <w:sz w:val="16"/>
      <w:lang w:val="en-GB" w:eastAsia="ar-SA" w:bidi="ar-SA"/>
    </w:rPr>
  </w:style>
  <w:style w:type="character" w:customStyle="1" w:styleId="63">
    <w:name w:val="(文字) (文字)6"/>
    <w:rsid w:val="006474F1"/>
    <w:rPr>
      <w:rFonts w:eastAsia="ＭＳ 明朝"/>
      <w:lang w:val="en-GB" w:eastAsia="ar-SA" w:bidi="ar-SA"/>
    </w:rPr>
  </w:style>
  <w:style w:type="character" w:customStyle="1" w:styleId="cap">
    <w:name w:val="cap (文字)"/>
    <w:rsid w:val="006474F1"/>
    <w:rPr>
      <w:rFonts w:eastAsia="ＭＳ 明朝"/>
      <w:b/>
      <w:lang w:val="en-GB" w:eastAsia="ar-SA" w:bidi="ar-SA"/>
    </w:rPr>
  </w:style>
  <w:style w:type="character" w:customStyle="1" w:styleId="55">
    <w:name w:val="(文字) (文字)5"/>
    <w:rsid w:val="006474F1"/>
    <w:rPr>
      <w:rFonts w:ascii="Courier New" w:eastAsia="ＭＳ 明朝" w:hAnsi="Courier New"/>
      <w:lang w:val="nb-NO" w:eastAsia="ar-SA" w:bidi="ar-SA"/>
    </w:rPr>
  </w:style>
  <w:style w:type="character" w:customStyle="1" w:styleId="bt">
    <w:name w:val="bt (文字)"/>
    <w:rsid w:val="006474F1"/>
    <w:rPr>
      <w:rFonts w:eastAsia="ＭＳ 明朝"/>
      <w:lang w:val="en-GB" w:eastAsia="ar-SA" w:bidi="ar-SA"/>
    </w:rPr>
  </w:style>
  <w:style w:type="character" w:customStyle="1" w:styleId="afffd">
    <w:name w:val="番号付け記号"/>
    <w:rsid w:val="006474F1"/>
  </w:style>
  <w:style w:type="paragraph" w:customStyle="1" w:styleId="afffe">
    <w:name w:val="見出し"/>
    <w:basedOn w:val="a1"/>
    <w:next w:val="aff3"/>
    <w:rsid w:val="006474F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rsid w:val="006474F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6474F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rsid w:val="006474F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0"/>
    <w:rsid w:val="006474F1"/>
    <w:pPr>
      <w:ind w:left="851" w:hanging="284"/>
    </w:pPr>
  </w:style>
  <w:style w:type="paragraph" w:customStyle="1" w:styleId="1f1">
    <w:name w:val="箇条書き1"/>
    <w:basedOn w:val="ac"/>
    <w:rsid w:val="006474F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1"/>
    <w:rsid w:val="006474F1"/>
    <w:pPr>
      <w:tabs>
        <w:tab w:val="clear" w:pos="644"/>
        <w:tab w:val="num" w:pos="1494"/>
      </w:tabs>
      <w:ind w:left="851" w:hanging="284"/>
    </w:pPr>
  </w:style>
  <w:style w:type="paragraph" w:customStyle="1" w:styleId="310">
    <w:name w:val="箇条書き 31"/>
    <w:basedOn w:val="211"/>
    <w:rsid w:val="006474F1"/>
    <w:pPr>
      <w:ind w:left="1135"/>
    </w:pPr>
  </w:style>
  <w:style w:type="paragraph" w:customStyle="1" w:styleId="212">
    <w:name w:val="一覧 21"/>
    <w:basedOn w:val="ac"/>
    <w:rsid w:val="006474F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6474F1"/>
    <w:pPr>
      <w:ind w:left="1135"/>
    </w:pPr>
  </w:style>
  <w:style w:type="paragraph" w:customStyle="1" w:styleId="410">
    <w:name w:val="一覧 41"/>
    <w:basedOn w:val="311"/>
    <w:rsid w:val="006474F1"/>
    <w:pPr>
      <w:ind w:left="1418"/>
    </w:pPr>
  </w:style>
  <w:style w:type="paragraph" w:customStyle="1" w:styleId="510">
    <w:name w:val="一覧 51"/>
    <w:basedOn w:val="410"/>
    <w:rsid w:val="006474F1"/>
    <w:pPr>
      <w:ind w:left="1702"/>
    </w:pPr>
  </w:style>
  <w:style w:type="paragraph" w:customStyle="1" w:styleId="411">
    <w:name w:val="箇条書き 41"/>
    <w:basedOn w:val="310"/>
    <w:rsid w:val="006474F1"/>
    <w:pPr>
      <w:ind w:left="1418"/>
    </w:pPr>
  </w:style>
  <w:style w:type="paragraph" w:customStyle="1" w:styleId="511">
    <w:name w:val="箇条書き 51"/>
    <w:basedOn w:val="411"/>
    <w:rsid w:val="006474F1"/>
    <w:pPr>
      <w:ind w:left="1702"/>
    </w:pPr>
  </w:style>
  <w:style w:type="paragraph" w:customStyle="1" w:styleId="1f2">
    <w:name w:val="コメント文字列1"/>
    <w:basedOn w:val="a1"/>
    <w:rsid w:val="006474F1"/>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6474F1"/>
    <w:rPr>
      <w:b/>
      <w:bCs/>
    </w:rPr>
  </w:style>
  <w:style w:type="paragraph" w:customStyle="1" w:styleId="1f4">
    <w:name w:val="見出しマップ1"/>
    <w:basedOn w:val="a1"/>
    <w:rsid w:val="006474F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6474F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rsid w:val="006474F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6474F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6474F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6474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6474F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6474F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6474F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6474F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6474F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6474F1"/>
    <w:pPr>
      <w:jc w:val="center"/>
    </w:pPr>
    <w:rPr>
      <w:b/>
      <w:bCs/>
    </w:rPr>
  </w:style>
  <w:style w:type="character" w:customStyle="1" w:styleId="WW8Num27z0">
    <w:name w:val="WW8Num27z0"/>
    <w:rsid w:val="006474F1"/>
    <w:rPr>
      <w:rFonts w:ascii="Arial" w:eastAsia="Times New Roman" w:hAnsi="Arial" w:cs="Arial"/>
    </w:rPr>
  </w:style>
  <w:style w:type="character" w:customStyle="1" w:styleId="WW8Num27z1">
    <w:name w:val="WW8Num27z1"/>
    <w:rsid w:val="006474F1"/>
    <w:rPr>
      <w:rFonts w:ascii="Courier New" w:hAnsi="Courier New" w:cs="Courier New"/>
    </w:rPr>
  </w:style>
  <w:style w:type="character" w:customStyle="1" w:styleId="WW8Num27z2">
    <w:name w:val="WW8Num27z2"/>
    <w:rsid w:val="006474F1"/>
    <w:rPr>
      <w:rFonts w:ascii="Wingdings" w:hAnsi="Wingdings"/>
    </w:rPr>
  </w:style>
  <w:style w:type="character" w:customStyle="1" w:styleId="WW8Num27z3">
    <w:name w:val="WW8Num27z3"/>
    <w:rsid w:val="006474F1"/>
    <w:rPr>
      <w:rFonts w:ascii="Symbol" w:hAnsi="Symbol"/>
    </w:rPr>
  </w:style>
  <w:style w:type="character" w:customStyle="1" w:styleId="WW8Num29z0">
    <w:name w:val="WW8Num29z0"/>
    <w:rsid w:val="006474F1"/>
    <w:rPr>
      <w:rFonts w:ascii="Times New Roman" w:eastAsia="ＭＳ 明朝" w:hAnsi="Times New Roman" w:cs="Times New Roman"/>
    </w:rPr>
  </w:style>
  <w:style w:type="character" w:customStyle="1" w:styleId="WW8Num29z1">
    <w:name w:val="WW8Num29z1"/>
    <w:rsid w:val="006474F1"/>
    <w:rPr>
      <w:rFonts w:ascii="Courier New" w:hAnsi="Courier New" w:cs="Courier New"/>
    </w:rPr>
  </w:style>
  <w:style w:type="character" w:customStyle="1" w:styleId="WW8Num29z2">
    <w:name w:val="WW8Num29z2"/>
    <w:rsid w:val="006474F1"/>
    <w:rPr>
      <w:rFonts w:ascii="Wingdings" w:hAnsi="Wingdings"/>
    </w:rPr>
  </w:style>
  <w:style w:type="character" w:customStyle="1" w:styleId="WW8Num29z3">
    <w:name w:val="WW8Num29z3"/>
    <w:rsid w:val="006474F1"/>
    <w:rPr>
      <w:rFonts w:ascii="Symbol" w:hAnsi="Symbol"/>
    </w:rPr>
  </w:style>
  <w:style w:type="character" w:customStyle="1" w:styleId="WW8Num31z0">
    <w:name w:val="WW8Num31z0"/>
    <w:rsid w:val="006474F1"/>
    <w:rPr>
      <w:rFonts w:ascii="Symbol" w:hAnsi="Symbol"/>
    </w:rPr>
  </w:style>
  <w:style w:type="character" w:customStyle="1" w:styleId="WW8Num31z1">
    <w:name w:val="WW8Num31z1"/>
    <w:rsid w:val="006474F1"/>
    <w:rPr>
      <w:rFonts w:ascii="Courier New" w:hAnsi="Courier New" w:cs="Courier New"/>
    </w:rPr>
  </w:style>
  <w:style w:type="character" w:customStyle="1" w:styleId="WW8Num31z2">
    <w:name w:val="WW8Num31z2"/>
    <w:rsid w:val="006474F1"/>
    <w:rPr>
      <w:rFonts w:ascii="Wingdings" w:hAnsi="Wingdings"/>
    </w:rPr>
  </w:style>
  <w:style w:type="character" w:customStyle="1" w:styleId="WW8Num34z2">
    <w:name w:val="WW8Num34z2"/>
    <w:rsid w:val="006474F1"/>
    <w:rPr>
      <w:rFonts w:ascii="Wingdings" w:hAnsi="Wingdings"/>
    </w:rPr>
  </w:style>
  <w:style w:type="character" w:customStyle="1" w:styleId="WW8Num34z3">
    <w:name w:val="WW8Num34z3"/>
    <w:rsid w:val="006474F1"/>
    <w:rPr>
      <w:rFonts w:ascii="Symbol" w:hAnsi="Symbol"/>
    </w:rPr>
  </w:style>
  <w:style w:type="character" w:customStyle="1" w:styleId="WW8Num37z0">
    <w:name w:val="WW8Num37z0"/>
    <w:rsid w:val="006474F1"/>
    <w:rPr>
      <w:rFonts w:ascii="Times New Roman" w:eastAsia="SimSun" w:hAnsi="Times New Roman" w:cs="Times New Roman"/>
    </w:rPr>
  </w:style>
  <w:style w:type="character" w:customStyle="1" w:styleId="WW8Num37z1">
    <w:name w:val="WW8Num37z1"/>
    <w:rsid w:val="006474F1"/>
    <w:rPr>
      <w:rFonts w:ascii="Wingdings" w:hAnsi="Wingdings"/>
    </w:rPr>
  </w:style>
  <w:style w:type="character" w:customStyle="1" w:styleId="WW8Num38z0">
    <w:name w:val="WW8Num38z0"/>
    <w:rsid w:val="006474F1"/>
    <w:rPr>
      <w:rFonts w:ascii="Times New Roman" w:eastAsia="SimSun" w:hAnsi="Times New Roman" w:cs="Times New Roman"/>
    </w:rPr>
  </w:style>
  <w:style w:type="character" w:customStyle="1" w:styleId="WW8Num38z1">
    <w:name w:val="WW8Num38z1"/>
    <w:rsid w:val="006474F1"/>
    <w:rPr>
      <w:rFonts w:ascii="Wingdings" w:hAnsi="Wingdings"/>
    </w:rPr>
  </w:style>
  <w:style w:type="character" w:customStyle="1" w:styleId="WW8Num41z0">
    <w:name w:val="WW8Num41z0"/>
    <w:rsid w:val="006474F1"/>
    <w:rPr>
      <w:rFonts w:ascii="Times New Roman" w:eastAsia="SimSun" w:hAnsi="Times New Roman" w:cs="Times New Roman"/>
    </w:rPr>
  </w:style>
  <w:style w:type="character" w:customStyle="1" w:styleId="WW8Num41z1">
    <w:name w:val="WW8Num41z1"/>
    <w:rsid w:val="006474F1"/>
    <w:rPr>
      <w:rFonts w:ascii="Wingdings" w:hAnsi="Wingdings"/>
    </w:rPr>
  </w:style>
  <w:style w:type="character" w:customStyle="1" w:styleId="WW8NumSt20z0">
    <w:name w:val="WW8NumSt20z0"/>
    <w:rsid w:val="006474F1"/>
    <w:rPr>
      <w:rFonts w:ascii="Geneva" w:hAnsi="Geneva"/>
    </w:rPr>
  </w:style>
  <w:style w:type="character" w:customStyle="1" w:styleId="DefaultParagraphFont1">
    <w:name w:val="Default Paragraph Font1"/>
    <w:rsid w:val="006474F1"/>
  </w:style>
  <w:style w:type="character" w:customStyle="1" w:styleId="CommentReference1">
    <w:name w:val="Comment Reference1"/>
    <w:rsid w:val="006474F1"/>
    <w:rPr>
      <w:sz w:val="16"/>
    </w:rPr>
  </w:style>
  <w:style w:type="paragraph" w:customStyle="1" w:styleId="ListBullet1">
    <w:name w:val="List Bullet1"/>
    <w:basedOn w:val="a1"/>
    <w:rsid w:val="006474F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6474F1"/>
    <w:pPr>
      <w:tabs>
        <w:tab w:val="clear" w:pos="644"/>
        <w:tab w:val="num" w:pos="1494"/>
      </w:tabs>
      <w:ind w:left="851"/>
    </w:pPr>
  </w:style>
  <w:style w:type="paragraph" w:customStyle="1" w:styleId="ListBullet31">
    <w:name w:val="List Bullet 31"/>
    <w:basedOn w:val="ListBullet21"/>
    <w:rsid w:val="006474F1"/>
    <w:pPr>
      <w:ind w:left="1135"/>
    </w:pPr>
  </w:style>
  <w:style w:type="paragraph" w:customStyle="1" w:styleId="ListBullet41">
    <w:name w:val="List Bullet 41"/>
    <w:basedOn w:val="ListBullet31"/>
    <w:rsid w:val="006474F1"/>
    <w:pPr>
      <w:ind w:left="1418"/>
    </w:pPr>
  </w:style>
  <w:style w:type="paragraph" w:customStyle="1" w:styleId="ListBullet51">
    <w:name w:val="List Bullet 51"/>
    <w:basedOn w:val="ListBullet41"/>
    <w:rsid w:val="006474F1"/>
    <w:pPr>
      <w:ind w:left="1702"/>
    </w:pPr>
  </w:style>
  <w:style w:type="paragraph" w:customStyle="1" w:styleId="DocumentMap1">
    <w:name w:val="Document Map1"/>
    <w:basedOn w:val="a1"/>
    <w:rsid w:val="006474F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6474F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6474F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6474F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6474F1"/>
    <w:pPr>
      <w:ind w:left="1418" w:hanging="284"/>
    </w:pPr>
  </w:style>
  <w:style w:type="paragraph" w:customStyle="1" w:styleId="ListNumber1">
    <w:name w:val="List Number1"/>
    <w:basedOn w:val="ac"/>
    <w:rsid w:val="006474F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6474F1"/>
    <w:pPr>
      <w:ind w:left="851" w:hanging="284"/>
    </w:pPr>
  </w:style>
  <w:style w:type="paragraph" w:customStyle="1" w:styleId="List21">
    <w:name w:val="List 21"/>
    <w:basedOn w:val="ac"/>
    <w:rsid w:val="006474F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6474F1"/>
    <w:pPr>
      <w:ind w:left="1702"/>
    </w:pPr>
  </w:style>
  <w:style w:type="paragraph" w:customStyle="1" w:styleId="BodyText21">
    <w:name w:val="Body Text 21"/>
    <w:basedOn w:val="a1"/>
    <w:rsid w:val="006474F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6474F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6474F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6474F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6474F1"/>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3"/>
    <w:rsid w:val="006474F1"/>
  </w:style>
  <w:style w:type="character" w:customStyle="1" w:styleId="CharChar22">
    <w:name w:val="Char Char22"/>
    <w:rsid w:val="006474F1"/>
    <w:rPr>
      <w:rFonts w:ascii="Arial" w:hAnsi="Arial"/>
      <w:lang w:val="en-GB"/>
    </w:rPr>
  </w:style>
  <w:style w:type="paragraph" w:customStyle="1" w:styleId="numberedlist0">
    <w:name w:val="numbered list"/>
    <w:basedOn w:val="ab"/>
    <w:rsid w:val="006474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6474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6474F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474F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6474F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74F1"/>
    <w:rPr>
      <w:rFonts w:ascii="Arial" w:hAnsi="Arial"/>
      <w:sz w:val="24"/>
      <w:lang w:val="en-GB" w:eastAsia="ja-JP" w:bidi="ar-SA"/>
    </w:rPr>
  </w:style>
  <w:style w:type="paragraph" w:customStyle="1" w:styleId="NormalAfter3pt">
    <w:name w:val="Normal + After:  3 pt"/>
    <w:basedOn w:val="a1"/>
    <w:rsid w:val="006474F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6474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74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74F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74F1"/>
    <w:rPr>
      <w:lang w:val="en-GB" w:eastAsia="ja-JP" w:bidi="ar-SA"/>
    </w:rPr>
  </w:style>
  <w:style w:type="character" w:customStyle="1" w:styleId="CarCar10">
    <w:name w:val="Car Car10"/>
    <w:rsid w:val="006474F1"/>
    <w:rPr>
      <w:rFonts w:ascii="Arial" w:hAnsi="Arial"/>
      <w:lang w:val="en-GB" w:eastAsia="ja-JP" w:bidi="ar-SA"/>
    </w:rPr>
  </w:style>
  <w:style w:type="paragraph" w:customStyle="1" w:styleId="Revision2">
    <w:name w:val="Revision2"/>
    <w:hidden/>
    <w:semiHidden/>
    <w:rsid w:val="006474F1"/>
    <w:rPr>
      <w:rFonts w:ascii="Times New Roman" w:eastAsia="ＭＳ 明朝" w:hAnsi="Times New Roman"/>
      <w:lang w:val="en-GB" w:eastAsia="en-US"/>
    </w:rPr>
  </w:style>
  <w:style w:type="paragraph" w:customStyle="1" w:styleId="ListParagraph1">
    <w:name w:val="List Paragraph1"/>
    <w:basedOn w:val="a1"/>
    <w:qFormat/>
    <w:rsid w:val="006474F1"/>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6474F1"/>
  </w:style>
  <w:style w:type="numbering" w:customStyle="1" w:styleId="NoList12">
    <w:name w:val="No List12"/>
    <w:next w:val="a4"/>
    <w:semiHidden/>
    <w:rsid w:val="006474F1"/>
  </w:style>
  <w:style w:type="numbering" w:customStyle="1" w:styleId="NoList22">
    <w:name w:val="No List22"/>
    <w:next w:val="a4"/>
    <w:semiHidden/>
    <w:rsid w:val="006474F1"/>
  </w:style>
  <w:style w:type="numbering" w:customStyle="1" w:styleId="NoList9">
    <w:name w:val="No List9"/>
    <w:next w:val="a4"/>
    <w:semiHidden/>
    <w:rsid w:val="006474F1"/>
  </w:style>
  <w:style w:type="numbering" w:customStyle="1" w:styleId="NoList13">
    <w:name w:val="No List13"/>
    <w:next w:val="a4"/>
    <w:semiHidden/>
    <w:rsid w:val="006474F1"/>
  </w:style>
  <w:style w:type="numbering" w:customStyle="1" w:styleId="NoList23">
    <w:name w:val="No List23"/>
    <w:next w:val="a4"/>
    <w:semiHidden/>
    <w:rsid w:val="006474F1"/>
  </w:style>
  <w:style w:type="numbering" w:customStyle="1" w:styleId="NoList10">
    <w:name w:val="No List10"/>
    <w:next w:val="a4"/>
    <w:semiHidden/>
    <w:rsid w:val="006474F1"/>
  </w:style>
  <w:style w:type="numbering" w:customStyle="1" w:styleId="NoList14">
    <w:name w:val="No List14"/>
    <w:next w:val="a4"/>
    <w:semiHidden/>
    <w:rsid w:val="006474F1"/>
  </w:style>
  <w:style w:type="character" w:customStyle="1" w:styleId="CharChar23">
    <w:name w:val="Char Char23"/>
    <w:rsid w:val="006474F1"/>
    <w:rPr>
      <w:rFonts w:ascii="Arial" w:hAnsi="Arial"/>
      <w:lang w:val="en-GB" w:eastAsia="en-US"/>
    </w:rPr>
  </w:style>
  <w:style w:type="numbering" w:customStyle="1" w:styleId="NoList24">
    <w:name w:val="No List24"/>
    <w:next w:val="a4"/>
    <w:semiHidden/>
    <w:rsid w:val="006474F1"/>
  </w:style>
  <w:style w:type="numbering" w:customStyle="1" w:styleId="NoList31">
    <w:name w:val="No List31"/>
    <w:next w:val="a4"/>
    <w:semiHidden/>
    <w:rsid w:val="006474F1"/>
  </w:style>
  <w:style w:type="numbering" w:customStyle="1" w:styleId="NoList41">
    <w:name w:val="No List41"/>
    <w:next w:val="a4"/>
    <w:semiHidden/>
    <w:rsid w:val="006474F1"/>
  </w:style>
  <w:style w:type="numbering" w:customStyle="1" w:styleId="NoList51">
    <w:name w:val="No List51"/>
    <w:next w:val="a4"/>
    <w:semiHidden/>
    <w:rsid w:val="006474F1"/>
  </w:style>
  <w:style w:type="character" w:customStyle="1" w:styleId="EmailStyle97">
    <w:name w:val="EmailStyle97"/>
    <w:semiHidden/>
    <w:rsid w:val="006474F1"/>
    <w:rPr>
      <w:rFonts w:ascii="Arial" w:hAnsi="Arial" w:cs="Arial"/>
      <w:color w:val="auto"/>
      <w:sz w:val="20"/>
      <w:szCs w:val="20"/>
    </w:rPr>
  </w:style>
  <w:style w:type="character" w:customStyle="1" w:styleId="THC">
    <w:name w:val="TH C"/>
    <w:rsid w:val="006474F1"/>
    <w:rPr>
      <w:rFonts w:ascii="Arial" w:eastAsia="ＭＳ 明朝" w:hAnsi="Arial" w:cs="Arial"/>
      <w:b/>
      <w:bCs/>
      <w:lang w:val="en-GB" w:eastAsia="ja-JP"/>
    </w:rPr>
  </w:style>
  <w:style w:type="character" w:customStyle="1" w:styleId="B1C">
    <w:name w:val="B1 C"/>
    <w:rsid w:val="006474F1"/>
    <w:rPr>
      <w:lang w:val="en-GB" w:eastAsia="en-US" w:bidi="ar-SA"/>
    </w:rPr>
  </w:style>
  <w:style w:type="character" w:customStyle="1" w:styleId="Heading4C">
    <w:name w:val="Heading 4 C"/>
    <w:rsid w:val="006474F1"/>
    <w:rPr>
      <w:rFonts w:ascii="Arial" w:hAnsi="Arial"/>
      <w:sz w:val="24"/>
      <w:szCs w:val="28"/>
      <w:lang w:val="en-GB" w:eastAsia="en-US" w:bidi="ar-SA"/>
    </w:rPr>
  </w:style>
  <w:style w:type="character" w:customStyle="1" w:styleId="Titre3">
    <w:name w:val="Titre 3"/>
    <w:rsid w:val="006474F1"/>
    <w:rPr>
      <w:rFonts w:ascii="Arial" w:hAnsi="Arial"/>
      <w:sz w:val="28"/>
      <w:szCs w:val="28"/>
      <w:lang w:val="en-GB" w:eastAsia="en-GB"/>
    </w:rPr>
  </w:style>
  <w:style w:type="character" w:customStyle="1" w:styleId="B3c">
    <w:name w:val="B3 c"/>
    <w:rsid w:val="006474F1"/>
    <w:rPr>
      <w:lang w:val="en-GB" w:eastAsia="en-GB"/>
    </w:rPr>
  </w:style>
  <w:style w:type="character" w:customStyle="1" w:styleId="B2C">
    <w:name w:val="B2 C"/>
    <w:rsid w:val="006474F1"/>
    <w:rPr>
      <w:lang w:val="en-GB" w:eastAsia="en-GB"/>
    </w:rPr>
  </w:style>
  <w:style w:type="character" w:customStyle="1" w:styleId="H6C">
    <w:name w:val="H6 C"/>
    <w:rsid w:val="006474F1"/>
    <w:rPr>
      <w:rFonts w:ascii="Arial" w:eastAsia="Times New Roman" w:hAnsi="Arial"/>
      <w:sz w:val="22"/>
      <w:lang w:eastAsia="en-US"/>
    </w:rPr>
  </w:style>
  <w:style w:type="character" w:customStyle="1" w:styleId="h51">
    <w:name w:val="h5 1"/>
    <w:rsid w:val="006474F1"/>
    <w:rPr>
      <w:rFonts w:ascii="Arial" w:eastAsia="ＭＳ 明朝" w:hAnsi="Arial"/>
      <w:sz w:val="22"/>
      <w:lang w:val="en-GB" w:eastAsia="en-US" w:bidi="ar-SA"/>
    </w:rPr>
  </w:style>
  <w:style w:type="paragraph" w:customStyle="1" w:styleId="1f8">
    <w:name w:val="题注1"/>
    <w:basedOn w:val="a1"/>
    <w:next w:val="a1"/>
    <w:rsid w:val="006474F1"/>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6474F1"/>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474F1"/>
  </w:style>
  <w:style w:type="numbering" w:customStyle="1" w:styleId="NoList15">
    <w:name w:val="No List15"/>
    <w:next w:val="a4"/>
    <w:semiHidden/>
    <w:rsid w:val="006474F1"/>
  </w:style>
  <w:style w:type="numbering" w:customStyle="1" w:styleId="NoList16">
    <w:name w:val="No List16"/>
    <w:next w:val="a4"/>
    <w:semiHidden/>
    <w:rsid w:val="006474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74F1"/>
    <w:rPr>
      <w:rFonts w:ascii="Arial" w:hAnsi="Arial"/>
      <w:sz w:val="24"/>
      <w:szCs w:val="28"/>
      <w:lang w:val="en-GB" w:eastAsia="en-US"/>
    </w:rPr>
  </w:style>
  <w:style w:type="character" w:customStyle="1" w:styleId="T1Char5">
    <w:name w:val="T1 Char5"/>
    <w:aliases w:val="Header 6 Char Char5"/>
    <w:rsid w:val="006474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74F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474F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74F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74F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74F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74F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74F1"/>
    <w:rPr>
      <w:rFonts w:ascii="Arial" w:eastAsia="ＭＳ 明朝" w:hAnsi="Arial"/>
      <w:sz w:val="22"/>
      <w:lang w:val="en-GB" w:eastAsia="en-US" w:bidi="ar-SA"/>
    </w:rPr>
  </w:style>
  <w:style w:type="character" w:customStyle="1" w:styleId="T1Car">
    <w:name w:val="T1 Car"/>
    <w:aliases w:val="Header 6 Car Car"/>
    <w:rsid w:val="006474F1"/>
    <w:rPr>
      <w:rFonts w:ascii="Arial" w:eastAsia="ＭＳ 明朝" w:hAnsi="Arial"/>
      <w:lang w:val="en-GB" w:eastAsia="en-US" w:bidi="ar-SA"/>
    </w:rPr>
  </w:style>
  <w:style w:type="character" w:customStyle="1" w:styleId="CarCar4">
    <w:name w:val="Car Car4"/>
    <w:rsid w:val="006474F1"/>
    <w:rPr>
      <w:rFonts w:ascii="Arial" w:eastAsia="ＭＳ 明朝" w:hAnsi="Arial"/>
      <w:lang w:val="en-GB" w:eastAsia="en-US" w:bidi="ar-SA"/>
    </w:rPr>
  </w:style>
  <w:style w:type="character" w:customStyle="1" w:styleId="CarCar8">
    <w:name w:val="Car Car8"/>
    <w:rsid w:val="006474F1"/>
    <w:rPr>
      <w:rFonts w:ascii="Arial" w:eastAsia="ＭＳ 明朝" w:hAnsi="Arial"/>
      <w:sz w:val="36"/>
      <w:lang w:val="en-GB" w:eastAsia="en-US" w:bidi="ar-SA"/>
    </w:rPr>
  </w:style>
  <w:style w:type="character" w:customStyle="1" w:styleId="CarCar3">
    <w:name w:val="Car Car3"/>
    <w:rsid w:val="006474F1"/>
    <w:rPr>
      <w:rFonts w:ascii="Arial" w:eastAsia="ＭＳ 明朝" w:hAnsi="Arial"/>
      <w:sz w:val="36"/>
      <w:lang w:val="en-GB" w:eastAsia="en-US" w:bidi="ar-SA"/>
    </w:rPr>
  </w:style>
  <w:style w:type="character" w:customStyle="1" w:styleId="CarCar7">
    <w:name w:val="Car Car7"/>
    <w:rsid w:val="006474F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74F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74F1"/>
    <w:rPr>
      <w:b/>
      <w:lang w:val="en-GB" w:eastAsia="ja-JP" w:bidi="ar-SA"/>
    </w:rPr>
  </w:style>
  <w:style w:type="character" w:customStyle="1" w:styleId="CarCar6">
    <w:name w:val="Car Car6"/>
    <w:rsid w:val="006474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74F1"/>
    <w:rPr>
      <w:lang w:val="en-GB" w:eastAsia="ja-JP" w:bidi="ar-SA"/>
    </w:rPr>
  </w:style>
  <w:style w:type="character" w:customStyle="1" w:styleId="T1Char6">
    <w:name w:val="T1 Char6"/>
    <w:aliases w:val="Header 6 Char Char6"/>
    <w:rsid w:val="006474F1"/>
  </w:style>
  <w:style w:type="character" w:customStyle="1" w:styleId="capChar5">
    <w:name w:val="cap Char5"/>
    <w:aliases w:val="cap Char Char5,Caption Char Char4,Caption Char1 Char Char4,cap Char Char1 Char4,Caption Char Char1 Char Char4,cap Char2 Char Char Char4"/>
    <w:rsid w:val="006474F1"/>
    <w:rPr>
      <w:b/>
      <w:lang w:val="en-GB" w:eastAsia="en-US" w:bidi="ar-SA"/>
    </w:rPr>
  </w:style>
  <w:style w:type="paragraph" w:customStyle="1" w:styleId="DAText">
    <w:name w:val="DA_Text"/>
    <w:basedOn w:val="a1"/>
    <w:link w:val="DATextZchn"/>
    <w:rsid w:val="006474F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6474F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6474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74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74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74F1"/>
    <w:rPr>
      <w:rFonts w:ascii="Arial" w:hAnsi="Arial"/>
      <w:sz w:val="22"/>
      <w:lang w:val="en-GB" w:eastAsia="en-GB" w:bidi="ar-SA"/>
    </w:rPr>
  </w:style>
  <w:style w:type="character" w:customStyle="1" w:styleId="T1Zchn">
    <w:name w:val="T1 Zchn"/>
    <w:aliases w:val="Header 6 Zchn Zchn"/>
    <w:rsid w:val="006474F1"/>
  </w:style>
  <w:style w:type="character" w:customStyle="1" w:styleId="capChar3">
    <w:name w:val="cap Char3"/>
    <w:aliases w:val="cap Char Char3,Caption Char Char2,Caption Char1 Char Char2,cap Char Char1 Char2,Caption Char Char1 Char Char2,cap Char2 Char Char Char2"/>
    <w:rsid w:val="006474F1"/>
    <w:rPr>
      <w:rFonts w:ascii="Times New Roman" w:eastAsia="Batang" w:hAnsi="Times New Roman"/>
      <w:b/>
      <w:lang w:val="en-GB"/>
    </w:rPr>
  </w:style>
  <w:style w:type="character" w:customStyle="1" w:styleId="Heading6Char2">
    <w:name w:val="Heading 6 Char2"/>
    <w:rsid w:val="006474F1"/>
  </w:style>
  <w:style w:type="character" w:customStyle="1" w:styleId="capChar4">
    <w:name w:val="cap Char4"/>
    <w:aliases w:val="cap Char Char4,Caption Char Char3,Caption Char1 Char Char3,cap Char Char1 Char3,Caption Char Char1 Char Char3,cap Char2 Char Char Char3"/>
    <w:rsid w:val="006474F1"/>
    <w:rPr>
      <w:rFonts w:ascii="Times New Roman" w:eastAsia="ＭＳ 明朝" w:hAnsi="Times New Roman"/>
      <w:b/>
      <w:lang w:val="en-GB"/>
    </w:rPr>
  </w:style>
  <w:style w:type="character" w:customStyle="1" w:styleId="T1Char8">
    <w:name w:val="T1 Char8"/>
    <w:aliases w:val="Header 6 Char Char7"/>
    <w:rsid w:val="006474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74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74F1"/>
    <w:rPr>
      <w:rFonts w:ascii="Arial" w:hAnsi="Arial"/>
      <w:sz w:val="24"/>
      <w:szCs w:val="28"/>
      <w:lang w:val="en-GB" w:eastAsia="en-US"/>
    </w:rPr>
  </w:style>
  <w:style w:type="character" w:customStyle="1" w:styleId="T1Char7">
    <w:name w:val="T1 Char7"/>
    <w:aliases w:val="Header 6 Char Char8"/>
    <w:rsid w:val="006474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74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74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74F1"/>
    <w:rPr>
      <w:rFonts w:ascii="Arial" w:hAnsi="Arial" w:cs="Arial"/>
      <w:sz w:val="24"/>
      <w:szCs w:val="24"/>
      <w:lang w:val="en-GB" w:eastAsia="en-US" w:bidi="he-IL"/>
    </w:rPr>
  </w:style>
  <w:style w:type="character" w:customStyle="1" w:styleId="T1Char9">
    <w:name w:val="T1 Char9"/>
    <w:aliases w:val="Header 6 Char Char9"/>
    <w:rsid w:val="006474F1"/>
    <w:rPr>
      <w:rFonts w:ascii="Arial" w:hAnsi="Arial" w:cs="Arial"/>
      <w:lang w:val="en-GB" w:eastAsia="en-US" w:bidi="he-IL"/>
    </w:rPr>
  </w:style>
  <w:style w:type="character" w:customStyle="1" w:styleId="36">
    <w:name w:val="一覧 3 (文字)"/>
    <w:link w:val="35"/>
    <w:rsid w:val="006474F1"/>
    <w:rPr>
      <w:rFonts w:ascii="Times New Roman" w:hAnsi="Times New Roman"/>
      <w:lang w:val="en-GB" w:eastAsia="en-US"/>
    </w:rPr>
  </w:style>
  <w:style w:type="paragraph" w:customStyle="1" w:styleId="CharChar3CharCharCharCharCharChar">
    <w:name w:val="Char Char3 Char Char Char Char Char Char"/>
    <w:semiHidden/>
    <w:rsid w:val="00647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6474F1"/>
  </w:style>
  <w:style w:type="paragraph" w:customStyle="1" w:styleId="2f3">
    <w:name w:val="无间隔2"/>
    <w:qFormat/>
    <w:rsid w:val="006474F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474F1"/>
    <w:rPr>
      <w:b/>
      <w:lang w:val="en-GB" w:eastAsia="en-US" w:bidi="ar-SA"/>
    </w:rPr>
  </w:style>
  <w:style w:type="character" w:customStyle="1" w:styleId="CharChar13">
    <w:name w:val="Char Char13"/>
    <w:semiHidden/>
    <w:rsid w:val="006474F1"/>
    <w:rPr>
      <w:rFonts w:eastAsia="SimSun"/>
      <w:lang w:val="en-GB" w:eastAsia="en-US" w:bidi="ar-SA"/>
    </w:rPr>
  </w:style>
  <w:style w:type="paragraph" w:customStyle="1" w:styleId="Normal1">
    <w:name w:val="Normal 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a4"/>
    <w:semiHidden/>
    <w:unhideWhenUsed/>
    <w:rsid w:val="006474F1"/>
  </w:style>
  <w:style w:type="paragraph" w:customStyle="1" w:styleId="font5">
    <w:name w:val="font5"/>
    <w:basedOn w:val="a1"/>
    <w:rsid w:val="006474F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474F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474F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474F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474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474F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474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474F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474F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47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474F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474F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474F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47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474F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474F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474F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474F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474F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474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47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474F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474F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474F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47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474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47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47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474F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474F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474F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474F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474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474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474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474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474F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474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474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474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47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474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47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474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474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474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6474F1"/>
  </w:style>
  <w:style w:type="character" w:customStyle="1" w:styleId="Absatz-Standardschriftart1">
    <w:name w:val="Absatz-Standardschriftart1"/>
    <w:rsid w:val="006474F1"/>
  </w:style>
  <w:style w:type="character" w:customStyle="1" w:styleId="Absatz-Standardschriftart2">
    <w:name w:val="Absatz-Standardschriftart2"/>
    <w:rsid w:val="006474F1"/>
  </w:style>
  <w:style w:type="paragraph" w:customStyle="1" w:styleId="editorsnote0">
    <w:name w:val="editorsnote"/>
    <w:basedOn w:val="a1"/>
    <w:rsid w:val="006474F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474F1"/>
    <w:rPr>
      <w:rFonts w:ascii="ＭＳ 明朝" w:eastAsia="ＭＳ 明朝" w:hAnsi="ＭＳ 明朝" w:hint="eastAsia"/>
      <w:lang w:val="en-GB" w:eastAsia="ar-SA" w:bidi="ar-SA"/>
    </w:rPr>
  </w:style>
  <w:style w:type="character" w:customStyle="1" w:styleId="111">
    <w:name w:val="(文字) (文字)11"/>
    <w:rsid w:val="006474F1"/>
    <w:rPr>
      <w:rFonts w:ascii="ＭＳ 明朝" w:eastAsia="ＭＳ 明朝" w:hAnsi="ＭＳ 明朝" w:hint="eastAsia"/>
      <w:lang w:val="en-GB" w:eastAsia="ar-SA" w:bidi="ar-SA"/>
    </w:rPr>
  </w:style>
  <w:style w:type="character" w:customStyle="1" w:styleId="Absatz-Standardschriftart3">
    <w:name w:val="Absatz-Standardschriftart3"/>
    <w:rsid w:val="006474F1"/>
  </w:style>
  <w:style w:type="paragraph" w:customStyle="1" w:styleId="3e">
    <w:name w:val="修订3"/>
    <w:hidden/>
    <w:semiHidden/>
    <w:rsid w:val="006474F1"/>
    <w:rPr>
      <w:rFonts w:ascii="Times New Roman" w:eastAsia="Batang" w:hAnsi="Times New Roman"/>
      <w:lang w:val="en-GB" w:eastAsia="en-US"/>
    </w:rPr>
  </w:style>
  <w:style w:type="character" w:customStyle="1" w:styleId="hps">
    <w:name w:val="hps"/>
    <w:rsid w:val="006474F1"/>
  </w:style>
  <w:style w:type="paragraph" w:customStyle="1" w:styleId="B7">
    <w:name w:val="B7"/>
    <w:basedOn w:val="B6"/>
    <w:link w:val="B7Char"/>
    <w:rsid w:val="006474F1"/>
    <w:pPr>
      <w:ind w:left="2269"/>
    </w:pPr>
  </w:style>
  <w:style w:type="character" w:customStyle="1" w:styleId="B7Char">
    <w:name w:val="B7 Char"/>
    <w:link w:val="B7"/>
    <w:rsid w:val="006474F1"/>
    <w:rPr>
      <w:rFonts w:ascii="Times New Roman" w:eastAsia="Times New Roman" w:hAnsi="Times New Roman"/>
      <w:lang w:val="en-GB" w:eastAsia="x-none"/>
    </w:rPr>
  </w:style>
  <w:style w:type="character" w:customStyle="1" w:styleId="1fb">
    <w:name w:val="書式なし (文字)1"/>
    <w:rsid w:val="006474F1"/>
    <w:rPr>
      <w:rFonts w:ascii="ＭＳ 明朝" w:eastAsia="ＭＳ 明朝" w:hAnsi="Courier New" w:cs="Courier New" w:hint="eastAsia"/>
      <w:sz w:val="21"/>
      <w:szCs w:val="21"/>
      <w:lang w:val="en-GB" w:eastAsia="en-US"/>
    </w:rPr>
  </w:style>
  <w:style w:type="character" w:customStyle="1" w:styleId="1fc">
    <w:name w:val="文末脚注文字列 (文字)1"/>
    <w:rsid w:val="006474F1"/>
    <w:rPr>
      <w:rFonts w:ascii="Times New Roman" w:hAnsi="Times New Roman" w:cs="Times New Roman" w:hint="default"/>
      <w:lang w:val="en-GB" w:eastAsia="en-US"/>
    </w:rPr>
  </w:style>
  <w:style w:type="paragraph" w:customStyle="1" w:styleId="TTan">
    <w:name w:val="TTan"/>
    <w:basedOn w:val="FP"/>
    <w:qFormat/>
    <w:rsid w:val="006474F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6474F1"/>
    <w:rPr>
      <w:rFonts w:ascii="Arial" w:hAnsi="Arial"/>
      <w:sz w:val="36"/>
      <w:lang w:val="en-GB" w:eastAsia="en-US" w:bidi="ar-SA"/>
    </w:rPr>
  </w:style>
  <w:style w:type="paragraph" w:customStyle="1" w:styleId="56">
    <w:name w:val="修订5"/>
    <w:hidden/>
    <w:semiHidden/>
    <w:rsid w:val="006474F1"/>
    <w:rPr>
      <w:rFonts w:ascii="Times New Roman" w:eastAsia="Batang" w:hAnsi="Times New Roman"/>
      <w:lang w:val="en-GB" w:eastAsia="en-US"/>
    </w:rPr>
  </w:style>
  <w:style w:type="character" w:customStyle="1" w:styleId="Char14">
    <w:name w:val="批注文字 Char1"/>
    <w:rsid w:val="006474F1"/>
    <w:rPr>
      <w:rFonts w:eastAsia="SimSun"/>
      <w:lang w:eastAsia="en-US"/>
    </w:rPr>
  </w:style>
  <w:style w:type="character" w:customStyle="1" w:styleId="Char2">
    <w:name w:val="批注主题 Char2"/>
    <w:rsid w:val="006474F1"/>
    <w:rPr>
      <w:rFonts w:eastAsia="SimSun"/>
      <w:b/>
      <w:bCs/>
      <w:lang w:eastAsia="en-US"/>
    </w:rPr>
  </w:style>
  <w:style w:type="character" w:customStyle="1" w:styleId="Char15">
    <w:name w:val="注释标题 Char1"/>
    <w:rsid w:val="006474F1"/>
    <w:rPr>
      <w:rFonts w:eastAsia="ＭＳ 明朝"/>
      <w:lang w:eastAsia="en-US"/>
    </w:rPr>
  </w:style>
  <w:style w:type="character" w:customStyle="1" w:styleId="9Char1">
    <w:name w:val="标题 9 Char1"/>
    <w:rsid w:val="006474F1"/>
    <w:rPr>
      <w:rFonts w:ascii="Arial" w:hAnsi="Arial"/>
      <w:sz w:val="36"/>
      <w:lang w:val="en-GB"/>
    </w:rPr>
  </w:style>
  <w:style w:type="character" w:customStyle="1" w:styleId="Char16">
    <w:name w:val="文档结构图 Char1"/>
    <w:semiHidden/>
    <w:rsid w:val="006474F1"/>
    <w:rPr>
      <w:rFonts w:ascii="Tahoma" w:hAnsi="Tahoma" w:cs="Tahoma"/>
      <w:shd w:val="clear" w:color="auto" w:fill="000080"/>
      <w:lang w:val="en-GB"/>
    </w:rPr>
  </w:style>
  <w:style w:type="character" w:customStyle="1" w:styleId="Char17">
    <w:name w:val="纯文本 Char1"/>
    <w:rsid w:val="006474F1"/>
    <w:rPr>
      <w:rFonts w:ascii="Courier New" w:eastAsia="SimSun" w:hAnsi="Courier New"/>
      <w:lang w:val="nb-NO"/>
    </w:rPr>
  </w:style>
  <w:style w:type="character" w:customStyle="1" w:styleId="Char18">
    <w:name w:val="批注框文本 Char1"/>
    <w:uiPriority w:val="99"/>
    <w:rsid w:val="006474F1"/>
    <w:rPr>
      <w:rFonts w:ascii="Tahoma" w:hAnsi="Tahoma" w:cs="Tahoma"/>
      <w:sz w:val="16"/>
      <w:szCs w:val="16"/>
      <w:lang w:val="en-GB"/>
    </w:rPr>
  </w:style>
  <w:style w:type="character" w:customStyle="1" w:styleId="Char19">
    <w:name w:val="尾注文本 Char1"/>
    <w:rsid w:val="006474F1"/>
    <w:rPr>
      <w:rFonts w:eastAsia="SimSun"/>
      <w:lang w:val="en-GB"/>
    </w:rPr>
  </w:style>
  <w:style w:type="character" w:customStyle="1" w:styleId="Char1a">
    <w:name w:val="正文文本缩进 Char1"/>
    <w:rsid w:val="006474F1"/>
    <w:rPr>
      <w:rFonts w:eastAsia="Batang"/>
      <w:lang w:val="en-GB"/>
    </w:rPr>
  </w:style>
  <w:style w:type="character" w:customStyle="1" w:styleId="2Char1">
    <w:name w:val="正文文本 2 Char1"/>
    <w:rsid w:val="006474F1"/>
    <w:rPr>
      <w:rFonts w:ascii="CG Times (WN)" w:eastAsia="Malgun Gothic" w:hAnsi="CG Times (WN)"/>
      <w:i/>
      <w:lang w:val="en-GB" w:eastAsia="ko-KR"/>
    </w:rPr>
  </w:style>
  <w:style w:type="character" w:customStyle="1" w:styleId="3Char1">
    <w:name w:val="正文文本 3 Char1"/>
    <w:rsid w:val="006474F1"/>
    <w:rPr>
      <w:rFonts w:ascii="CG Times (WN)" w:eastAsia="Osaka" w:hAnsi="CG Times (WN)"/>
      <w:color w:val="000000"/>
      <w:lang w:val="en-GB" w:eastAsia="ko-KR"/>
    </w:rPr>
  </w:style>
  <w:style w:type="character" w:customStyle="1" w:styleId="2Char10">
    <w:name w:val="正文文本缩进 2 Char1"/>
    <w:rsid w:val="006474F1"/>
    <w:rPr>
      <w:rFonts w:ascii="CG Times (WN)" w:eastAsia="ＭＳ 明朝" w:hAnsi="CG Times (WN)"/>
      <w:lang w:val="en-GB"/>
    </w:rPr>
  </w:style>
  <w:style w:type="character" w:customStyle="1" w:styleId="HTMLChar1">
    <w:name w:val="HTML 预设格式 Char1"/>
    <w:rsid w:val="006474F1"/>
    <w:rPr>
      <w:rFonts w:ascii="Courier New" w:eastAsia="ＭＳ 明朝" w:hAnsi="Courier New"/>
      <w:lang w:val="en-GB" w:eastAsia="x-none"/>
    </w:rPr>
  </w:style>
  <w:style w:type="paragraph" w:customStyle="1" w:styleId="3f">
    <w:name w:val="変更箇所3"/>
    <w:hidden/>
    <w:semiHidden/>
    <w:rsid w:val="006474F1"/>
    <w:rPr>
      <w:rFonts w:ascii="Times New Roman" w:eastAsia="ＭＳ 明朝" w:hAnsi="Times New Roman"/>
      <w:lang w:val="en-GB" w:eastAsia="en-US"/>
    </w:rPr>
  </w:style>
  <w:style w:type="paragraph" w:customStyle="1" w:styleId="2f5">
    <w:name w:val="変更箇所2"/>
    <w:hidden/>
    <w:semiHidden/>
    <w:rsid w:val="006474F1"/>
    <w:rPr>
      <w:rFonts w:ascii="Times New Roman" w:eastAsia="ＭＳ 明朝" w:hAnsi="Times New Roman"/>
      <w:lang w:val="en-GB" w:eastAsia="en-US"/>
    </w:rPr>
  </w:style>
  <w:style w:type="paragraph" w:customStyle="1" w:styleId="2f6">
    <w:name w:val="수정2"/>
    <w:hidden/>
    <w:semiHidden/>
    <w:rsid w:val="006474F1"/>
    <w:rPr>
      <w:rFonts w:ascii="Times New Roman" w:eastAsia="Batang" w:hAnsi="Times New Roman"/>
      <w:lang w:val="en-GB" w:eastAsia="en-US"/>
    </w:rPr>
  </w:style>
  <w:style w:type="paragraph" w:customStyle="1" w:styleId="47">
    <w:name w:val="修订4"/>
    <w:hidden/>
    <w:semiHidden/>
    <w:rsid w:val="006474F1"/>
    <w:rPr>
      <w:rFonts w:ascii="Times New Roman" w:eastAsia="Batang" w:hAnsi="Times New Roman"/>
      <w:lang w:val="en-GB" w:eastAsia="en-US"/>
    </w:rPr>
  </w:style>
  <w:style w:type="character" w:customStyle="1" w:styleId="gt-baf-word-clickable1">
    <w:name w:val="gt-baf-word-clickable1"/>
    <w:rsid w:val="006474F1"/>
    <w:rPr>
      <w:color w:val="000000"/>
    </w:rPr>
  </w:style>
  <w:style w:type="paragraph" w:customStyle="1" w:styleId="911">
    <w:name w:val="目錄 91"/>
    <w:basedOn w:val="81"/>
    <w:rsid w:val="006474F1"/>
    <w:pPr>
      <w:overflowPunct w:val="0"/>
      <w:autoSpaceDE w:val="0"/>
      <w:autoSpaceDN w:val="0"/>
      <w:adjustRightInd w:val="0"/>
      <w:ind w:left="1418" w:hanging="1418"/>
      <w:textAlignment w:val="baseline"/>
    </w:pPr>
    <w:rPr>
      <w:rFonts w:eastAsia="ＭＳ 明朝"/>
      <w:lang w:val="en-US" w:eastAsia="en-GB"/>
    </w:rPr>
  </w:style>
  <w:style w:type="paragraph" w:customStyle="1" w:styleId="1fd">
    <w:name w:val="標號1"/>
    <w:basedOn w:val="a1"/>
    <w:next w:val="a1"/>
    <w:rsid w:val="006474F1"/>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rsid w:val="006474F1"/>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74F1"/>
    <w:rPr>
      <w:rFonts w:ascii="Arial" w:hAnsi="Arial"/>
      <w:b/>
      <w:sz w:val="18"/>
      <w:lang w:val="en-GB" w:eastAsia="en-US"/>
    </w:rPr>
  </w:style>
  <w:style w:type="paragraph" w:customStyle="1" w:styleId="Verzeichnis91">
    <w:name w:val="Verzeichnis 91"/>
    <w:basedOn w:val="81"/>
    <w:rsid w:val="006474F1"/>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6474F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6474F1"/>
    <w:pPr>
      <w:overflowPunct w:val="0"/>
      <w:autoSpaceDE w:val="0"/>
      <w:autoSpaceDN w:val="0"/>
      <w:adjustRightInd w:val="0"/>
      <w:ind w:left="400" w:hanging="400"/>
      <w:jc w:val="center"/>
      <w:textAlignment w:val="baseline"/>
    </w:pPr>
    <w:rPr>
      <w:rFonts w:eastAsia="ＭＳ 明朝"/>
      <w:b/>
      <w:lang w:eastAsia="ja-JP"/>
    </w:rPr>
  </w:style>
  <w:style w:type="paragraph" w:customStyle="1" w:styleId="64">
    <w:name w:val="修订6"/>
    <w:hidden/>
    <w:semiHidden/>
    <w:rsid w:val="006474F1"/>
    <w:rPr>
      <w:rFonts w:ascii="Times New Roman" w:eastAsia="Batang" w:hAnsi="Times New Roman"/>
      <w:lang w:val="en-GB" w:eastAsia="en-US"/>
    </w:rPr>
  </w:style>
  <w:style w:type="paragraph" w:customStyle="1" w:styleId="3f0">
    <w:name w:val="无间隔3"/>
    <w:qFormat/>
    <w:rsid w:val="006474F1"/>
    <w:rPr>
      <w:rFonts w:ascii="Times New Roman" w:eastAsia="SimSun" w:hAnsi="Times New Roman"/>
      <w:lang w:val="en-GB" w:eastAsia="en-US"/>
    </w:rPr>
  </w:style>
  <w:style w:type="paragraph" w:customStyle="1" w:styleId="3f1">
    <w:name w:val="수정3"/>
    <w:hidden/>
    <w:semiHidden/>
    <w:rsid w:val="006474F1"/>
    <w:rPr>
      <w:rFonts w:ascii="Times New Roman" w:eastAsia="Batang" w:hAnsi="Times New Roman"/>
      <w:lang w:val="en-GB" w:eastAsia="en-US"/>
    </w:rPr>
  </w:style>
  <w:style w:type="character" w:customStyle="1" w:styleId="Char20">
    <w:name w:val="메모 주제 Char2"/>
    <w:rsid w:val="006474F1"/>
    <w:rPr>
      <w:rFonts w:ascii="Times New Roman" w:eastAsia="Times New Roman" w:hAnsi="Times New Roman"/>
      <w:b/>
      <w:bCs/>
      <w:lang w:val="en-GB" w:eastAsia="en-US"/>
    </w:rPr>
  </w:style>
  <w:style w:type="paragraph" w:customStyle="1" w:styleId="48">
    <w:name w:val="수정4"/>
    <w:hidden/>
    <w:semiHidden/>
    <w:rsid w:val="006474F1"/>
    <w:rPr>
      <w:rFonts w:ascii="Times New Roman" w:eastAsia="Batang" w:hAnsi="Times New Roman"/>
      <w:lang w:val="en-GB" w:eastAsia="en-US"/>
    </w:rPr>
  </w:style>
  <w:style w:type="character" w:customStyle="1" w:styleId="11BodyTextChar">
    <w:name w:val="11 BodyText Char"/>
    <w:link w:val="11BodyText"/>
    <w:rsid w:val="006474F1"/>
    <w:rPr>
      <w:rFonts w:ascii="Arial" w:eastAsia="Times New Roman" w:hAnsi="Arial"/>
      <w:lang w:val="x-none" w:eastAsia="en-GB"/>
    </w:rPr>
  </w:style>
  <w:style w:type="paragraph" w:customStyle="1" w:styleId="TableContent-Bulleted">
    <w:name w:val="Table Content - Bulleted"/>
    <w:basedOn w:val="a1"/>
    <w:rsid w:val="006474F1"/>
    <w:pPr>
      <w:numPr>
        <w:numId w:val="1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474F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474F1"/>
    <w:rPr>
      <w:sz w:val="13"/>
      <w:szCs w:val="13"/>
    </w:rPr>
  </w:style>
  <w:style w:type="paragraph" w:customStyle="1" w:styleId="Es">
    <w:name w:val="Es"/>
    <w:basedOn w:val="B10"/>
    <w:rsid w:val="006474F1"/>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474F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474F1"/>
    <w:pPr>
      <w:tabs>
        <w:tab w:val="left" w:pos="426"/>
      </w:tabs>
    </w:pPr>
    <w:rPr>
      <w:rFonts w:ascii="Times New Roman" w:eastAsia="SimSun" w:hAnsi="Times New Roman"/>
      <w:lang w:val="en-GB" w:eastAsia="zh-CN"/>
    </w:rPr>
  </w:style>
  <w:style w:type="paragraph" w:customStyle="1" w:styleId="Headernonumber">
    <w:name w:val="Header_nonumber"/>
    <w:basedOn w:val="10"/>
    <w:rsid w:val="006474F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6474F1"/>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474F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6474F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6474F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474F1"/>
    <w:rPr>
      <w:sz w:val="24"/>
    </w:rPr>
  </w:style>
  <w:style w:type="table" w:customStyle="1" w:styleId="TableGrid4">
    <w:name w:val="Table Grid4"/>
    <w:basedOn w:val="a3"/>
    <w:next w:val="afe"/>
    <w:rsid w:val="006474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e"/>
    <w:rsid w:val="006474F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474F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e"/>
    <w:rsid w:val="006474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e"/>
    <w:rsid w:val="006474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e"/>
    <w:rsid w:val="006474F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
    <w:name w:val="純文字 字元1"/>
    <w:rsid w:val="006474F1"/>
    <w:rPr>
      <w:rFonts w:ascii="MingLiU" w:eastAsia="MingLiU" w:hAnsi="Courier New" w:cs="Courier New"/>
      <w:sz w:val="24"/>
      <w:szCs w:val="24"/>
      <w:lang w:val="en-GB" w:eastAsia="en-US"/>
    </w:rPr>
  </w:style>
  <w:style w:type="character" w:customStyle="1" w:styleId="1ff0">
    <w:name w:val="章節附註文字 字元1"/>
    <w:rsid w:val="006474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74F1"/>
    <w:rPr>
      <w:rFonts w:ascii="Arial" w:eastAsia="Times New Roman" w:hAnsi="Arial"/>
      <w:sz w:val="36"/>
      <w:lang w:val="en-GB" w:eastAsia="ja-JP" w:bidi="ar-SA"/>
    </w:rPr>
  </w:style>
  <w:style w:type="paragraph" w:customStyle="1" w:styleId="220">
    <w:name w:val="本文 22"/>
    <w:basedOn w:val="a1"/>
    <w:rsid w:val="006474F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6474F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6474F1"/>
    <w:rPr>
      <w:rFonts w:eastAsia="Times New Roman"/>
      <w:b/>
      <w:bCs/>
      <w:lang w:val="en-GB"/>
    </w:rPr>
  </w:style>
  <w:style w:type="paragraph" w:customStyle="1" w:styleId="49">
    <w:name w:val="吹き出し4"/>
    <w:basedOn w:val="a1"/>
    <w:rsid w:val="006474F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6474F1"/>
  </w:style>
  <w:style w:type="character" w:customStyle="1" w:styleId="2f8">
    <w:name w:val="コメント参照2"/>
    <w:rsid w:val="006474F1"/>
    <w:rPr>
      <w:sz w:val="16"/>
    </w:rPr>
  </w:style>
  <w:style w:type="paragraph" w:customStyle="1" w:styleId="2f9">
    <w:name w:val="図表番号2"/>
    <w:basedOn w:val="a1"/>
    <w:rsid w:val="006474F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rsid w:val="006474F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rsid w:val="006474F1"/>
    <w:pPr>
      <w:ind w:left="851" w:hanging="284"/>
    </w:pPr>
  </w:style>
  <w:style w:type="paragraph" w:customStyle="1" w:styleId="2fb">
    <w:name w:val="箇条書き2"/>
    <w:basedOn w:val="ac"/>
    <w:rsid w:val="006474F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rsid w:val="006474F1"/>
    <w:pPr>
      <w:tabs>
        <w:tab w:val="clear" w:pos="644"/>
        <w:tab w:val="num" w:pos="1494"/>
      </w:tabs>
      <w:ind w:left="851" w:hanging="284"/>
    </w:pPr>
  </w:style>
  <w:style w:type="paragraph" w:customStyle="1" w:styleId="321">
    <w:name w:val="箇条書き 32"/>
    <w:basedOn w:val="222"/>
    <w:rsid w:val="006474F1"/>
    <w:pPr>
      <w:ind w:left="1135"/>
    </w:pPr>
  </w:style>
  <w:style w:type="paragraph" w:customStyle="1" w:styleId="223">
    <w:name w:val="一覧 22"/>
    <w:basedOn w:val="ac"/>
    <w:rsid w:val="006474F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6474F1"/>
    <w:pPr>
      <w:ind w:left="1135"/>
    </w:pPr>
  </w:style>
  <w:style w:type="paragraph" w:customStyle="1" w:styleId="420">
    <w:name w:val="一覧 42"/>
    <w:basedOn w:val="322"/>
    <w:rsid w:val="006474F1"/>
    <w:pPr>
      <w:ind w:left="1418"/>
    </w:pPr>
  </w:style>
  <w:style w:type="paragraph" w:customStyle="1" w:styleId="520">
    <w:name w:val="一覧 52"/>
    <w:basedOn w:val="420"/>
    <w:rsid w:val="006474F1"/>
    <w:pPr>
      <w:ind w:left="1702"/>
    </w:pPr>
  </w:style>
  <w:style w:type="paragraph" w:customStyle="1" w:styleId="421">
    <w:name w:val="箇条書き 42"/>
    <w:basedOn w:val="321"/>
    <w:rsid w:val="006474F1"/>
    <w:pPr>
      <w:ind w:left="1418"/>
    </w:pPr>
  </w:style>
  <w:style w:type="paragraph" w:customStyle="1" w:styleId="521">
    <w:name w:val="箇条書き 52"/>
    <w:basedOn w:val="421"/>
    <w:rsid w:val="006474F1"/>
  </w:style>
  <w:style w:type="paragraph" w:customStyle="1" w:styleId="2fc">
    <w:name w:val="コメント文字列2"/>
    <w:basedOn w:val="a1"/>
    <w:rsid w:val="006474F1"/>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rsid w:val="006474F1"/>
    <w:rPr>
      <w:b/>
      <w:bCs/>
    </w:rPr>
  </w:style>
  <w:style w:type="paragraph" w:customStyle="1" w:styleId="2fe">
    <w:name w:val="見出しマップ2"/>
    <w:basedOn w:val="a1"/>
    <w:rsid w:val="006474F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rsid w:val="006474F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6474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474F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rsid w:val="006474F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rsid w:val="006474F1"/>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6474F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74F1"/>
    <w:rPr>
      <w:rFonts w:ascii="Arial" w:eastAsia="Times New Roman" w:hAnsi="Arial"/>
      <w:sz w:val="36"/>
      <w:lang w:val="en-GB"/>
    </w:rPr>
  </w:style>
  <w:style w:type="numbering" w:customStyle="1" w:styleId="NoList111">
    <w:name w:val="No List111"/>
    <w:next w:val="a4"/>
    <w:semiHidden/>
    <w:rsid w:val="006474F1"/>
  </w:style>
  <w:style w:type="paragraph" w:styleId="affff4">
    <w:name w:val="Subtitle"/>
    <w:basedOn w:val="a1"/>
    <w:next w:val="a1"/>
    <w:link w:val="affff5"/>
    <w:qFormat/>
    <w:rsid w:val="006474F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6474F1"/>
    <w:rPr>
      <w:rFonts w:ascii="Cambria" w:eastAsia="PMingLiU" w:hAnsi="Cambria"/>
      <w:i/>
      <w:iCs/>
      <w:sz w:val="24"/>
      <w:szCs w:val="24"/>
      <w:lang w:val="en-GB" w:eastAsia="en-GB"/>
    </w:rPr>
  </w:style>
  <w:style w:type="paragraph" w:styleId="affff6">
    <w:name w:val="No Spacing"/>
    <w:basedOn w:val="a1"/>
    <w:link w:val="affff7"/>
    <w:uiPriority w:val="1"/>
    <w:qFormat/>
    <w:rsid w:val="006474F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6474F1"/>
    <w:rPr>
      <w:rFonts w:ascii="Arial" w:eastAsia="PMingLiU" w:hAnsi="Arial"/>
      <w:lang w:val="x-none" w:eastAsia="x-none"/>
    </w:rPr>
  </w:style>
  <w:style w:type="paragraph" w:styleId="affff8">
    <w:name w:val="Quote"/>
    <w:basedOn w:val="a1"/>
    <w:next w:val="a1"/>
    <w:link w:val="affff9"/>
    <w:uiPriority w:val="29"/>
    <w:qFormat/>
    <w:rsid w:val="006474F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6474F1"/>
    <w:rPr>
      <w:rFonts w:ascii="Arial" w:eastAsia="PMingLiU" w:hAnsi="Arial"/>
      <w:i/>
      <w:iCs/>
      <w:color w:val="000000"/>
      <w:lang w:val="en-GB" w:eastAsia="en-GB"/>
    </w:rPr>
  </w:style>
  <w:style w:type="paragraph" w:styleId="2ff2">
    <w:name w:val="Intense Quote"/>
    <w:basedOn w:val="a1"/>
    <w:next w:val="a1"/>
    <w:link w:val="2ff3"/>
    <w:uiPriority w:val="30"/>
    <w:qFormat/>
    <w:rsid w:val="006474F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6474F1"/>
    <w:rPr>
      <w:rFonts w:ascii="Arial" w:eastAsia="PMingLiU" w:hAnsi="Arial"/>
      <w:b/>
      <w:bCs/>
      <w:i/>
      <w:iCs/>
      <w:color w:val="4F81BD"/>
      <w:lang w:val="en-GB" w:eastAsia="en-GB"/>
    </w:rPr>
  </w:style>
  <w:style w:type="character" w:styleId="affffa">
    <w:name w:val="Subtle Emphasis"/>
    <w:uiPriority w:val="19"/>
    <w:qFormat/>
    <w:rsid w:val="006474F1"/>
    <w:rPr>
      <w:i/>
      <w:iCs/>
      <w:color w:val="808080"/>
    </w:rPr>
  </w:style>
  <w:style w:type="character" w:styleId="2ff4">
    <w:name w:val="Intense Emphasis"/>
    <w:uiPriority w:val="21"/>
    <w:qFormat/>
    <w:rsid w:val="006474F1"/>
    <w:rPr>
      <w:b/>
      <w:bCs/>
      <w:i/>
      <w:iCs/>
      <w:color w:val="4F81BD"/>
    </w:rPr>
  </w:style>
  <w:style w:type="character" w:styleId="2ff5">
    <w:name w:val="Intense Reference"/>
    <w:uiPriority w:val="32"/>
    <w:qFormat/>
    <w:rsid w:val="006474F1"/>
    <w:rPr>
      <w:b/>
      <w:bCs/>
      <w:smallCaps/>
      <w:color w:val="C0504D"/>
      <w:spacing w:val="5"/>
      <w:u w:val="single"/>
    </w:rPr>
  </w:style>
  <w:style w:type="character" w:styleId="affffb">
    <w:name w:val="Book Title"/>
    <w:uiPriority w:val="33"/>
    <w:qFormat/>
    <w:rsid w:val="006474F1"/>
    <w:rPr>
      <w:b/>
      <w:bCs/>
      <w:smallCaps/>
      <w:spacing w:val="5"/>
    </w:rPr>
  </w:style>
  <w:style w:type="paragraph" w:styleId="affffc">
    <w:name w:val="TOC Heading"/>
    <w:basedOn w:val="10"/>
    <w:next w:val="a1"/>
    <w:uiPriority w:val="39"/>
    <w:unhideWhenUsed/>
    <w:qFormat/>
    <w:rsid w:val="006474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74F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474F1"/>
    <w:rPr>
      <w:rFonts w:ascii="Times New Roman" w:eastAsia="PMingLiU" w:hAnsi="Times New Roman"/>
      <w:lang w:val="x-none" w:eastAsia="x-none" w:bidi="en-US"/>
    </w:rPr>
  </w:style>
  <w:style w:type="paragraph" w:customStyle="1" w:styleId="Highlight">
    <w:name w:val="Highlight"/>
    <w:basedOn w:val="a1"/>
    <w:uiPriority w:val="99"/>
    <w:qFormat/>
    <w:rsid w:val="006474F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474F1"/>
    <w:pPr>
      <w:numPr>
        <w:numId w:val="2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474F1"/>
    <w:pPr>
      <w:numPr>
        <w:numId w:val="0"/>
      </w:numPr>
      <w:spacing w:before="0"/>
    </w:pPr>
    <w:rPr>
      <w:szCs w:val="24"/>
      <w:lang w:val="fr-FR" w:eastAsia="fr-FR" w:bidi="ar-SA"/>
    </w:rPr>
  </w:style>
  <w:style w:type="paragraph" w:customStyle="1" w:styleId="StyleHeading5Firstline0cm">
    <w:name w:val="Style Heading 5 + First line:  0 cm"/>
    <w:basedOn w:val="5"/>
    <w:qFormat/>
    <w:rsid w:val="006474F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74F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474F1"/>
    <w:rPr>
      <w:rFonts w:ascii="Times New Roman" w:eastAsia="Times New Roman" w:hAnsi="Times New Roman"/>
      <w:sz w:val="16"/>
      <w:szCs w:val="16"/>
      <w:lang w:val="x-none" w:eastAsia="x-none"/>
    </w:rPr>
  </w:style>
  <w:style w:type="numbering" w:customStyle="1" w:styleId="Style1">
    <w:name w:val="Style1"/>
    <w:uiPriority w:val="99"/>
    <w:rsid w:val="006474F1"/>
    <w:pPr>
      <w:numPr>
        <w:numId w:val="23"/>
      </w:numPr>
    </w:pPr>
  </w:style>
  <w:style w:type="table" w:customStyle="1" w:styleId="SGSTableBasic2">
    <w:name w:val="SGS Table Basic 2"/>
    <w:basedOn w:val="a3"/>
    <w:uiPriority w:val="99"/>
    <w:qFormat/>
    <w:rsid w:val="006474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74F1"/>
    <w:pPr>
      <w:numPr>
        <w:numId w:val="24"/>
      </w:numPr>
    </w:pPr>
  </w:style>
  <w:style w:type="table" w:styleId="1ff1">
    <w:name w:val="Table Colorful 1"/>
    <w:basedOn w:val="a3"/>
    <w:rsid w:val="006474F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474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474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74F1"/>
    <w:rPr>
      <w:rFonts w:ascii="Arial" w:hAnsi="Arial"/>
      <w:sz w:val="36"/>
      <w:lang w:val="en-GB" w:eastAsia="en-US"/>
    </w:rPr>
  </w:style>
  <w:style w:type="paragraph" w:customStyle="1" w:styleId="57">
    <w:name w:val="吹き出し5"/>
    <w:basedOn w:val="a1"/>
    <w:rsid w:val="006474F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6474F1"/>
  </w:style>
  <w:style w:type="character" w:customStyle="1" w:styleId="3f4">
    <w:name w:val="コメント参照3"/>
    <w:rsid w:val="006474F1"/>
    <w:rPr>
      <w:sz w:val="16"/>
    </w:rPr>
  </w:style>
  <w:style w:type="paragraph" w:customStyle="1" w:styleId="3f5">
    <w:name w:val="図表番号3"/>
    <w:basedOn w:val="a1"/>
    <w:rsid w:val="006474F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6474F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6474F1"/>
    <w:pPr>
      <w:ind w:left="851" w:hanging="284"/>
    </w:pPr>
  </w:style>
  <w:style w:type="paragraph" w:customStyle="1" w:styleId="3f7">
    <w:name w:val="箇条書き3"/>
    <w:basedOn w:val="ac"/>
    <w:rsid w:val="006474F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6474F1"/>
    <w:pPr>
      <w:tabs>
        <w:tab w:val="clear" w:pos="644"/>
        <w:tab w:val="num" w:pos="1494"/>
      </w:tabs>
      <w:ind w:left="851" w:hanging="284"/>
    </w:pPr>
  </w:style>
  <w:style w:type="paragraph" w:customStyle="1" w:styleId="330">
    <w:name w:val="箇条書き 33"/>
    <w:basedOn w:val="231"/>
    <w:rsid w:val="006474F1"/>
    <w:pPr>
      <w:ind w:left="1135"/>
    </w:pPr>
  </w:style>
  <w:style w:type="paragraph" w:customStyle="1" w:styleId="232">
    <w:name w:val="一覧 23"/>
    <w:basedOn w:val="ac"/>
    <w:rsid w:val="006474F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6474F1"/>
    <w:pPr>
      <w:ind w:left="1135"/>
    </w:pPr>
  </w:style>
  <w:style w:type="paragraph" w:customStyle="1" w:styleId="430">
    <w:name w:val="一覧 43"/>
    <w:basedOn w:val="331"/>
    <w:rsid w:val="006474F1"/>
    <w:pPr>
      <w:ind w:left="1418"/>
    </w:pPr>
  </w:style>
  <w:style w:type="paragraph" w:customStyle="1" w:styleId="530">
    <w:name w:val="一覧 53"/>
    <w:basedOn w:val="430"/>
    <w:rsid w:val="006474F1"/>
    <w:pPr>
      <w:ind w:left="1702"/>
    </w:pPr>
  </w:style>
  <w:style w:type="paragraph" w:customStyle="1" w:styleId="431">
    <w:name w:val="箇条書き 43"/>
    <w:basedOn w:val="330"/>
    <w:rsid w:val="006474F1"/>
    <w:pPr>
      <w:ind w:left="1418"/>
    </w:pPr>
  </w:style>
  <w:style w:type="paragraph" w:customStyle="1" w:styleId="531">
    <w:name w:val="箇条書き 53"/>
    <w:basedOn w:val="431"/>
    <w:rsid w:val="006474F1"/>
    <w:pPr>
      <w:ind w:left="1702"/>
    </w:pPr>
  </w:style>
  <w:style w:type="paragraph" w:customStyle="1" w:styleId="3f8">
    <w:name w:val="コメント文字列3"/>
    <w:basedOn w:val="a1"/>
    <w:rsid w:val="006474F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6474F1"/>
    <w:rPr>
      <w:b/>
      <w:bCs/>
    </w:rPr>
  </w:style>
  <w:style w:type="paragraph" w:customStyle="1" w:styleId="3fa">
    <w:name w:val="見出しマップ3"/>
    <w:basedOn w:val="a1"/>
    <w:rsid w:val="006474F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6474F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6474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474F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6474F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6474F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6474F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6474F1"/>
    <w:rPr>
      <w:rFonts w:ascii="Times New Roman" w:hAnsi="Times New Roman"/>
      <w:b/>
      <w:bCs/>
      <w:lang w:val="en-GB" w:eastAsia="en-US"/>
    </w:rPr>
  </w:style>
  <w:style w:type="character" w:customStyle="1" w:styleId="1ff2">
    <w:name w:val="吹き出し (文字)1"/>
    <w:uiPriority w:val="99"/>
    <w:semiHidden/>
    <w:rsid w:val="006474F1"/>
    <w:rPr>
      <w:rFonts w:ascii="ＭＳ 明朝" w:eastAsia="ＭＳ 明朝" w:hAnsi="Times New Roman"/>
      <w:sz w:val="18"/>
      <w:szCs w:val="18"/>
      <w:lang w:val="en-GB" w:eastAsia="en-US"/>
    </w:rPr>
  </w:style>
  <w:style w:type="character" w:customStyle="1" w:styleId="1ff3">
    <w:name w:val="見出しマップ (文字)1"/>
    <w:uiPriority w:val="99"/>
    <w:semiHidden/>
    <w:rsid w:val="006474F1"/>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474F1"/>
    <w:rPr>
      <w:rFonts w:ascii="Times New Roman" w:eastAsia="Times New Roman" w:hAnsi="Times New Roman"/>
      <w:lang w:val="en-GB" w:eastAsia="en-US"/>
    </w:rPr>
  </w:style>
  <w:style w:type="character" w:customStyle="1" w:styleId="1ff5">
    <w:name w:val="コメント文字列 (文字)1"/>
    <w:uiPriority w:val="99"/>
    <w:semiHidden/>
    <w:rsid w:val="006474F1"/>
    <w:rPr>
      <w:rFonts w:ascii="Times New Roman" w:eastAsia="Times New Roman" w:hAnsi="Times New Roman"/>
      <w:lang w:val="en-GB" w:eastAsia="en-US"/>
    </w:rPr>
  </w:style>
  <w:style w:type="character" w:customStyle="1" w:styleId="1ff6">
    <w:name w:val="コメント内容 (文字)1"/>
    <w:uiPriority w:val="99"/>
    <w:semiHidden/>
    <w:rsid w:val="006474F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74F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474F1"/>
    <w:rPr>
      <w:rFonts w:ascii="Arial" w:eastAsia="PMingLiU" w:hAnsi="Arial"/>
      <w:lang w:val="x-none" w:eastAsia="x-none"/>
    </w:rPr>
  </w:style>
  <w:style w:type="character" w:customStyle="1" w:styleId="ColorfulGrid-Accent1Char">
    <w:name w:val="Colorful Grid - Accent 1 Char"/>
    <w:link w:val="140"/>
    <w:uiPriority w:val="29"/>
    <w:rsid w:val="006474F1"/>
    <w:rPr>
      <w:rFonts w:ascii="Arial" w:eastAsia="PMingLiU" w:hAnsi="Arial"/>
      <w:i/>
      <w:iCs/>
      <w:color w:val="000000"/>
      <w:lang w:val="en-GB" w:eastAsia="en-US"/>
    </w:rPr>
  </w:style>
  <w:style w:type="character" w:customStyle="1" w:styleId="LightShading-Accent2Char">
    <w:name w:val="Light Shading - Accent 2 Char"/>
    <w:link w:val="1ff7"/>
    <w:uiPriority w:val="30"/>
    <w:rsid w:val="006474F1"/>
    <w:rPr>
      <w:rFonts w:ascii="Arial" w:eastAsia="PMingLiU" w:hAnsi="Arial"/>
      <w:b/>
      <w:bCs/>
      <w:i/>
      <w:iCs/>
      <w:color w:val="4F81BD"/>
      <w:lang w:val="en-GB" w:eastAsia="en-US"/>
    </w:rPr>
  </w:style>
  <w:style w:type="character" w:customStyle="1" w:styleId="PlainTable34">
    <w:name w:val="Plain Table 34"/>
    <w:uiPriority w:val="19"/>
    <w:qFormat/>
    <w:rsid w:val="006474F1"/>
    <w:rPr>
      <w:i/>
      <w:iCs/>
      <w:color w:val="808080"/>
    </w:rPr>
  </w:style>
  <w:style w:type="character" w:customStyle="1" w:styleId="PlainTable44">
    <w:name w:val="Plain Table 44"/>
    <w:uiPriority w:val="21"/>
    <w:qFormat/>
    <w:rsid w:val="006474F1"/>
    <w:rPr>
      <w:b/>
      <w:bCs/>
      <w:i/>
      <w:iCs/>
      <w:color w:val="4F81BD"/>
    </w:rPr>
  </w:style>
  <w:style w:type="character" w:customStyle="1" w:styleId="PlainTable54">
    <w:name w:val="Plain Table 54"/>
    <w:uiPriority w:val="31"/>
    <w:qFormat/>
    <w:rsid w:val="006474F1"/>
    <w:rPr>
      <w:smallCaps/>
      <w:color w:val="C0504D"/>
      <w:u w:val="single"/>
    </w:rPr>
  </w:style>
  <w:style w:type="character" w:customStyle="1" w:styleId="TableGridLight4">
    <w:name w:val="Table Grid Light4"/>
    <w:uiPriority w:val="32"/>
    <w:qFormat/>
    <w:rsid w:val="006474F1"/>
    <w:rPr>
      <w:b/>
      <w:bCs/>
      <w:smallCaps/>
      <w:color w:val="C0504D"/>
      <w:spacing w:val="5"/>
      <w:u w:val="single"/>
    </w:rPr>
  </w:style>
  <w:style w:type="character" w:customStyle="1" w:styleId="GridTable1Light4">
    <w:name w:val="Grid Table 1 Light4"/>
    <w:uiPriority w:val="33"/>
    <w:qFormat/>
    <w:rsid w:val="006474F1"/>
    <w:rPr>
      <w:b/>
      <w:bCs/>
      <w:smallCaps/>
      <w:spacing w:val="5"/>
    </w:rPr>
  </w:style>
  <w:style w:type="paragraph" w:customStyle="1" w:styleId="GridTable34">
    <w:name w:val="Grid Table 34"/>
    <w:basedOn w:val="10"/>
    <w:next w:val="a1"/>
    <w:uiPriority w:val="39"/>
    <w:unhideWhenUsed/>
    <w:qFormat/>
    <w:rsid w:val="006474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474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6474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6474F1"/>
    <w:rPr>
      <w:rFonts w:ascii="Times New Roman" w:eastAsia="Times New Roman" w:hAnsi="Times New Roman"/>
      <w:lang w:val="en-GB"/>
    </w:rPr>
  </w:style>
  <w:style w:type="character" w:customStyle="1" w:styleId="1ff8">
    <w:name w:val="註解主旨 字元1"/>
    <w:rsid w:val="006474F1"/>
    <w:rPr>
      <w:b/>
      <w:bCs/>
      <w:lang w:val="en-GB" w:eastAsia="sv-SE"/>
    </w:rPr>
  </w:style>
  <w:style w:type="paragraph" w:customStyle="1" w:styleId="4a">
    <w:name w:val="无间隔4"/>
    <w:qFormat/>
    <w:rsid w:val="006474F1"/>
    <w:rPr>
      <w:rFonts w:ascii="Times New Roman" w:eastAsia="SimSun" w:hAnsi="Times New Roman"/>
      <w:lang w:val="en-GB" w:eastAsia="en-US"/>
    </w:rPr>
  </w:style>
  <w:style w:type="character" w:customStyle="1" w:styleId="NurTextZchn1">
    <w:name w:val="Nur Text Zchn1"/>
    <w:rsid w:val="006474F1"/>
    <w:rPr>
      <w:rFonts w:ascii="Courier New" w:hAnsi="Courier New" w:cs="Courier New"/>
      <w:lang w:val="en-GB" w:eastAsia="en-US"/>
    </w:rPr>
  </w:style>
  <w:style w:type="character" w:customStyle="1" w:styleId="EndnotentextZchn1">
    <w:name w:val="Endnotentext Zchn1"/>
    <w:rsid w:val="006474F1"/>
    <w:rPr>
      <w:rFonts w:ascii="Times New Roman" w:hAnsi="Times New Roman"/>
      <w:lang w:val="en-GB" w:eastAsia="en-US"/>
    </w:rPr>
  </w:style>
  <w:style w:type="paragraph" w:customStyle="1" w:styleId="xl63">
    <w:name w:val="xl63"/>
    <w:basedOn w:val="a1"/>
    <w:rsid w:val="006474F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474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47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47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47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8">
    <w:name w:val="无间隔5"/>
    <w:qFormat/>
    <w:rsid w:val="006474F1"/>
    <w:rPr>
      <w:rFonts w:ascii="Times New Roman" w:eastAsia="SimSun" w:hAnsi="Times New Roman"/>
      <w:lang w:val="en-GB" w:eastAsia="en-US"/>
    </w:rPr>
  </w:style>
  <w:style w:type="paragraph" w:customStyle="1" w:styleId="65">
    <w:name w:val="吹き出し6"/>
    <w:basedOn w:val="a1"/>
    <w:rsid w:val="006474F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6474F1"/>
    <w:rPr>
      <w:rFonts w:ascii="Times New Roman" w:eastAsia="ＭＳ 明朝" w:hAnsi="Times New Roman"/>
      <w:lang w:val="en-GB" w:eastAsia="en-US"/>
    </w:rPr>
  </w:style>
  <w:style w:type="character" w:customStyle="1" w:styleId="4c">
    <w:name w:val="段落フォント4"/>
    <w:rsid w:val="006474F1"/>
  </w:style>
  <w:style w:type="character" w:customStyle="1" w:styleId="4d">
    <w:name w:val="コメント参照4"/>
    <w:rsid w:val="006474F1"/>
    <w:rPr>
      <w:sz w:val="16"/>
    </w:rPr>
  </w:style>
  <w:style w:type="paragraph" w:customStyle="1" w:styleId="4e">
    <w:name w:val="図表番号4"/>
    <w:basedOn w:val="a1"/>
    <w:rsid w:val="006474F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6474F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rsid w:val="006474F1"/>
    <w:pPr>
      <w:ind w:left="851" w:hanging="284"/>
    </w:pPr>
  </w:style>
  <w:style w:type="paragraph" w:customStyle="1" w:styleId="4f0">
    <w:name w:val="箇条書き4"/>
    <w:basedOn w:val="ac"/>
    <w:rsid w:val="006474F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rsid w:val="006474F1"/>
    <w:pPr>
      <w:tabs>
        <w:tab w:val="clear" w:pos="644"/>
        <w:tab w:val="num" w:pos="1494"/>
      </w:tabs>
      <w:ind w:left="851" w:hanging="284"/>
    </w:pPr>
  </w:style>
  <w:style w:type="paragraph" w:customStyle="1" w:styleId="340">
    <w:name w:val="箇条書き 34"/>
    <w:basedOn w:val="241"/>
    <w:rsid w:val="006474F1"/>
    <w:pPr>
      <w:ind w:left="1135"/>
    </w:pPr>
  </w:style>
  <w:style w:type="paragraph" w:customStyle="1" w:styleId="242">
    <w:name w:val="一覧 24"/>
    <w:basedOn w:val="ac"/>
    <w:rsid w:val="006474F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6474F1"/>
    <w:pPr>
      <w:ind w:left="1135"/>
    </w:pPr>
  </w:style>
  <w:style w:type="paragraph" w:customStyle="1" w:styleId="440">
    <w:name w:val="一覧 44"/>
    <w:basedOn w:val="341"/>
    <w:rsid w:val="006474F1"/>
    <w:pPr>
      <w:ind w:left="1418"/>
    </w:pPr>
  </w:style>
  <w:style w:type="paragraph" w:customStyle="1" w:styleId="540">
    <w:name w:val="一覧 54"/>
    <w:basedOn w:val="440"/>
    <w:rsid w:val="006474F1"/>
    <w:pPr>
      <w:ind w:left="1702"/>
    </w:pPr>
  </w:style>
  <w:style w:type="paragraph" w:customStyle="1" w:styleId="441">
    <w:name w:val="箇条書き 44"/>
    <w:basedOn w:val="340"/>
    <w:rsid w:val="006474F1"/>
    <w:pPr>
      <w:ind w:left="1418"/>
    </w:pPr>
  </w:style>
  <w:style w:type="paragraph" w:customStyle="1" w:styleId="541">
    <w:name w:val="箇条書き 54"/>
    <w:basedOn w:val="441"/>
    <w:rsid w:val="006474F1"/>
    <w:pPr>
      <w:ind w:left="1702"/>
    </w:pPr>
  </w:style>
  <w:style w:type="paragraph" w:customStyle="1" w:styleId="4f1">
    <w:name w:val="コメント文字列4"/>
    <w:basedOn w:val="a1"/>
    <w:rsid w:val="006474F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6474F1"/>
    <w:rPr>
      <w:b/>
      <w:bCs/>
    </w:rPr>
  </w:style>
  <w:style w:type="paragraph" w:customStyle="1" w:styleId="4f3">
    <w:name w:val="見出しマップ4"/>
    <w:basedOn w:val="a1"/>
    <w:rsid w:val="006474F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6474F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6474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6474F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6474F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6474F1"/>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6474F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6474F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6474F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6474F1"/>
    <w:rPr>
      <w:rFonts w:ascii="Malgun Gothic" w:hAnsi="Courier New" w:cs="Courier New"/>
      <w:lang w:val="en-GB" w:eastAsia="en-US"/>
    </w:rPr>
  </w:style>
  <w:style w:type="character" w:customStyle="1" w:styleId="Char1c">
    <w:name w:val="미주 텍스트 Char1"/>
    <w:uiPriority w:val="99"/>
    <w:semiHidden/>
    <w:rsid w:val="006474F1"/>
    <w:rPr>
      <w:rFonts w:ascii="Times New Roman" w:eastAsia="Times New Roman" w:hAnsi="Times New Roman"/>
      <w:lang w:val="en-GB" w:eastAsia="en-US"/>
    </w:rPr>
  </w:style>
  <w:style w:type="character" w:customStyle="1" w:styleId="Char1d">
    <w:name w:val="풍선 도움말 텍스트 Char1"/>
    <w:uiPriority w:val="99"/>
    <w:semiHidden/>
    <w:rsid w:val="006474F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474F1"/>
    <w:rPr>
      <w:rFonts w:ascii="Malgun Gothic" w:eastAsia="Malgun Gothic" w:hAnsi="Times New Roman"/>
      <w:sz w:val="18"/>
      <w:szCs w:val="18"/>
      <w:lang w:val="en-GB" w:eastAsia="en-US"/>
    </w:rPr>
  </w:style>
  <w:style w:type="character" w:customStyle="1" w:styleId="Char1f">
    <w:name w:val="각주 텍스트 Char1"/>
    <w:uiPriority w:val="99"/>
    <w:semiHidden/>
    <w:rsid w:val="006474F1"/>
    <w:rPr>
      <w:rFonts w:ascii="Times New Roman" w:eastAsia="Times New Roman" w:hAnsi="Times New Roman"/>
      <w:lang w:val="en-GB" w:eastAsia="en-US"/>
    </w:rPr>
  </w:style>
  <w:style w:type="character" w:customStyle="1" w:styleId="Char1f0">
    <w:name w:val="메모 텍스트 Char1"/>
    <w:uiPriority w:val="99"/>
    <w:semiHidden/>
    <w:rsid w:val="006474F1"/>
    <w:rPr>
      <w:rFonts w:ascii="Times New Roman" w:eastAsia="Times New Roman" w:hAnsi="Times New Roman"/>
      <w:lang w:val="en-GB" w:eastAsia="en-US"/>
    </w:rPr>
  </w:style>
  <w:style w:type="character" w:customStyle="1" w:styleId="Char1f1">
    <w:name w:val="메모 주제 Char1"/>
    <w:uiPriority w:val="99"/>
    <w:semiHidden/>
    <w:rsid w:val="006474F1"/>
    <w:rPr>
      <w:rFonts w:ascii="Times New Roman" w:eastAsia="Times New Roman" w:hAnsi="Times New Roman"/>
      <w:b/>
      <w:bCs/>
      <w:lang w:val="en-GB" w:eastAsia="en-US"/>
    </w:rPr>
  </w:style>
  <w:style w:type="numbering" w:customStyle="1" w:styleId="NoList17">
    <w:name w:val="No List17"/>
    <w:next w:val="a4"/>
    <w:uiPriority w:val="99"/>
    <w:semiHidden/>
    <w:unhideWhenUsed/>
    <w:rsid w:val="006474F1"/>
  </w:style>
  <w:style w:type="table" w:customStyle="1" w:styleId="ColorfulGrid-Accent11">
    <w:name w:val="Colorful Grid - Accent 11"/>
    <w:basedOn w:val="a3"/>
    <w:next w:val="140"/>
    <w:uiPriority w:val="29"/>
    <w:rsid w:val="006474F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6474F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6474F1"/>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6474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474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rsid w:val="006474F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6474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6474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6474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6474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474F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6474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6474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474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6474F1"/>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474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74F1"/>
    <w:pPr>
      <w:numPr>
        <w:numId w:val="19"/>
      </w:numPr>
    </w:pPr>
  </w:style>
  <w:style w:type="numbering" w:customStyle="1" w:styleId="Style11">
    <w:name w:val="Style11"/>
    <w:uiPriority w:val="99"/>
    <w:rsid w:val="006474F1"/>
    <w:pPr>
      <w:numPr>
        <w:numId w:val="20"/>
      </w:numPr>
    </w:pPr>
  </w:style>
  <w:style w:type="character" w:customStyle="1" w:styleId="Absatz-Standardschriftart4">
    <w:name w:val="Absatz-Standardschriftart4"/>
    <w:rsid w:val="006474F1"/>
  </w:style>
  <w:style w:type="character" w:customStyle="1" w:styleId="CommentSubjectChar4">
    <w:name w:val="Comment Subject Char4"/>
    <w:rsid w:val="006474F1"/>
    <w:rPr>
      <w:rFonts w:ascii="Times New Roman" w:hAnsi="Times New Roman"/>
      <w:b/>
      <w:bCs/>
      <w:lang w:val="en-GB" w:eastAsia="en-US"/>
    </w:rPr>
  </w:style>
  <w:style w:type="character" w:customStyle="1" w:styleId="Char3">
    <w:name w:val="메모 주제 Char"/>
    <w:rsid w:val="006474F1"/>
    <w:rPr>
      <w:rFonts w:ascii="Times New Roman" w:hAnsi="Times New Roman"/>
      <w:b/>
      <w:bCs/>
      <w:lang w:val="en-GB" w:eastAsia="en-US"/>
    </w:rPr>
  </w:style>
  <w:style w:type="character" w:customStyle="1" w:styleId="Char4">
    <w:name w:val="批注主题 Char"/>
    <w:rsid w:val="006474F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74F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74F1"/>
    <w:rPr>
      <w:rFonts w:ascii="Times New Roman" w:hAnsi="Times New Roman"/>
      <w:b/>
      <w:lang w:val="en-GB" w:eastAsia="x-none"/>
    </w:rPr>
  </w:style>
  <w:style w:type="character" w:customStyle="1" w:styleId="Absatz-Standardschriftart5">
    <w:name w:val="Absatz-Standardschriftart5"/>
    <w:rsid w:val="006474F1"/>
  </w:style>
  <w:style w:type="character" w:customStyle="1" w:styleId="PlainTable31">
    <w:name w:val="Plain Table 31"/>
    <w:uiPriority w:val="19"/>
    <w:qFormat/>
    <w:rsid w:val="006474F1"/>
    <w:rPr>
      <w:i/>
      <w:iCs/>
      <w:color w:val="808080"/>
    </w:rPr>
  </w:style>
  <w:style w:type="character" w:customStyle="1" w:styleId="PlainTable41">
    <w:name w:val="Plain Table 41"/>
    <w:uiPriority w:val="21"/>
    <w:qFormat/>
    <w:rsid w:val="006474F1"/>
    <w:rPr>
      <w:b/>
      <w:bCs/>
      <w:i/>
      <w:iCs/>
      <w:color w:val="4F81BD"/>
    </w:rPr>
  </w:style>
  <w:style w:type="character" w:customStyle="1" w:styleId="PlainTable51">
    <w:name w:val="Plain Table 51"/>
    <w:uiPriority w:val="31"/>
    <w:qFormat/>
    <w:rsid w:val="006474F1"/>
    <w:rPr>
      <w:smallCaps/>
      <w:color w:val="C0504D"/>
      <w:u w:val="single"/>
    </w:rPr>
  </w:style>
  <w:style w:type="character" w:customStyle="1" w:styleId="TableGridLight1">
    <w:name w:val="Table Grid Light1"/>
    <w:uiPriority w:val="32"/>
    <w:qFormat/>
    <w:rsid w:val="006474F1"/>
    <w:rPr>
      <w:b/>
      <w:bCs/>
      <w:smallCaps/>
      <w:color w:val="C0504D"/>
      <w:spacing w:val="5"/>
      <w:u w:val="single"/>
    </w:rPr>
  </w:style>
  <w:style w:type="character" w:customStyle="1" w:styleId="GridTable1Light1">
    <w:name w:val="Grid Table 1 Light1"/>
    <w:uiPriority w:val="33"/>
    <w:qFormat/>
    <w:rsid w:val="006474F1"/>
    <w:rPr>
      <w:b/>
      <w:bCs/>
      <w:smallCaps/>
      <w:spacing w:val="5"/>
    </w:rPr>
  </w:style>
  <w:style w:type="paragraph" w:customStyle="1" w:styleId="GridTable31">
    <w:name w:val="Grid Table 31"/>
    <w:basedOn w:val="10"/>
    <w:next w:val="a1"/>
    <w:uiPriority w:val="39"/>
    <w:unhideWhenUsed/>
    <w:qFormat/>
    <w:rsid w:val="006474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6474F1"/>
  </w:style>
  <w:style w:type="numbering" w:customStyle="1" w:styleId="NoList18">
    <w:name w:val="No List18"/>
    <w:next w:val="a4"/>
    <w:semiHidden/>
    <w:rsid w:val="006474F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474F1"/>
    <w:rPr>
      <w:rFonts w:ascii="Arial" w:eastAsia="ＭＳ ゴシック" w:hAnsi="Arial" w:cs="Times New Roman"/>
      <w:lang w:val="en-GB" w:eastAsia="en-US"/>
    </w:rPr>
  </w:style>
  <w:style w:type="character" w:customStyle="1" w:styleId="PlainTable32">
    <w:name w:val="Plain Table 32"/>
    <w:uiPriority w:val="19"/>
    <w:qFormat/>
    <w:rsid w:val="006474F1"/>
    <w:rPr>
      <w:i/>
      <w:iCs/>
      <w:color w:val="808080"/>
    </w:rPr>
  </w:style>
  <w:style w:type="character" w:customStyle="1" w:styleId="PlainTable42">
    <w:name w:val="Plain Table 42"/>
    <w:uiPriority w:val="21"/>
    <w:qFormat/>
    <w:rsid w:val="006474F1"/>
    <w:rPr>
      <w:b/>
      <w:bCs/>
      <w:i/>
      <w:iCs/>
      <w:color w:val="4F81BD"/>
    </w:rPr>
  </w:style>
  <w:style w:type="character" w:customStyle="1" w:styleId="PlainTable52">
    <w:name w:val="Plain Table 52"/>
    <w:uiPriority w:val="31"/>
    <w:qFormat/>
    <w:rsid w:val="006474F1"/>
    <w:rPr>
      <w:smallCaps/>
      <w:color w:val="C0504D"/>
      <w:u w:val="single"/>
    </w:rPr>
  </w:style>
  <w:style w:type="character" w:customStyle="1" w:styleId="TableGridLight2">
    <w:name w:val="Table Grid Light2"/>
    <w:uiPriority w:val="32"/>
    <w:qFormat/>
    <w:rsid w:val="006474F1"/>
    <w:rPr>
      <w:b/>
      <w:bCs/>
      <w:smallCaps/>
      <w:color w:val="C0504D"/>
      <w:spacing w:val="5"/>
      <w:u w:val="single"/>
    </w:rPr>
  </w:style>
  <w:style w:type="character" w:customStyle="1" w:styleId="GridTable1Light2">
    <w:name w:val="Grid Table 1 Light2"/>
    <w:uiPriority w:val="33"/>
    <w:qFormat/>
    <w:rsid w:val="006474F1"/>
    <w:rPr>
      <w:b/>
      <w:bCs/>
      <w:smallCaps/>
      <w:spacing w:val="5"/>
    </w:rPr>
  </w:style>
  <w:style w:type="paragraph" w:customStyle="1" w:styleId="GridTable32">
    <w:name w:val="Grid Table 32"/>
    <w:basedOn w:val="10"/>
    <w:next w:val="a1"/>
    <w:uiPriority w:val="39"/>
    <w:unhideWhenUsed/>
    <w:qFormat/>
    <w:rsid w:val="006474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74F1"/>
  </w:style>
  <w:style w:type="character" w:customStyle="1" w:styleId="PlainTable33">
    <w:name w:val="Plain Table 33"/>
    <w:uiPriority w:val="19"/>
    <w:qFormat/>
    <w:rsid w:val="006474F1"/>
    <w:rPr>
      <w:i/>
      <w:iCs/>
      <w:color w:val="808080"/>
    </w:rPr>
  </w:style>
  <w:style w:type="character" w:customStyle="1" w:styleId="PlainTable43">
    <w:name w:val="Plain Table 43"/>
    <w:uiPriority w:val="21"/>
    <w:qFormat/>
    <w:rsid w:val="006474F1"/>
    <w:rPr>
      <w:b/>
      <w:bCs/>
      <w:i/>
      <w:iCs/>
      <w:color w:val="4F81BD"/>
    </w:rPr>
  </w:style>
  <w:style w:type="character" w:customStyle="1" w:styleId="PlainTable53">
    <w:name w:val="Plain Table 53"/>
    <w:uiPriority w:val="31"/>
    <w:qFormat/>
    <w:rsid w:val="006474F1"/>
    <w:rPr>
      <w:smallCaps/>
      <w:color w:val="C0504D"/>
      <w:u w:val="single"/>
    </w:rPr>
  </w:style>
  <w:style w:type="character" w:customStyle="1" w:styleId="TableGridLight3">
    <w:name w:val="Table Grid Light3"/>
    <w:uiPriority w:val="32"/>
    <w:qFormat/>
    <w:rsid w:val="006474F1"/>
    <w:rPr>
      <w:b/>
      <w:bCs/>
      <w:smallCaps/>
      <w:color w:val="C0504D"/>
      <w:spacing w:val="5"/>
      <w:u w:val="single"/>
    </w:rPr>
  </w:style>
  <w:style w:type="character" w:customStyle="1" w:styleId="GridTable1Light3">
    <w:name w:val="Grid Table 1 Light3"/>
    <w:uiPriority w:val="33"/>
    <w:qFormat/>
    <w:rsid w:val="006474F1"/>
    <w:rPr>
      <w:b/>
      <w:bCs/>
      <w:smallCaps/>
      <w:spacing w:val="5"/>
    </w:rPr>
  </w:style>
  <w:style w:type="paragraph" w:customStyle="1" w:styleId="GridTable33">
    <w:name w:val="Grid Table 33"/>
    <w:basedOn w:val="10"/>
    <w:next w:val="a1"/>
    <w:uiPriority w:val="39"/>
    <w:unhideWhenUsed/>
    <w:qFormat/>
    <w:rsid w:val="006474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474F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rsid w:val="006474F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rsid w:val="006474F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6474F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6474F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6474F1"/>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6474F1"/>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6474F1"/>
  </w:style>
  <w:style w:type="character" w:customStyle="1" w:styleId="KommentarthemaZchn">
    <w:name w:val="Kommentarthema Zchn"/>
    <w:rsid w:val="006474F1"/>
    <w:rPr>
      <w:b/>
      <w:bCs/>
      <w:lang w:val="en-GB" w:eastAsia="en-US" w:bidi="ar-SA"/>
    </w:rPr>
  </w:style>
  <w:style w:type="paragraph" w:customStyle="1" w:styleId="affffe">
    <w:name w:val="修订"/>
    <w:hidden/>
    <w:semiHidden/>
    <w:rsid w:val="006474F1"/>
    <w:rPr>
      <w:rFonts w:ascii="Times New Roman" w:eastAsia="Batang" w:hAnsi="Times New Roman"/>
      <w:lang w:val="en-GB" w:eastAsia="en-US"/>
    </w:rPr>
  </w:style>
  <w:style w:type="paragraph" w:customStyle="1" w:styleId="afffff">
    <w:name w:val="无间隔"/>
    <w:qFormat/>
    <w:rsid w:val="006474F1"/>
    <w:rPr>
      <w:rFonts w:ascii="Times New Roman" w:eastAsia="SimSun" w:hAnsi="Times New Roman"/>
      <w:lang w:val="en-GB" w:eastAsia="en-US"/>
    </w:rPr>
  </w:style>
  <w:style w:type="character" w:customStyle="1" w:styleId="afffff0">
    <w:name w:val="コメント内容 (文字)"/>
    <w:rsid w:val="006474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74F1"/>
    <w:rPr>
      <w:rFonts w:ascii="Arial" w:hAnsi="Arial"/>
      <w:sz w:val="36"/>
      <w:lang w:val="en-GB" w:eastAsia="en-US"/>
    </w:rPr>
  </w:style>
  <w:style w:type="character" w:customStyle="1" w:styleId="UnresolvedMention4">
    <w:name w:val="Unresolved Mention4"/>
    <w:uiPriority w:val="99"/>
    <w:semiHidden/>
    <w:unhideWhenUsed/>
    <w:rsid w:val="006474F1"/>
    <w:rPr>
      <w:color w:val="808080"/>
      <w:shd w:val="clear" w:color="auto" w:fill="E6E6E6"/>
    </w:rPr>
  </w:style>
  <w:style w:type="character" w:customStyle="1" w:styleId="MediumShading1-Accent1Char">
    <w:name w:val="Medium Shading 1 - Accent 1 Char"/>
    <w:link w:val="4f7"/>
    <w:uiPriority w:val="1"/>
    <w:rsid w:val="006474F1"/>
    <w:rPr>
      <w:rFonts w:ascii="Arial" w:eastAsia="PMingLiU" w:hAnsi="Arial"/>
      <w:lang w:val="x-none" w:eastAsia="x-none"/>
    </w:rPr>
  </w:style>
  <w:style w:type="character" w:customStyle="1" w:styleId="MediumGrid2-Accent2Char">
    <w:name w:val="Medium Grid 2 - Accent 2 Char"/>
    <w:link w:val="93"/>
    <w:uiPriority w:val="29"/>
    <w:rsid w:val="006474F1"/>
    <w:rPr>
      <w:rFonts w:ascii="Arial" w:eastAsia="PMingLiU" w:hAnsi="Arial"/>
      <w:i/>
      <w:iCs/>
      <w:color w:val="000000"/>
      <w:lang w:val="en-GB" w:eastAsia="en-GB"/>
    </w:rPr>
  </w:style>
  <w:style w:type="character" w:customStyle="1" w:styleId="MediumGrid3-Accent2Char">
    <w:name w:val="Medium Grid 3 - Accent 2 Char"/>
    <w:link w:val="100"/>
    <w:uiPriority w:val="30"/>
    <w:rsid w:val="006474F1"/>
    <w:rPr>
      <w:rFonts w:ascii="Arial" w:eastAsia="PMingLiU" w:hAnsi="Arial"/>
      <w:b/>
      <w:bCs/>
      <w:i/>
      <w:iCs/>
      <w:color w:val="4F81BD"/>
      <w:lang w:val="en-GB" w:eastAsia="en-GB"/>
    </w:rPr>
  </w:style>
  <w:style w:type="table" w:styleId="4f8">
    <w:name w:val="Medium Shading 1 Accent 3"/>
    <w:basedOn w:val="a3"/>
    <w:uiPriority w:val="29"/>
    <w:unhideWhenUsed/>
    <w:qFormat/>
    <w:rsid w:val="006474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474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6474F1"/>
    <w:rPr>
      <w:rFonts w:ascii="Times New Roman" w:eastAsia="Batang" w:hAnsi="Times New Roman"/>
      <w:lang w:val="en-GB" w:eastAsia="en-US"/>
    </w:rPr>
  </w:style>
  <w:style w:type="paragraph" w:customStyle="1" w:styleId="74">
    <w:name w:val="无间隔7"/>
    <w:qFormat/>
    <w:rsid w:val="006474F1"/>
    <w:rPr>
      <w:rFonts w:ascii="Times New Roman" w:eastAsia="SimSun" w:hAnsi="Times New Roman"/>
      <w:lang w:val="en-GB" w:eastAsia="en-US"/>
    </w:rPr>
  </w:style>
  <w:style w:type="table" w:styleId="4f7">
    <w:name w:val="Medium Shading 1 Accent 1"/>
    <w:basedOn w:val="a3"/>
    <w:link w:val="MediumShading1-Accent1Char"/>
    <w:uiPriority w:val="1"/>
    <w:qFormat/>
    <w:rsid w:val="006474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474F1"/>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474F1"/>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74F1"/>
    <w:rPr>
      <w:rFonts w:eastAsia="ＭＳ 明朝"/>
      <w:b/>
      <w:bCs/>
      <w:lang w:val="x-none" w:eastAsia="en-US"/>
    </w:rPr>
  </w:style>
  <w:style w:type="character" w:customStyle="1" w:styleId="afff6">
    <w:name w:val="リスト段落 (文字)"/>
    <w:link w:val="afff5"/>
    <w:uiPriority w:val="34"/>
    <w:locked/>
    <w:rsid w:val="006474F1"/>
    <w:rPr>
      <w:rFonts w:ascii="Calibri" w:eastAsia="Calibri" w:hAnsi="Calibri"/>
      <w:sz w:val="22"/>
      <w:szCs w:val="22"/>
      <w:lang w:val="en-US" w:eastAsia="en-GB"/>
    </w:rPr>
  </w:style>
  <w:style w:type="character" w:customStyle="1" w:styleId="Char21">
    <w:name w:val="日期 Char2"/>
    <w:rsid w:val="006474F1"/>
    <w:rPr>
      <w:lang w:val="en-GB" w:eastAsia="x-none"/>
    </w:rPr>
  </w:style>
  <w:style w:type="character" w:styleId="afffff1">
    <w:name w:val="Placeholder Text"/>
    <w:uiPriority w:val="99"/>
    <w:unhideWhenUsed/>
    <w:rsid w:val="006474F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74F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74F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74F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74F1"/>
    <w:rPr>
      <w:rFonts w:ascii="Times New Roman" w:eastAsia="Yu Mincho" w:hAnsi="Times New Roman"/>
      <w:b/>
      <w:bCs/>
      <w:lang w:val="en-GB" w:eastAsia="en-US"/>
    </w:rPr>
  </w:style>
  <w:style w:type="paragraph" w:customStyle="1" w:styleId="msonormal0">
    <w:name w:val="msonormal"/>
    <w:basedOn w:val="a1"/>
    <w:rsid w:val="006474F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74F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74F1"/>
    <w:rPr>
      <w:rFonts w:ascii="Times New Roman" w:eastAsia="Yu Mincho" w:hAnsi="Times New Roman"/>
      <w:lang w:val="en-GB" w:eastAsia="en-US"/>
    </w:rPr>
  </w:style>
  <w:style w:type="numbering" w:customStyle="1" w:styleId="113">
    <w:name w:val="リストなし11"/>
    <w:next w:val="a4"/>
    <w:uiPriority w:val="99"/>
    <w:semiHidden/>
    <w:unhideWhenUsed/>
    <w:rsid w:val="006474F1"/>
  </w:style>
  <w:style w:type="numbering" w:customStyle="1" w:styleId="NoList19">
    <w:name w:val="No List19"/>
    <w:next w:val="a4"/>
    <w:uiPriority w:val="99"/>
    <w:semiHidden/>
    <w:unhideWhenUsed/>
    <w:rsid w:val="006474F1"/>
  </w:style>
  <w:style w:type="numbering" w:customStyle="1" w:styleId="NoList110">
    <w:name w:val="No List110"/>
    <w:next w:val="a4"/>
    <w:uiPriority w:val="99"/>
    <w:semiHidden/>
    <w:rsid w:val="006474F1"/>
  </w:style>
  <w:style w:type="numbering" w:customStyle="1" w:styleId="130">
    <w:name w:val="无列表13"/>
    <w:next w:val="a4"/>
    <w:semiHidden/>
    <w:rsid w:val="006474F1"/>
  </w:style>
  <w:style w:type="numbering" w:customStyle="1" w:styleId="122">
    <w:name w:val="リストなし12"/>
    <w:next w:val="a4"/>
    <w:uiPriority w:val="99"/>
    <w:semiHidden/>
    <w:unhideWhenUsed/>
    <w:rsid w:val="006474F1"/>
  </w:style>
  <w:style w:type="numbering" w:customStyle="1" w:styleId="NoList25">
    <w:name w:val="No List25"/>
    <w:next w:val="a4"/>
    <w:uiPriority w:val="99"/>
    <w:semiHidden/>
    <w:rsid w:val="006474F1"/>
  </w:style>
  <w:style w:type="numbering" w:customStyle="1" w:styleId="1110">
    <w:name w:val="无列表111"/>
    <w:next w:val="a4"/>
    <w:semiHidden/>
    <w:rsid w:val="006474F1"/>
  </w:style>
  <w:style w:type="numbering" w:customStyle="1" w:styleId="1111">
    <w:name w:val="リストなし111"/>
    <w:next w:val="a4"/>
    <w:uiPriority w:val="99"/>
    <w:semiHidden/>
    <w:unhideWhenUsed/>
    <w:rsid w:val="006474F1"/>
  </w:style>
  <w:style w:type="numbering" w:customStyle="1" w:styleId="NoList32">
    <w:name w:val="No List32"/>
    <w:next w:val="a4"/>
    <w:uiPriority w:val="99"/>
    <w:semiHidden/>
    <w:unhideWhenUsed/>
    <w:rsid w:val="006474F1"/>
  </w:style>
  <w:style w:type="table" w:customStyle="1" w:styleId="TableGrid51">
    <w:name w:val="Table Grid51"/>
    <w:basedOn w:val="a3"/>
    <w:next w:val="afe"/>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474F1"/>
  </w:style>
  <w:style w:type="numbering" w:customStyle="1" w:styleId="1211">
    <w:name w:val="リストなし121"/>
    <w:next w:val="a4"/>
    <w:uiPriority w:val="99"/>
    <w:semiHidden/>
    <w:unhideWhenUsed/>
    <w:rsid w:val="006474F1"/>
  </w:style>
  <w:style w:type="numbering" w:customStyle="1" w:styleId="NoList112">
    <w:name w:val="No List112"/>
    <w:next w:val="a4"/>
    <w:uiPriority w:val="99"/>
    <w:semiHidden/>
    <w:unhideWhenUsed/>
    <w:rsid w:val="006474F1"/>
  </w:style>
  <w:style w:type="table" w:customStyle="1" w:styleId="TableGrid411">
    <w:name w:val="Table Grid411"/>
    <w:basedOn w:val="a3"/>
    <w:next w:val="afe"/>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474F1"/>
  </w:style>
  <w:style w:type="numbering" w:customStyle="1" w:styleId="11111">
    <w:name w:val="リストなし1111"/>
    <w:next w:val="a4"/>
    <w:uiPriority w:val="99"/>
    <w:semiHidden/>
    <w:unhideWhenUsed/>
    <w:rsid w:val="006474F1"/>
  </w:style>
  <w:style w:type="numbering" w:customStyle="1" w:styleId="NoList42">
    <w:name w:val="No List42"/>
    <w:next w:val="a4"/>
    <w:uiPriority w:val="99"/>
    <w:semiHidden/>
    <w:unhideWhenUsed/>
    <w:rsid w:val="006474F1"/>
  </w:style>
  <w:style w:type="table" w:customStyle="1" w:styleId="TableGrid14">
    <w:name w:val="Table Grid14"/>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6474F1"/>
  </w:style>
  <w:style w:type="table" w:customStyle="1" w:styleId="323">
    <w:name w:val="网格型32"/>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474F1"/>
  </w:style>
  <w:style w:type="table" w:customStyle="1" w:styleId="TableClassic22">
    <w:name w:val="Table Classic 22"/>
    <w:basedOn w:val="a3"/>
    <w:next w:val="2f0"/>
    <w:rsid w:val="006474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474F1"/>
  </w:style>
  <w:style w:type="table" w:customStyle="1" w:styleId="TableGrid42">
    <w:name w:val="Table Grid42"/>
    <w:basedOn w:val="a3"/>
    <w:next w:val="afe"/>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474F1"/>
  </w:style>
  <w:style w:type="table" w:customStyle="1" w:styleId="3110">
    <w:name w:val="网格型311"/>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474F1"/>
  </w:style>
  <w:style w:type="table" w:customStyle="1" w:styleId="TableClassic211">
    <w:name w:val="Table Classic 211"/>
    <w:basedOn w:val="a3"/>
    <w:next w:val="2f0"/>
    <w:rsid w:val="006474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474F1"/>
  </w:style>
  <w:style w:type="numbering" w:customStyle="1" w:styleId="NoList113">
    <w:name w:val="No List113"/>
    <w:next w:val="a4"/>
    <w:uiPriority w:val="99"/>
    <w:semiHidden/>
    <w:rsid w:val="006474F1"/>
  </w:style>
  <w:style w:type="numbering" w:customStyle="1" w:styleId="141">
    <w:name w:val="无列表14"/>
    <w:next w:val="a4"/>
    <w:semiHidden/>
    <w:rsid w:val="006474F1"/>
  </w:style>
  <w:style w:type="numbering" w:customStyle="1" w:styleId="142">
    <w:name w:val="リストなし14"/>
    <w:next w:val="a4"/>
    <w:uiPriority w:val="99"/>
    <w:semiHidden/>
    <w:unhideWhenUsed/>
    <w:rsid w:val="006474F1"/>
  </w:style>
  <w:style w:type="numbering" w:customStyle="1" w:styleId="NoList26">
    <w:name w:val="No List26"/>
    <w:next w:val="a4"/>
    <w:uiPriority w:val="99"/>
    <w:semiHidden/>
    <w:rsid w:val="006474F1"/>
  </w:style>
  <w:style w:type="numbering" w:customStyle="1" w:styleId="1130">
    <w:name w:val="无列表113"/>
    <w:next w:val="a4"/>
    <w:semiHidden/>
    <w:rsid w:val="006474F1"/>
  </w:style>
  <w:style w:type="numbering" w:customStyle="1" w:styleId="1131">
    <w:name w:val="リストなし113"/>
    <w:next w:val="a4"/>
    <w:uiPriority w:val="99"/>
    <w:semiHidden/>
    <w:unhideWhenUsed/>
    <w:rsid w:val="006474F1"/>
  </w:style>
  <w:style w:type="numbering" w:customStyle="1" w:styleId="NoList33">
    <w:name w:val="No List33"/>
    <w:next w:val="a4"/>
    <w:uiPriority w:val="99"/>
    <w:semiHidden/>
    <w:unhideWhenUsed/>
    <w:rsid w:val="006474F1"/>
  </w:style>
  <w:style w:type="table" w:customStyle="1" w:styleId="TableGrid52">
    <w:name w:val="Table Grid52"/>
    <w:basedOn w:val="a3"/>
    <w:next w:val="afe"/>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474F1"/>
  </w:style>
  <w:style w:type="numbering" w:customStyle="1" w:styleId="1221">
    <w:name w:val="リストなし122"/>
    <w:next w:val="a4"/>
    <w:uiPriority w:val="99"/>
    <w:semiHidden/>
    <w:unhideWhenUsed/>
    <w:rsid w:val="006474F1"/>
  </w:style>
  <w:style w:type="numbering" w:customStyle="1" w:styleId="NoList114">
    <w:name w:val="No List114"/>
    <w:next w:val="a4"/>
    <w:uiPriority w:val="99"/>
    <w:semiHidden/>
    <w:unhideWhenUsed/>
    <w:rsid w:val="006474F1"/>
  </w:style>
  <w:style w:type="table" w:customStyle="1" w:styleId="TableGrid412">
    <w:name w:val="Table Grid412"/>
    <w:basedOn w:val="a3"/>
    <w:next w:val="afe"/>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474F1"/>
  </w:style>
  <w:style w:type="numbering" w:customStyle="1" w:styleId="11120">
    <w:name w:val="リストなし1112"/>
    <w:next w:val="a4"/>
    <w:uiPriority w:val="99"/>
    <w:semiHidden/>
    <w:unhideWhenUsed/>
    <w:rsid w:val="006474F1"/>
  </w:style>
  <w:style w:type="numbering" w:customStyle="1" w:styleId="NoList43">
    <w:name w:val="No List43"/>
    <w:next w:val="a4"/>
    <w:uiPriority w:val="99"/>
    <w:semiHidden/>
    <w:unhideWhenUsed/>
    <w:rsid w:val="006474F1"/>
  </w:style>
  <w:style w:type="table" w:customStyle="1" w:styleId="TableGrid62">
    <w:name w:val="Table Grid62"/>
    <w:basedOn w:val="a3"/>
    <w:next w:val="afe"/>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474F1"/>
  </w:style>
  <w:style w:type="numbering" w:customStyle="1" w:styleId="1310">
    <w:name w:val="リストなし131"/>
    <w:next w:val="a4"/>
    <w:uiPriority w:val="99"/>
    <w:semiHidden/>
    <w:unhideWhenUsed/>
    <w:rsid w:val="006474F1"/>
  </w:style>
  <w:style w:type="numbering" w:customStyle="1" w:styleId="NoList122">
    <w:name w:val="No List122"/>
    <w:next w:val="a4"/>
    <w:uiPriority w:val="99"/>
    <w:semiHidden/>
    <w:unhideWhenUsed/>
    <w:rsid w:val="006474F1"/>
  </w:style>
  <w:style w:type="numbering" w:customStyle="1" w:styleId="11210">
    <w:name w:val="无列表1121"/>
    <w:next w:val="a4"/>
    <w:semiHidden/>
    <w:rsid w:val="006474F1"/>
  </w:style>
  <w:style w:type="numbering" w:customStyle="1" w:styleId="11211">
    <w:name w:val="リストなし1121"/>
    <w:next w:val="a4"/>
    <w:uiPriority w:val="99"/>
    <w:semiHidden/>
    <w:unhideWhenUsed/>
    <w:rsid w:val="006474F1"/>
  </w:style>
  <w:style w:type="numbering" w:customStyle="1" w:styleId="NoList27">
    <w:name w:val="No List27"/>
    <w:next w:val="a4"/>
    <w:uiPriority w:val="99"/>
    <w:semiHidden/>
    <w:unhideWhenUsed/>
    <w:rsid w:val="006474F1"/>
  </w:style>
  <w:style w:type="numbering" w:customStyle="1" w:styleId="NoList115">
    <w:name w:val="No List115"/>
    <w:next w:val="a4"/>
    <w:uiPriority w:val="99"/>
    <w:semiHidden/>
    <w:rsid w:val="006474F1"/>
  </w:style>
  <w:style w:type="numbering" w:customStyle="1" w:styleId="150">
    <w:name w:val="无列表15"/>
    <w:next w:val="a4"/>
    <w:semiHidden/>
    <w:rsid w:val="006474F1"/>
  </w:style>
  <w:style w:type="numbering" w:customStyle="1" w:styleId="151">
    <w:name w:val="リストなし15"/>
    <w:next w:val="a4"/>
    <w:uiPriority w:val="99"/>
    <w:semiHidden/>
    <w:unhideWhenUsed/>
    <w:rsid w:val="006474F1"/>
  </w:style>
  <w:style w:type="numbering" w:customStyle="1" w:styleId="NoList28">
    <w:name w:val="No List28"/>
    <w:next w:val="a4"/>
    <w:uiPriority w:val="99"/>
    <w:semiHidden/>
    <w:rsid w:val="006474F1"/>
  </w:style>
  <w:style w:type="numbering" w:customStyle="1" w:styleId="114">
    <w:name w:val="无列表114"/>
    <w:next w:val="a4"/>
    <w:semiHidden/>
    <w:rsid w:val="006474F1"/>
  </w:style>
  <w:style w:type="numbering" w:customStyle="1" w:styleId="1140">
    <w:name w:val="リストなし114"/>
    <w:next w:val="a4"/>
    <w:uiPriority w:val="99"/>
    <w:semiHidden/>
    <w:unhideWhenUsed/>
    <w:rsid w:val="006474F1"/>
  </w:style>
  <w:style w:type="numbering" w:customStyle="1" w:styleId="NoList34">
    <w:name w:val="No List34"/>
    <w:next w:val="a4"/>
    <w:uiPriority w:val="99"/>
    <w:semiHidden/>
    <w:unhideWhenUsed/>
    <w:rsid w:val="006474F1"/>
  </w:style>
  <w:style w:type="table" w:customStyle="1" w:styleId="TableGrid53">
    <w:name w:val="Table Grid53"/>
    <w:basedOn w:val="a3"/>
    <w:next w:val="afe"/>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6474F1"/>
  </w:style>
  <w:style w:type="numbering" w:customStyle="1" w:styleId="1230">
    <w:name w:val="リストなし123"/>
    <w:next w:val="a4"/>
    <w:uiPriority w:val="99"/>
    <w:semiHidden/>
    <w:unhideWhenUsed/>
    <w:rsid w:val="006474F1"/>
  </w:style>
  <w:style w:type="numbering" w:customStyle="1" w:styleId="NoList116">
    <w:name w:val="No List116"/>
    <w:next w:val="a4"/>
    <w:uiPriority w:val="99"/>
    <w:semiHidden/>
    <w:unhideWhenUsed/>
    <w:rsid w:val="006474F1"/>
  </w:style>
  <w:style w:type="table" w:customStyle="1" w:styleId="TableGrid413">
    <w:name w:val="Table Grid413"/>
    <w:basedOn w:val="a3"/>
    <w:next w:val="afe"/>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474F1"/>
  </w:style>
  <w:style w:type="numbering" w:customStyle="1" w:styleId="11130">
    <w:name w:val="リストなし1113"/>
    <w:next w:val="a4"/>
    <w:uiPriority w:val="99"/>
    <w:semiHidden/>
    <w:unhideWhenUsed/>
    <w:rsid w:val="006474F1"/>
  </w:style>
  <w:style w:type="numbering" w:customStyle="1" w:styleId="NoList44">
    <w:name w:val="No List44"/>
    <w:next w:val="a4"/>
    <w:uiPriority w:val="99"/>
    <w:semiHidden/>
    <w:unhideWhenUsed/>
    <w:rsid w:val="006474F1"/>
  </w:style>
  <w:style w:type="table" w:customStyle="1" w:styleId="TableGrid63">
    <w:name w:val="Table Grid63"/>
    <w:basedOn w:val="a3"/>
    <w:next w:val="afe"/>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474F1"/>
  </w:style>
  <w:style w:type="numbering" w:customStyle="1" w:styleId="1321">
    <w:name w:val="リストなし132"/>
    <w:next w:val="a4"/>
    <w:uiPriority w:val="99"/>
    <w:semiHidden/>
    <w:unhideWhenUsed/>
    <w:rsid w:val="006474F1"/>
  </w:style>
  <w:style w:type="numbering" w:customStyle="1" w:styleId="NoList123">
    <w:name w:val="No List123"/>
    <w:next w:val="a4"/>
    <w:uiPriority w:val="99"/>
    <w:semiHidden/>
    <w:unhideWhenUsed/>
    <w:rsid w:val="006474F1"/>
  </w:style>
  <w:style w:type="numbering" w:customStyle="1" w:styleId="1122">
    <w:name w:val="无列表1122"/>
    <w:next w:val="a4"/>
    <w:semiHidden/>
    <w:rsid w:val="006474F1"/>
  </w:style>
  <w:style w:type="numbering" w:customStyle="1" w:styleId="11220">
    <w:name w:val="リストなし1122"/>
    <w:next w:val="a4"/>
    <w:uiPriority w:val="99"/>
    <w:semiHidden/>
    <w:unhideWhenUsed/>
    <w:rsid w:val="006474F1"/>
  </w:style>
  <w:style w:type="numbering" w:customStyle="1" w:styleId="NoList29">
    <w:name w:val="No List29"/>
    <w:next w:val="a4"/>
    <w:uiPriority w:val="99"/>
    <w:semiHidden/>
    <w:unhideWhenUsed/>
    <w:rsid w:val="006474F1"/>
  </w:style>
  <w:style w:type="numbering" w:customStyle="1" w:styleId="NoList117">
    <w:name w:val="No List117"/>
    <w:next w:val="a4"/>
    <w:uiPriority w:val="99"/>
    <w:semiHidden/>
    <w:rsid w:val="006474F1"/>
  </w:style>
  <w:style w:type="numbering" w:customStyle="1" w:styleId="161">
    <w:name w:val="无列表16"/>
    <w:next w:val="a4"/>
    <w:semiHidden/>
    <w:rsid w:val="006474F1"/>
  </w:style>
  <w:style w:type="numbering" w:customStyle="1" w:styleId="162">
    <w:name w:val="リストなし16"/>
    <w:next w:val="a4"/>
    <w:uiPriority w:val="99"/>
    <w:semiHidden/>
    <w:unhideWhenUsed/>
    <w:rsid w:val="006474F1"/>
  </w:style>
  <w:style w:type="numbering" w:customStyle="1" w:styleId="NoList210">
    <w:name w:val="No List210"/>
    <w:next w:val="a4"/>
    <w:uiPriority w:val="99"/>
    <w:semiHidden/>
    <w:rsid w:val="006474F1"/>
  </w:style>
  <w:style w:type="numbering" w:customStyle="1" w:styleId="115">
    <w:name w:val="无列表115"/>
    <w:next w:val="a4"/>
    <w:semiHidden/>
    <w:rsid w:val="006474F1"/>
  </w:style>
  <w:style w:type="numbering" w:customStyle="1" w:styleId="1150">
    <w:name w:val="リストなし115"/>
    <w:next w:val="a4"/>
    <w:uiPriority w:val="99"/>
    <w:semiHidden/>
    <w:unhideWhenUsed/>
    <w:rsid w:val="006474F1"/>
  </w:style>
  <w:style w:type="numbering" w:customStyle="1" w:styleId="NoList35">
    <w:name w:val="No List35"/>
    <w:next w:val="a4"/>
    <w:uiPriority w:val="99"/>
    <w:semiHidden/>
    <w:unhideWhenUsed/>
    <w:rsid w:val="006474F1"/>
  </w:style>
  <w:style w:type="table" w:customStyle="1" w:styleId="TableGrid54">
    <w:name w:val="Table Grid54"/>
    <w:basedOn w:val="a3"/>
    <w:next w:val="afe"/>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474F1"/>
  </w:style>
  <w:style w:type="numbering" w:customStyle="1" w:styleId="1240">
    <w:name w:val="リストなし124"/>
    <w:next w:val="a4"/>
    <w:uiPriority w:val="99"/>
    <w:semiHidden/>
    <w:unhideWhenUsed/>
    <w:rsid w:val="006474F1"/>
  </w:style>
  <w:style w:type="numbering" w:customStyle="1" w:styleId="NoList118">
    <w:name w:val="No List118"/>
    <w:next w:val="a4"/>
    <w:uiPriority w:val="99"/>
    <w:semiHidden/>
    <w:unhideWhenUsed/>
    <w:rsid w:val="006474F1"/>
  </w:style>
  <w:style w:type="table" w:customStyle="1" w:styleId="TableGrid414">
    <w:name w:val="Table Grid414"/>
    <w:basedOn w:val="a3"/>
    <w:next w:val="afe"/>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474F1"/>
  </w:style>
  <w:style w:type="numbering" w:customStyle="1" w:styleId="11140">
    <w:name w:val="リストなし1114"/>
    <w:next w:val="a4"/>
    <w:uiPriority w:val="99"/>
    <w:semiHidden/>
    <w:unhideWhenUsed/>
    <w:rsid w:val="006474F1"/>
  </w:style>
  <w:style w:type="numbering" w:customStyle="1" w:styleId="NoList45">
    <w:name w:val="No List45"/>
    <w:next w:val="a4"/>
    <w:uiPriority w:val="99"/>
    <w:semiHidden/>
    <w:unhideWhenUsed/>
    <w:rsid w:val="006474F1"/>
  </w:style>
  <w:style w:type="table" w:customStyle="1" w:styleId="TableGrid64">
    <w:name w:val="Table Grid64"/>
    <w:basedOn w:val="a3"/>
    <w:next w:val="afe"/>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474F1"/>
  </w:style>
  <w:style w:type="numbering" w:customStyle="1" w:styleId="1330">
    <w:name w:val="リストなし133"/>
    <w:next w:val="a4"/>
    <w:uiPriority w:val="99"/>
    <w:semiHidden/>
    <w:unhideWhenUsed/>
    <w:rsid w:val="006474F1"/>
  </w:style>
  <w:style w:type="numbering" w:customStyle="1" w:styleId="NoList124">
    <w:name w:val="No List124"/>
    <w:next w:val="a4"/>
    <w:uiPriority w:val="99"/>
    <w:semiHidden/>
    <w:unhideWhenUsed/>
    <w:rsid w:val="006474F1"/>
  </w:style>
  <w:style w:type="numbering" w:customStyle="1" w:styleId="1123">
    <w:name w:val="无列表1123"/>
    <w:next w:val="a4"/>
    <w:semiHidden/>
    <w:rsid w:val="006474F1"/>
  </w:style>
  <w:style w:type="numbering" w:customStyle="1" w:styleId="11230">
    <w:name w:val="リストなし1123"/>
    <w:next w:val="a4"/>
    <w:uiPriority w:val="99"/>
    <w:semiHidden/>
    <w:unhideWhenUsed/>
    <w:rsid w:val="006474F1"/>
  </w:style>
  <w:style w:type="character" w:customStyle="1" w:styleId="1ffb">
    <w:name w:val="註解文字 字元1"/>
    <w:uiPriority w:val="99"/>
    <w:rsid w:val="006474F1"/>
    <w:rPr>
      <w:lang w:eastAsia="en-US"/>
    </w:rPr>
  </w:style>
  <w:style w:type="paragraph" w:customStyle="1" w:styleId="75">
    <w:name w:val="吹き出し7"/>
    <w:basedOn w:val="a1"/>
    <w:rsid w:val="006474F1"/>
    <w:rPr>
      <w:rFonts w:ascii="Tahoma" w:eastAsia="ＭＳ 明朝" w:hAnsi="Tahoma" w:cs="Tahoma"/>
      <w:sz w:val="16"/>
      <w:szCs w:val="16"/>
      <w:lang w:eastAsia="en-GB"/>
    </w:rPr>
  </w:style>
  <w:style w:type="paragraph" w:customStyle="1" w:styleId="5a">
    <w:name w:val="変更箇所5"/>
    <w:hidden/>
    <w:semiHidden/>
    <w:rsid w:val="006474F1"/>
    <w:rPr>
      <w:rFonts w:ascii="Times New Roman" w:eastAsia="ＭＳ 明朝" w:hAnsi="Times New Roman"/>
      <w:lang w:val="en-GB" w:eastAsia="en-US"/>
    </w:rPr>
  </w:style>
  <w:style w:type="character" w:customStyle="1" w:styleId="5b">
    <w:name w:val="段落フォント5"/>
    <w:rsid w:val="006474F1"/>
  </w:style>
  <w:style w:type="character" w:customStyle="1" w:styleId="5c">
    <w:name w:val="コメント参照5"/>
    <w:rsid w:val="006474F1"/>
    <w:rPr>
      <w:sz w:val="16"/>
    </w:rPr>
  </w:style>
  <w:style w:type="paragraph" w:customStyle="1" w:styleId="5d">
    <w:name w:val="図表番号5"/>
    <w:basedOn w:val="a1"/>
    <w:rsid w:val="006474F1"/>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6474F1"/>
    <w:pPr>
      <w:tabs>
        <w:tab w:val="num" w:pos="644"/>
      </w:tabs>
      <w:suppressAutoHyphens/>
      <w:ind w:left="644" w:hanging="360"/>
    </w:pPr>
    <w:rPr>
      <w:rFonts w:eastAsia="ＭＳ 明朝" w:cs="CG Times (WN)"/>
      <w:lang w:eastAsia="ar-SA"/>
    </w:rPr>
  </w:style>
  <w:style w:type="paragraph" w:customStyle="1" w:styleId="250">
    <w:name w:val="段落番号 25"/>
    <w:basedOn w:val="5e"/>
    <w:rsid w:val="006474F1"/>
    <w:pPr>
      <w:ind w:left="851" w:hanging="284"/>
    </w:pPr>
  </w:style>
  <w:style w:type="paragraph" w:customStyle="1" w:styleId="5f">
    <w:name w:val="箇条書き5"/>
    <w:basedOn w:val="ac"/>
    <w:rsid w:val="006474F1"/>
    <w:pPr>
      <w:tabs>
        <w:tab w:val="num" w:pos="644"/>
      </w:tabs>
      <w:suppressAutoHyphens/>
      <w:ind w:left="644" w:hanging="360"/>
    </w:pPr>
    <w:rPr>
      <w:rFonts w:eastAsia="ＭＳ 明朝" w:cs="CG Times (WN)"/>
      <w:lang w:eastAsia="ar-SA"/>
    </w:rPr>
  </w:style>
  <w:style w:type="paragraph" w:customStyle="1" w:styleId="251">
    <w:name w:val="箇条書き 25"/>
    <w:basedOn w:val="5f"/>
    <w:rsid w:val="006474F1"/>
    <w:pPr>
      <w:tabs>
        <w:tab w:val="clear" w:pos="644"/>
        <w:tab w:val="num" w:pos="1494"/>
      </w:tabs>
      <w:ind w:left="851" w:hanging="284"/>
    </w:pPr>
  </w:style>
  <w:style w:type="paragraph" w:customStyle="1" w:styleId="350">
    <w:name w:val="箇条書き 35"/>
    <w:basedOn w:val="251"/>
    <w:rsid w:val="006474F1"/>
    <w:pPr>
      <w:ind w:left="1135"/>
    </w:pPr>
  </w:style>
  <w:style w:type="paragraph" w:customStyle="1" w:styleId="252">
    <w:name w:val="一覧 25"/>
    <w:basedOn w:val="ac"/>
    <w:rsid w:val="006474F1"/>
    <w:pPr>
      <w:suppressAutoHyphens/>
      <w:ind w:left="851"/>
    </w:pPr>
    <w:rPr>
      <w:rFonts w:eastAsia="ＭＳ 明朝" w:cs="CG Times (WN)"/>
      <w:lang w:eastAsia="ar-SA"/>
    </w:rPr>
  </w:style>
  <w:style w:type="paragraph" w:customStyle="1" w:styleId="351">
    <w:name w:val="一覧 35"/>
    <w:basedOn w:val="252"/>
    <w:rsid w:val="006474F1"/>
    <w:pPr>
      <w:ind w:left="1135"/>
    </w:pPr>
  </w:style>
  <w:style w:type="paragraph" w:customStyle="1" w:styleId="450">
    <w:name w:val="一覧 45"/>
    <w:basedOn w:val="351"/>
    <w:rsid w:val="006474F1"/>
    <w:pPr>
      <w:ind w:left="1418"/>
    </w:pPr>
  </w:style>
  <w:style w:type="paragraph" w:customStyle="1" w:styleId="550">
    <w:name w:val="一覧 55"/>
    <w:basedOn w:val="450"/>
    <w:rsid w:val="006474F1"/>
    <w:pPr>
      <w:ind w:left="1702"/>
    </w:pPr>
  </w:style>
  <w:style w:type="paragraph" w:customStyle="1" w:styleId="451">
    <w:name w:val="箇条書き 45"/>
    <w:basedOn w:val="350"/>
    <w:rsid w:val="006474F1"/>
    <w:pPr>
      <w:ind w:left="1418"/>
    </w:pPr>
  </w:style>
  <w:style w:type="paragraph" w:customStyle="1" w:styleId="551">
    <w:name w:val="箇条書き 55"/>
    <w:basedOn w:val="451"/>
    <w:rsid w:val="006474F1"/>
    <w:pPr>
      <w:ind w:left="1702"/>
    </w:pPr>
  </w:style>
  <w:style w:type="paragraph" w:customStyle="1" w:styleId="5f0">
    <w:name w:val="コメント文字列5"/>
    <w:basedOn w:val="a1"/>
    <w:rsid w:val="006474F1"/>
    <w:pPr>
      <w:suppressAutoHyphens/>
    </w:pPr>
    <w:rPr>
      <w:rFonts w:eastAsia="ＭＳ 明朝" w:cs="CG Times (WN)"/>
      <w:lang w:eastAsia="ar-SA"/>
    </w:rPr>
  </w:style>
  <w:style w:type="paragraph" w:customStyle="1" w:styleId="5f1">
    <w:name w:val="コメント内容5"/>
    <w:basedOn w:val="5f0"/>
    <w:next w:val="5f0"/>
    <w:rsid w:val="006474F1"/>
    <w:rPr>
      <w:b/>
      <w:bCs/>
    </w:rPr>
  </w:style>
  <w:style w:type="paragraph" w:customStyle="1" w:styleId="5f2">
    <w:name w:val="見出しマップ5"/>
    <w:basedOn w:val="a1"/>
    <w:rsid w:val="006474F1"/>
    <w:pPr>
      <w:shd w:val="clear" w:color="auto" w:fill="000080"/>
      <w:suppressAutoHyphens/>
    </w:pPr>
    <w:rPr>
      <w:rFonts w:ascii="Tahoma" w:eastAsia="ＭＳ 明朝" w:hAnsi="Tahoma" w:cs="Tahoma"/>
      <w:lang w:eastAsia="ar-SA"/>
    </w:rPr>
  </w:style>
  <w:style w:type="paragraph" w:customStyle="1" w:styleId="5f3">
    <w:name w:val="書式なし5"/>
    <w:basedOn w:val="a1"/>
    <w:rsid w:val="006474F1"/>
    <w:pPr>
      <w:suppressAutoHyphens/>
    </w:pPr>
    <w:rPr>
      <w:rFonts w:ascii="Courier New" w:eastAsia="ＭＳ 明朝" w:hAnsi="Courier New" w:cs="CG Times (WN)"/>
      <w:lang w:val="nb-NO" w:eastAsia="ar-SA"/>
    </w:rPr>
  </w:style>
  <w:style w:type="paragraph" w:customStyle="1" w:styleId="Web5">
    <w:name w:val="標準 (Web)5"/>
    <w:basedOn w:val="a1"/>
    <w:rsid w:val="006474F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474F1"/>
    <w:pPr>
      <w:suppressAutoHyphens/>
      <w:ind w:left="567"/>
    </w:pPr>
    <w:rPr>
      <w:rFonts w:ascii="Arial" w:eastAsia="ＭＳ 明朝" w:hAnsi="Arial" w:cs="Arial"/>
      <w:lang w:eastAsia="ar-SA"/>
    </w:rPr>
  </w:style>
  <w:style w:type="paragraph" w:customStyle="1" w:styleId="5f4">
    <w:name w:val="標準インデント5"/>
    <w:basedOn w:val="a1"/>
    <w:rsid w:val="006474F1"/>
    <w:pPr>
      <w:suppressAutoHyphens/>
      <w:ind w:left="708"/>
    </w:pPr>
    <w:rPr>
      <w:rFonts w:eastAsia="ＭＳ 明朝" w:cs="CG Times (WN)"/>
      <w:lang w:eastAsia="ar-SA"/>
    </w:rPr>
  </w:style>
  <w:style w:type="paragraph" w:customStyle="1" w:styleId="5f5">
    <w:name w:val="記5"/>
    <w:basedOn w:val="a1"/>
    <w:next w:val="a1"/>
    <w:rsid w:val="006474F1"/>
    <w:pPr>
      <w:suppressAutoHyphens/>
    </w:pPr>
    <w:rPr>
      <w:rFonts w:eastAsia="ＭＳ 明朝" w:cs="CG Times (WN)"/>
      <w:lang w:eastAsia="ar-SA"/>
    </w:rPr>
  </w:style>
  <w:style w:type="paragraph" w:customStyle="1" w:styleId="HTML5">
    <w:name w:val="HTML 書式付き5"/>
    <w:basedOn w:val="a1"/>
    <w:rsid w:val="006474F1"/>
    <w:pPr>
      <w:suppressAutoHyphens/>
    </w:pPr>
    <w:rPr>
      <w:rFonts w:ascii="Courier New" w:eastAsia="ＭＳ 明朝" w:hAnsi="Courier New" w:cs="Courier New"/>
      <w:lang w:eastAsia="ar-SA"/>
    </w:rPr>
  </w:style>
  <w:style w:type="paragraph" w:customStyle="1" w:styleId="254">
    <w:name w:val="本文 25"/>
    <w:basedOn w:val="a1"/>
    <w:rsid w:val="006474F1"/>
    <w:pPr>
      <w:suppressAutoHyphens/>
      <w:spacing w:after="120"/>
    </w:pPr>
    <w:rPr>
      <w:rFonts w:eastAsia="ＭＳ 明朝" w:cs="CG Times (WN)"/>
      <w:lang w:eastAsia="ar-SA"/>
    </w:rPr>
  </w:style>
  <w:style w:type="paragraph" w:customStyle="1" w:styleId="352">
    <w:name w:val="本文 35"/>
    <w:basedOn w:val="a1"/>
    <w:rsid w:val="006474F1"/>
    <w:pPr>
      <w:suppressAutoHyphens/>
      <w:spacing w:after="120"/>
    </w:pPr>
    <w:rPr>
      <w:rFonts w:eastAsia="ＭＳ 明朝" w:cs="CG Times (WN)"/>
      <w:lang w:eastAsia="ar-SA"/>
    </w:rPr>
  </w:style>
  <w:style w:type="paragraph" w:customStyle="1" w:styleId="930">
    <w:name w:val="目录 93"/>
    <w:basedOn w:val="81"/>
    <w:rsid w:val="006474F1"/>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6474F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6474F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474F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474F1"/>
    <w:rPr>
      <w:rFonts w:ascii="Arial" w:eastAsia="Times New Roman" w:hAnsi="Arial"/>
      <w:sz w:val="22"/>
      <w:lang w:val="en-GB" w:eastAsia="zh-CN"/>
    </w:rPr>
  </w:style>
  <w:style w:type="paragraph" w:customStyle="1" w:styleId="ZchnZchn3">
    <w:name w:val="Zchn Zchn3"/>
    <w:semiHidden/>
    <w:rsid w:val="006474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6474F1"/>
    <w:rPr>
      <w:rFonts w:ascii="Courier New" w:hAnsi="Courier New"/>
      <w:lang w:val="nb-NO" w:eastAsia="ja-JP"/>
    </w:rPr>
  </w:style>
  <w:style w:type="paragraph" w:customStyle="1" w:styleId="CharCharCharCharCharChar1">
    <w:name w:val="Char Char Char Char Char Char1"/>
    <w:semiHidden/>
    <w:rsid w:val="00647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474F1"/>
    <w:rPr>
      <w:rFonts w:ascii="Tahoma" w:hAnsi="Tahoma"/>
      <w:shd w:val="clear" w:color="auto" w:fill="000080"/>
      <w:lang w:val="en-GB" w:eastAsia="en-US"/>
    </w:rPr>
  </w:style>
  <w:style w:type="character" w:customStyle="1" w:styleId="CharChar101">
    <w:name w:val="Char Char101"/>
    <w:semiHidden/>
    <w:rsid w:val="006474F1"/>
    <w:rPr>
      <w:rFonts w:ascii="Times New Roman" w:hAnsi="Times New Roman"/>
      <w:lang w:val="en-GB" w:eastAsia="en-US"/>
    </w:rPr>
  </w:style>
  <w:style w:type="character" w:customStyle="1" w:styleId="CharChar91">
    <w:name w:val="Char Char91"/>
    <w:rsid w:val="006474F1"/>
    <w:rPr>
      <w:rFonts w:ascii="Tahoma" w:hAnsi="Tahoma"/>
      <w:sz w:val="16"/>
      <w:lang w:val="en-GB" w:eastAsia="en-US"/>
    </w:rPr>
  </w:style>
  <w:style w:type="character" w:customStyle="1" w:styleId="CharChar81">
    <w:name w:val="Char Char81"/>
    <w:semiHidden/>
    <w:rsid w:val="006474F1"/>
    <w:rPr>
      <w:rFonts w:ascii="Times New Roman" w:hAnsi="Times New Roman"/>
      <w:b/>
      <w:lang w:val="en-GB" w:eastAsia="en-US"/>
    </w:rPr>
  </w:style>
  <w:style w:type="paragraph" w:customStyle="1" w:styleId="CharChar2CharChar1">
    <w:name w:val="Char Char2 Char Char1"/>
    <w:basedOn w:val="a1"/>
    <w:rsid w:val="006474F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474F1"/>
    <w:rPr>
      <w:rFonts w:ascii="Arial" w:hAnsi="Arial" w:cs="Arial" w:hint="default"/>
      <w:sz w:val="22"/>
      <w:lang w:val="en-GB" w:eastAsia="en-US" w:bidi="ar-SA"/>
    </w:rPr>
  </w:style>
  <w:style w:type="character" w:customStyle="1" w:styleId="CharChar210">
    <w:name w:val="Char Char210"/>
    <w:rsid w:val="006474F1"/>
    <w:rPr>
      <w:rFonts w:ascii="Arial" w:hAnsi="Arial" w:cs="Arial" w:hint="default"/>
      <w:lang w:val="en-GB" w:eastAsia="en-US" w:bidi="ar-SA"/>
    </w:rPr>
  </w:style>
  <w:style w:type="character" w:customStyle="1" w:styleId="CharChar51">
    <w:name w:val="Char Char51"/>
    <w:rsid w:val="006474F1"/>
    <w:rPr>
      <w:rFonts w:ascii="Arial" w:hAnsi="Arial" w:cs="Arial" w:hint="default"/>
      <w:sz w:val="28"/>
      <w:lang w:val="en-GB" w:eastAsia="en-US" w:bidi="ar-SA"/>
    </w:rPr>
  </w:style>
  <w:style w:type="character" w:customStyle="1" w:styleId="CharChar211">
    <w:name w:val="Char Char211"/>
    <w:rsid w:val="006474F1"/>
    <w:rPr>
      <w:rFonts w:ascii="Times New Roman" w:hAnsi="Times New Roman"/>
      <w:lang w:val="en-GB" w:eastAsia="en-US"/>
    </w:rPr>
  </w:style>
  <w:style w:type="character" w:customStyle="1" w:styleId="CharChar61">
    <w:name w:val="Char Char61"/>
    <w:rsid w:val="006474F1"/>
    <w:rPr>
      <w:rFonts w:ascii="Arial" w:eastAsia="SimSun" w:hAnsi="Arial"/>
      <w:sz w:val="32"/>
      <w:lang w:val="en-GB" w:eastAsia="en-US" w:bidi="ar-SA"/>
    </w:rPr>
  </w:style>
  <w:style w:type="character" w:customStyle="1" w:styleId="CharChar161">
    <w:name w:val="Char Char161"/>
    <w:rsid w:val="006474F1"/>
    <w:rPr>
      <w:rFonts w:ascii="Arial" w:eastAsia="SimSun" w:hAnsi="Arial"/>
      <w:lang w:val="en-GB" w:eastAsia="en-US" w:bidi="ar-SA"/>
    </w:rPr>
  </w:style>
  <w:style w:type="character" w:customStyle="1" w:styleId="CharChar141">
    <w:name w:val="Char Char141"/>
    <w:rsid w:val="006474F1"/>
    <w:rPr>
      <w:rFonts w:ascii="Arial" w:eastAsia="SimSun" w:hAnsi="Arial"/>
      <w:sz w:val="36"/>
      <w:lang w:val="en-GB" w:eastAsia="en-US" w:bidi="ar-SA"/>
    </w:rPr>
  </w:style>
  <w:style w:type="paragraph" w:customStyle="1" w:styleId="CarCar1CharCharCarCar1">
    <w:name w:val="Car Car1 Char Char Car Car1"/>
    <w:semiHidden/>
    <w:rsid w:val="00647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474F1"/>
    <w:rPr>
      <w:rFonts w:ascii="Arial" w:hAnsi="Arial"/>
      <w:lang w:val="en-GB" w:eastAsia="en-US"/>
    </w:rPr>
  </w:style>
  <w:style w:type="character" w:customStyle="1" w:styleId="CharChar241">
    <w:name w:val="Char Char241"/>
    <w:rsid w:val="006474F1"/>
    <w:rPr>
      <w:rFonts w:ascii="Arial" w:hAnsi="Arial"/>
      <w:sz w:val="36"/>
      <w:lang w:val="en-GB" w:eastAsia="en-US"/>
    </w:rPr>
  </w:style>
  <w:style w:type="character" w:customStyle="1" w:styleId="CharChar171">
    <w:name w:val="Char Char171"/>
    <w:rsid w:val="006474F1"/>
    <w:rPr>
      <w:rFonts w:ascii="Tahoma" w:hAnsi="Tahoma" w:cs="Tahoma"/>
      <w:shd w:val="clear" w:color="auto" w:fill="000080"/>
      <w:lang w:val="en-GB" w:eastAsia="en-US"/>
    </w:rPr>
  </w:style>
  <w:style w:type="character" w:customStyle="1" w:styleId="CharChar191">
    <w:name w:val="Char Char191"/>
    <w:rsid w:val="006474F1"/>
    <w:rPr>
      <w:rFonts w:ascii="Times New Roman" w:hAnsi="Times New Roman"/>
      <w:lang w:val="en-GB"/>
    </w:rPr>
  </w:style>
  <w:style w:type="character" w:customStyle="1" w:styleId="CharChar201">
    <w:name w:val="Char Char201"/>
    <w:rsid w:val="006474F1"/>
    <w:rPr>
      <w:rFonts w:ascii="Tahoma" w:hAnsi="Tahoma" w:cs="Tahoma"/>
      <w:sz w:val="16"/>
      <w:szCs w:val="16"/>
      <w:lang w:val="en-GB" w:eastAsia="en-US"/>
    </w:rPr>
  </w:style>
  <w:style w:type="character" w:customStyle="1" w:styleId="CharChar301">
    <w:name w:val="Char Char301"/>
    <w:rsid w:val="006474F1"/>
    <w:rPr>
      <w:rFonts w:ascii="Arial" w:hAnsi="Arial"/>
      <w:lang w:val="en-GB" w:eastAsia="en-US"/>
    </w:rPr>
  </w:style>
  <w:style w:type="character" w:customStyle="1" w:styleId="CharChar291">
    <w:name w:val="Char Char291"/>
    <w:rsid w:val="006474F1"/>
    <w:rPr>
      <w:rFonts w:ascii="Arial" w:hAnsi="Arial"/>
      <w:sz w:val="36"/>
      <w:lang w:val="en-GB" w:eastAsia="en-US"/>
    </w:rPr>
  </w:style>
  <w:style w:type="character" w:customStyle="1" w:styleId="CharChar261">
    <w:name w:val="Char Char261"/>
    <w:rsid w:val="006474F1"/>
    <w:rPr>
      <w:rFonts w:ascii="Times New Roman" w:hAnsi="Times New Roman"/>
      <w:lang w:val="en-GB" w:eastAsia="en-US"/>
    </w:rPr>
  </w:style>
  <w:style w:type="character" w:customStyle="1" w:styleId="CharChar281">
    <w:name w:val="Char Char281"/>
    <w:rsid w:val="006474F1"/>
    <w:rPr>
      <w:rFonts w:ascii="Arial" w:hAnsi="Arial"/>
      <w:sz w:val="36"/>
      <w:lang w:val="en-GB" w:eastAsia="en-US"/>
    </w:rPr>
  </w:style>
  <w:style w:type="character" w:customStyle="1" w:styleId="CharChar271">
    <w:name w:val="Char Char271"/>
    <w:rsid w:val="006474F1"/>
    <w:rPr>
      <w:rFonts w:ascii="Arial" w:hAnsi="Arial"/>
      <w:b/>
      <w:i/>
      <w:noProof/>
      <w:sz w:val="18"/>
      <w:lang w:val="en-GB" w:eastAsia="en-US"/>
    </w:rPr>
  </w:style>
  <w:style w:type="character" w:customStyle="1" w:styleId="CharChar111">
    <w:name w:val="Char Char111"/>
    <w:rsid w:val="006474F1"/>
    <w:rPr>
      <w:lang w:val="en-GB" w:eastAsia="en-US" w:bidi="ar-SA"/>
    </w:rPr>
  </w:style>
  <w:style w:type="paragraph" w:customStyle="1" w:styleId="TOC911">
    <w:name w:val="TOC 911"/>
    <w:basedOn w:val="81"/>
    <w:rsid w:val="006474F1"/>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6474F1"/>
    <w:pPr>
      <w:suppressAutoHyphens/>
      <w:spacing w:before="120" w:after="120"/>
    </w:pPr>
    <w:rPr>
      <w:rFonts w:eastAsia="ＭＳ 明朝"/>
      <w:b/>
      <w:lang w:eastAsia="ar-SA"/>
    </w:rPr>
  </w:style>
  <w:style w:type="paragraph" w:customStyle="1" w:styleId="1Char1">
    <w:name w:val="(文字) (文字)1 Char (文字) (文字)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474F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6474F1"/>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647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474F1"/>
    <w:rPr>
      <w:rFonts w:ascii="Arial" w:hAnsi="Arial"/>
      <w:sz w:val="36"/>
      <w:lang w:val="en-GB"/>
    </w:rPr>
  </w:style>
  <w:style w:type="character" w:customStyle="1" w:styleId="CharChar131">
    <w:name w:val="Char Char131"/>
    <w:semiHidden/>
    <w:rsid w:val="006474F1"/>
    <w:rPr>
      <w:rFonts w:ascii="SimSun" w:eastAsia="SimSun" w:hAnsi="SimSun" w:hint="eastAsia"/>
      <w:lang w:val="en-GB" w:eastAsia="en-US" w:bidi="ar-SA"/>
    </w:rPr>
  </w:style>
  <w:style w:type="character" w:customStyle="1" w:styleId="h48">
    <w:name w:val="h48"/>
    <w:rsid w:val="006474F1"/>
    <w:rPr>
      <w:rFonts w:ascii="Arial" w:hAnsi="Arial"/>
      <w:sz w:val="24"/>
      <w:lang w:val="en-GB"/>
    </w:rPr>
  </w:style>
  <w:style w:type="character" w:customStyle="1" w:styleId="h510">
    <w:name w:val="h51"/>
    <w:rsid w:val="006474F1"/>
    <w:rPr>
      <w:rFonts w:ascii="Arial" w:eastAsia="SimSun" w:hAnsi="Arial"/>
      <w:sz w:val="22"/>
      <w:lang w:val="en-GB" w:eastAsia="en-US" w:bidi="ar-SA"/>
    </w:rPr>
  </w:style>
  <w:style w:type="paragraph" w:customStyle="1" w:styleId="aria">
    <w:name w:val="aria"/>
    <w:basedOn w:val="a1"/>
    <w:rsid w:val="006474F1"/>
    <w:pPr>
      <w:keepNext/>
      <w:keepLines/>
      <w:spacing w:after="0"/>
      <w:jc w:val="both"/>
    </w:pPr>
    <w:rPr>
      <w:rFonts w:ascii="Arial" w:eastAsia="SimSun" w:hAnsi="Arial"/>
      <w:sz w:val="18"/>
      <w:szCs w:val="18"/>
    </w:rPr>
  </w:style>
  <w:style w:type="character" w:customStyle="1" w:styleId="Char40">
    <w:name w:val="批注主题 Char4"/>
    <w:rsid w:val="006474F1"/>
    <w:rPr>
      <w:rFonts w:eastAsia="ＭＳ 明朝"/>
      <w:b/>
      <w:bCs/>
      <w:lang w:val="x-none" w:eastAsia="en-US"/>
    </w:rPr>
  </w:style>
  <w:style w:type="paragraph" w:customStyle="1" w:styleId="95">
    <w:name w:val="修订9"/>
    <w:hidden/>
    <w:semiHidden/>
    <w:rsid w:val="006474F1"/>
    <w:rPr>
      <w:rFonts w:ascii="Times New Roman" w:eastAsia="Batang" w:hAnsi="Times New Roman"/>
      <w:lang w:val="en-GB" w:eastAsia="en-US"/>
    </w:rPr>
  </w:style>
  <w:style w:type="paragraph" w:customStyle="1" w:styleId="85">
    <w:name w:val="无间隔8"/>
    <w:qFormat/>
    <w:rsid w:val="006474F1"/>
    <w:rPr>
      <w:rFonts w:ascii="Times New Roman" w:eastAsia="SimSun" w:hAnsi="Times New Roman"/>
      <w:lang w:val="en-GB" w:eastAsia="en-US"/>
    </w:rPr>
  </w:style>
  <w:style w:type="character" w:customStyle="1" w:styleId="Char1f2">
    <w:name w:val="标题 Char1"/>
    <w:aliases w:val="Section Header Char1"/>
    <w:rsid w:val="006474F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474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6474F1"/>
    <w:rPr>
      <w:lang w:val="en-GB" w:eastAsia="ja-JP" w:bidi="ar-SA"/>
    </w:rPr>
  </w:style>
  <w:style w:type="character" w:customStyle="1" w:styleId="PlainTable35">
    <w:name w:val="Plain Table 35"/>
    <w:uiPriority w:val="19"/>
    <w:qFormat/>
    <w:rsid w:val="006474F1"/>
    <w:rPr>
      <w:i/>
      <w:iCs/>
      <w:color w:val="808080"/>
    </w:rPr>
  </w:style>
  <w:style w:type="character" w:customStyle="1" w:styleId="PlainTable45">
    <w:name w:val="Plain Table 45"/>
    <w:uiPriority w:val="21"/>
    <w:qFormat/>
    <w:rsid w:val="006474F1"/>
    <w:rPr>
      <w:b/>
      <w:bCs/>
      <w:i/>
      <w:iCs/>
      <w:color w:val="4F81BD"/>
    </w:rPr>
  </w:style>
  <w:style w:type="character" w:customStyle="1" w:styleId="PlainTable55">
    <w:name w:val="Plain Table 55"/>
    <w:uiPriority w:val="31"/>
    <w:qFormat/>
    <w:rsid w:val="006474F1"/>
    <w:rPr>
      <w:smallCaps/>
      <w:color w:val="C0504D"/>
      <w:u w:val="single"/>
    </w:rPr>
  </w:style>
  <w:style w:type="character" w:customStyle="1" w:styleId="TableGridLight5">
    <w:name w:val="Table Grid Light5"/>
    <w:uiPriority w:val="32"/>
    <w:qFormat/>
    <w:rsid w:val="006474F1"/>
    <w:rPr>
      <w:b/>
      <w:bCs/>
      <w:smallCaps/>
      <w:color w:val="C0504D"/>
      <w:spacing w:val="5"/>
      <w:u w:val="single"/>
    </w:rPr>
  </w:style>
  <w:style w:type="character" w:customStyle="1" w:styleId="GridTable1Light5">
    <w:name w:val="Grid Table 1 Light5"/>
    <w:uiPriority w:val="33"/>
    <w:qFormat/>
    <w:rsid w:val="006474F1"/>
    <w:rPr>
      <w:b/>
      <w:bCs/>
      <w:smallCaps/>
      <w:spacing w:val="5"/>
    </w:rPr>
  </w:style>
  <w:style w:type="table" w:customStyle="1" w:styleId="MediumShading1-Accent11">
    <w:name w:val="Medium Shading 1 - Accent 11"/>
    <w:basedOn w:val="a3"/>
    <w:uiPriority w:val="1"/>
    <w:qFormat/>
    <w:rsid w:val="006474F1"/>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474F1"/>
  </w:style>
  <w:style w:type="numbering" w:customStyle="1" w:styleId="170">
    <w:name w:val="无列表17"/>
    <w:next w:val="a4"/>
    <w:semiHidden/>
    <w:rsid w:val="006474F1"/>
  </w:style>
  <w:style w:type="numbering" w:customStyle="1" w:styleId="171">
    <w:name w:val="リストなし17"/>
    <w:next w:val="a4"/>
    <w:uiPriority w:val="99"/>
    <w:semiHidden/>
    <w:unhideWhenUsed/>
    <w:rsid w:val="006474F1"/>
  </w:style>
  <w:style w:type="numbering" w:customStyle="1" w:styleId="NoList119">
    <w:name w:val="No List119"/>
    <w:next w:val="a4"/>
    <w:semiHidden/>
    <w:rsid w:val="006474F1"/>
  </w:style>
  <w:style w:type="numbering" w:customStyle="1" w:styleId="NoList211">
    <w:name w:val="No List211"/>
    <w:next w:val="a4"/>
    <w:semiHidden/>
    <w:rsid w:val="006474F1"/>
  </w:style>
  <w:style w:type="numbering" w:customStyle="1" w:styleId="NoList36">
    <w:name w:val="No List36"/>
    <w:next w:val="a4"/>
    <w:semiHidden/>
    <w:rsid w:val="006474F1"/>
  </w:style>
  <w:style w:type="numbering" w:customStyle="1" w:styleId="NoList46">
    <w:name w:val="No List46"/>
    <w:next w:val="a4"/>
    <w:semiHidden/>
    <w:rsid w:val="006474F1"/>
  </w:style>
  <w:style w:type="numbering" w:customStyle="1" w:styleId="NoList52">
    <w:name w:val="No List52"/>
    <w:next w:val="a4"/>
    <w:semiHidden/>
    <w:rsid w:val="006474F1"/>
  </w:style>
  <w:style w:type="numbering" w:customStyle="1" w:styleId="NoList61">
    <w:name w:val="No List61"/>
    <w:next w:val="a4"/>
    <w:semiHidden/>
    <w:rsid w:val="006474F1"/>
  </w:style>
  <w:style w:type="numbering" w:customStyle="1" w:styleId="NoList71">
    <w:name w:val="No List71"/>
    <w:next w:val="a4"/>
    <w:semiHidden/>
    <w:rsid w:val="006474F1"/>
  </w:style>
  <w:style w:type="numbering" w:customStyle="1" w:styleId="NoList1110">
    <w:name w:val="No List1110"/>
    <w:next w:val="a4"/>
    <w:semiHidden/>
    <w:rsid w:val="006474F1"/>
  </w:style>
  <w:style w:type="numbering" w:customStyle="1" w:styleId="NoList212">
    <w:name w:val="No List212"/>
    <w:next w:val="a4"/>
    <w:semiHidden/>
    <w:rsid w:val="006474F1"/>
  </w:style>
  <w:style w:type="numbering" w:customStyle="1" w:styleId="NoList81">
    <w:name w:val="No List81"/>
    <w:next w:val="a4"/>
    <w:semiHidden/>
    <w:rsid w:val="006474F1"/>
  </w:style>
  <w:style w:type="numbering" w:customStyle="1" w:styleId="NoList125">
    <w:name w:val="No List125"/>
    <w:next w:val="a4"/>
    <w:semiHidden/>
    <w:rsid w:val="006474F1"/>
  </w:style>
  <w:style w:type="numbering" w:customStyle="1" w:styleId="NoList221">
    <w:name w:val="No List221"/>
    <w:next w:val="a4"/>
    <w:semiHidden/>
    <w:rsid w:val="006474F1"/>
  </w:style>
  <w:style w:type="numbering" w:customStyle="1" w:styleId="NoList91">
    <w:name w:val="No List91"/>
    <w:next w:val="a4"/>
    <w:semiHidden/>
    <w:rsid w:val="006474F1"/>
  </w:style>
  <w:style w:type="numbering" w:customStyle="1" w:styleId="NoList131">
    <w:name w:val="No List131"/>
    <w:next w:val="a4"/>
    <w:semiHidden/>
    <w:rsid w:val="006474F1"/>
  </w:style>
  <w:style w:type="numbering" w:customStyle="1" w:styleId="NoList231">
    <w:name w:val="No List231"/>
    <w:next w:val="a4"/>
    <w:semiHidden/>
    <w:rsid w:val="006474F1"/>
  </w:style>
  <w:style w:type="numbering" w:customStyle="1" w:styleId="NoList101">
    <w:name w:val="No List101"/>
    <w:next w:val="a4"/>
    <w:semiHidden/>
    <w:rsid w:val="006474F1"/>
  </w:style>
  <w:style w:type="numbering" w:customStyle="1" w:styleId="NoList141">
    <w:name w:val="No List141"/>
    <w:next w:val="a4"/>
    <w:semiHidden/>
    <w:rsid w:val="006474F1"/>
  </w:style>
  <w:style w:type="numbering" w:customStyle="1" w:styleId="NoList241">
    <w:name w:val="No List241"/>
    <w:next w:val="a4"/>
    <w:semiHidden/>
    <w:rsid w:val="006474F1"/>
  </w:style>
  <w:style w:type="numbering" w:customStyle="1" w:styleId="NoList311">
    <w:name w:val="No List311"/>
    <w:next w:val="a4"/>
    <w:semiHidden/>
    <w:rsid w:val="006474F1"/>
  </w:style>
  <w:style w:type="numbering" w:customStyle="1" w:styleId="NoList411">
    <w:name w:val="No List411"/>
    <w:next w:val="a4"/>
    <w:semiHidden/>
    <w:rsid w:val="006474F1"/>
  </w:style>
  <w:style w:type="numbering" w:customStyle="1" w:styleId="NoList511">
    <w:name w:val="No List511"/>
    <w:next w:val="a4"/>
    <w:semiHidden/>
    <w:rsid w:val="006474F1"/>
  </w:style>
  <w:style w:type="numbering" w:customStyle="1" w:styleId="NoList151">
    <w:name w:val="No List151"/>
    <w:next w:val="a4"/>
    <w:semiHidden/>
    <w:rsid w:val="006474F1"/>
  </w:style>
  <w:style w:type="numbering" w:customStyle="1" w:styleId="NoList161">
    <w:name w:val="No List161"/>
    <w:next w:val="a4"/>
    <w:semiHidden/>
    <w:rsid w:val="006474F1"/>
  </w:style>
  <w:style w:type="numbering" w:customStyle="1" w:styleId="116">
    <w:name w:val="无列表116"/>
    <w:next w:val="a4"/>
    <w:semiHidden/>
    <w:rsid w:val="006474F1"/>
  </w:style>
  <w:style w:type="numbering" w:customStyle="1" w:styleId="117">
    <w:name w:val="목록 없음11"/>
    <w:next w:val="a4"/>
    <w:semiHidden/>
    <w:unhideWhenUsed/>
    <w:rsid w:val="006474F1"/>
  </w:style>
  <w:style w:type="numbering" w:customStyle="1" w:styleId="217">
    <w:name w:val="목록 없음21"/>
    <w:next w:val="a4"/>
    <w:semiHidden/>
    <w:rsid w:val="006474F1"/>
  </w:style>
  <w:style w:type="numbering" w:customStyle="1" w:styleId="NoList1111">
    <w:name w:val="No List1111"/>
    <w:next w:val="a4"/>
    <w:semiHidden/>
    <w:rsid w:val="006474F1"/>
  </w:style>
  <w:style w:type="numbering" w:customStyle="1" w:styleId="NoList171">
    <w:name w:val="No List171"/>
    <w:next w:val="a4"/>
    <w:uiPriority w:val="99"/>
    <w:semiHidden/>
    <w:unhideWhenUsed/>
    <w:rsid w:val="006474F1"/>
  </w:style>
  <w:style w:type="numbering" w:customStyle="1" w:styleId="125">
    <w:name w:val="无列表125"/>
    <w:next w:val="a4"/>
    <w:semiHidden/>
    <w:rsid w:val="006474F1"/>
  </w:style>
  <w:style w:type="numbering" w:customStyle="1" w:styleId="NoList181">
    <w:name w:val="No List181"/>
    <w:next w:val="a4"/>
    <w:semiHidden/>
    <w:rsid w:val="006474F1"/>
  </w:style>
  <w:style w:type="numbering" w:customStyle="1" w:styleId="NoList37">
    <w:name w:val="No List37"/>
    <w:next w:val="a4"/>
    <w:uiPriority w:val="99"/>
    <w:semiHidden/>
    <w:unhideWhenUsed/>
    <w:rsid w:val="006474F1"/>
  </w:style>
  <w:style w:type="numbering" w:customStyle="1" w:styleId="180">
    <w:name w:val="无列表18"/>
    <w:next w:val="a4"/>
    <w:semiHidden/>
    <w:rsid w:val="006474F1"/>
  </w:style>
  <w:style w:type="numbering" w:customStyle="1" w:styleId="181">
    <w:name w:val="リストなし18"/>
    <w:next w:val="a4"/>
    <w:uiPriority w:val="99"/>
    <w:semiHidden/>
    <w:unhideWhenUsed/>
    <w:rsid w:val="006474F1"/>
  </w:style>
  <w:style w:type="numbering" w:customStyle="1" w:styleId="NoList120">
    <w:name w:val="No List120"/>
    <w:next w:val="a4"/>
    <w:semiHidden/>
    <w:rsid w:val="006474F1"/>
  </w:style>
  <w:style w:type="numbering" w:customStyle="1" w:styleId="NoList213">
    <w:name w:val="No List213"/>
    <w:next w:val="a4"/>
    <w:semiHidden/>
    <w:rsid w:val="006474F1"/>
  </w:style>
  <w:style w:type="numbering" w:customStyle="1" w:styleId="NoList38">
    <w:name w:val="No List38"/>
    <w:next w:val="a4"/>
    <w:semiHidden/>
    <w:rsid w:val="006474F1"/>
  </w:style>
  <w:style w:type="numbering" w:customStyle="1" w:styleId="NoList47">
    <w:name w:val="No List47"/>
    <w:next w:val="a4"/>
    <w:semiHidden/>
    <w:rsid w:val="006474F1"/>
  </w:style>
  <w:style w:type="numbering" w:customStyle="1" w:styleId="NoList53">
    <w:name w:val="No List53"/>
    <w:next w:val="a4"/>
    <w:semiHidden/>
    <w:rsid w:val="006474F1"/>
  </w:style>
  <w:style w:type="numbering" w:customStyle="1" w:styleId="NoList62">
    <w:name w:val="No List62"/>
    <w:next w:val="a4"/>
    <w:semiHidden/>
    <w:rsid w:val="006474F1"/>
  </w:style>
  <w:style w:type="numbering" w:customStyle="1" w:styleId="NoList72">
    <w:name w:val="No List72"/>
    <w:next w:val="a4"/>
    <w:semiHidden/>
    <w:rsid w:val="006474F1"/>
  </w:style>
  <w:style w:type="numbering" w:customStyle="1" w:styleId="NoList1112">
    <w:name w:val="No List1112"/>
    <w:next w:val="a4"/>
    <w:semiHidden/>
    <w:rsid w:val="006474F1"/>
  </w:style>
  <w:style w:type="numbering" w:customStyle="1" w:styleId="NoList214">
    <w:name w:val="No List214"/>
    <w:next w:val="a4"/>
    <w:semiHidden/>
    <w:rsid w:val="006474F1"/>
  </w:style>
  <w:style w:type="numbering" w:customStyle="1" w:styleId="NoList82">
    <w:name w:val="No List82"/>
    <w:next w:val="a4"/>
    <w:semiHidden/>
    <w:rsid w:val="006474F1"/>
  </w:style>
  <w:style w:type="numbering" w:customStyle="1" w:styleId="NoList126">
    <w:name w:val="No List126"/>
    <w:next w:val="a4"/>
    <w:semiHidden/>
    <w:rsid w:val="006474F1"/>
  </w:style>
  <w:style w:type="numbering" w:customStyle="1" w:styleId="NoList222">
    <w:name w:val="No List222"/>
    <w:next w:val="a4"/>
    <w:semiHidden/>
    <w:rsid w:val="006474F1"/>
  </w:style>
  <w:style w:type="numbering" w:customStyle="1" w:styleId="NoList92">
    <w:name w:val="No List92"/>
    <w:next w:val="a4"/>
    <w:semiHidden/>
    <w:rsid w:val="006474F1"/>
  </w:style>
  <w:style w:type="numbering" w:customStyle="1" w:styleId="NoList132">
    <w:name w:val="No List132"/>
    <w:next w:val="a4"/>
    <w:semiHidden/>
    <w:rsid w:val="006474F1"/>
  </w:style>
  <w:style w:type="numbering" w:customStyle="1" w:styleId="NoList232">
    <w:name w:val="No List232"/>
    <w:next w:val="a4"/>
    <w:semiHidden/>
    <w:rsid w:val="006474F1"/>
  </w:style>
  <w:style w:type="numbering" w:customStyle="1" w:styleId="NoList102">
    <w:name w:val="No List102"/>
    <w:next w:val="a4"/>
    <w:semiHidden/>
    <w:rsid w:val="006474F1"/>
  </w:style>
  <w:style w:type="numbering" w:customStyle="1" w:styleId="NoList142">
    <w:name w:val="No List142"/>
    <w:next w:val="a4"/>
    <w:semiHidden/>
    <w:rsid w:val="006474F1"/>
  </w:style>
  <w:style w:type="numbering" w:customStyle="1" w:styleId="NoList242">
    <w:name w:val="No List242"/>
    <w:next w:val="a4"/>
    <w:semiHidden/>
    <w:rsid w:val="006474F1"/>
  </w:style>
  <w:style w:type="numbering" w:customStyle="1" w:styleId="NoList312">
    <w:name w:val="No List312"/>
    <w:next w:val="a4"/>
    <w:semiHidden/>
    <w:rsid w:val="006474F1"/>
  </w:style>
  <w:style w:type="numbering" w:customStyle="1" w:styleId="NoList412">
    <w:name w:val="No List412"/>
    <w:next w:val="a4"/>
    <w:semiHidden/>
    <w:rsid w:val="006474F1"/>
  </w:style>
  <w:style w:type="numbering" w:customStyle="1" w:styleId="NoList512">
    <w:name w:val="No List512"/>
    <w:next w:val="a4"/>
    <w:semiHidden/>
    <w:rsid w:val="006474F1"/>
  </w:style>
  <w:style w:type="numbering" w:customStyle="1" w:styleId="NoList152">
    <w:name w:val="No List152"/>
    <w:next w:val="a4"/>
    <w:semiHidden/>
    <w:rsid w:val="006474F1"/>
  </w:style>
  <w:style w:type="numbering" w:customStyle="1" w:styleId="NoList162">
    <w:name w:val="No List162"/>
    <w:next w:val="a4"/>
    <w:semiHidden/>
    <w:rsid w:val="006474F1"/>
  </w:style>
  <w:style w:type="numbering" w:customStyle="1" w:styleId="1170">
    <w:name w:val="无列表117"/>
    <w:next w:val="a4"/>
    <w:semiHidden/>
    <w:rsid w:val="006474F1"/>
  </w:style>
  <w:style w:type="numbering" w:customStyle="1" w:styleId="126">
    <w:name w:val="목록 없음12"/>
    <w:next w:val="a4"/>
    <w:semiHidden/>
    <w:unhideWhenUsed/>
    <w:rsid w:val="006474F1"/>
  </w:style>
  <w:style w:type="numbering" w:customStyle="1" w:styleId="225">
    <w:name w:val="목록 없음22"/>
    <w:next w:val="a4"/>
    <w:semiHidden/>
    <w:rsid w:val="006474F1"/>
  </w:style>
  <w:style w:type="numbering" w:customStyle="1" w:styleId="NoList1113">
    <w:name w:val="No List1113"/>
    <w:next w:val="a4"/>
    <w:semiHidden/>
    <w:rsid w:val="006474F1"/>
  </w:style>
  <w:style w:type="numbering" w:customStyle="1" w:styleId="NoList172">
    <w:name w:val="No List172"/>
    <w:next w:val="a4"/>
    <w:uiPriority w:val="99"/>
    <w:semiHidden/>
    <w:unhideWhenUsed/>
    <w:rsid w:val="006474F1"/>
  </w:style>
  <w:style w:type="numbering" w:customStyle="1" w:styleId="1260">
    <w:name w:val="无列表126"/>
    <w:next w:val="a4"/>
    <w:semiHidden/>
    <w:rsid w:val="006474F1"/>
  </w:style>
  <w:style w:type="numbering" w:customStyle="1" w:styleId="NoList182">
    <w:name w:val="No List182"/>
    <w:next w:val="a4"/>
    <w:semiHidden/>
    <w:rsid w:val="006474F1"/>
  </w:style>
  <w:style w:type="paragraph" w:customStyle="1" w:styleId="LightShading-Accent52">
    <w:name w:val="Light Shading - Accent 52"/>
    <w:uiPriority w:val="99"/>
    <w:semiHidden/>
    <w:rsid w:val="006474F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474F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6474F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474F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474F1"/>
    <w:pPr>
      <w:autoSpaceDN w:val="0"/>
    </w:pPr>
    <w:rPr>
      <w:rFonts w:ascii="Times New Roman" w:eastAsia="SimSun" w:hAnsi="Times New Roman"/>
      <w:lang w:val="en-GB" w:eastAsia="en-US"/>
    </w:rPr>
  </w:style>
  <w:style w:type="character" w:customStyle="1" w:styleId="2ff8">
    <w:name w:val="未处理的提及2"/>
    <w:uiPriority w:val="52"/>
    <w:rsid w:val="006474F1"/>
    <w:rPr>
      <w:color w:val="808080"/>
      <w:shd w:val="clear" w:color="auto" w:fill="E6E6E6"/>
    </w:rPr>
  </w:style>
  <w:style w:type="character" w:customStyle="1" w:styleId="1ffc">
    <w:name w:val="未处理的提及1"/>
    <w:uiPriority w:val="52"/>
    <w:rsid w:val="006474F1"/>
    <w:rPr>
      <w:color w:val="808080"/>
      <w:shd w:val="clear" w:color="auto" w:fill="E6E6E6"/>
    </w:rPr>
  </w:style>
  <w:style w:type="character" w:customStyle="1" w:styleId="tlid-translation">
    <w:name w:val="tlid-translation"/>
    <w:rsid w:val="006474F1"/>
  </w:style>
  <w:style w:type="paragraph" w:customStyle="1" w:styleId="101">
    <w:name w:val="修订10"/>
    <w:hidden/>
    <w:semiHidden/>
    <w:rsid w:val="006474F1"/>
    <w:rPr>
      <w:rFonts w:ascii="Times New Roman" w:eastAsia="Batang" w:hAnsi="Times New Roman"/>
      <w:lang w:val="en-GB" w:eastAsia="en-US"/>
    </w:rPr>
  </w:style>
  <w:style w:type="paragraph" w:customStyle="1" w:styleId="96">
    <w:name w:val="无间隔9"/>
    <w:qFormat/>
    <w:rsid w:val="006474F1"/>
    <w:rPr>
      <w:rFonts w:ascii="Times New Roman" w:eastAsia="SimSun" w:hAnsi="Times New Roman"/>
      <w:lang w:val="en-GB" w:eastAsia="en-US"/>
    </w:rPr>
  </w:style>
  <w:style w:type="paragraph" w:customStyle="1" w:styleId="LightShading-Accent53">
    <w:name w:val="Light Shading - Accent 53"/>
    <w:hidden/>
    <w:uiPriority w:val="99"/>
    <w:semiHidden/>
    <w:rsid w:val="006474F1"/>
    <w:rPr>
      <w:rFonts w:ascii="Times New Roman" w:eastAsia="SimSun" w:hAnsi="Times New Roman"/>
      <w:lang w:val="en-GB" w:eastAsia="en-US"/>
    </w:rPr>
  </w:style>
  <w:style w:type="paragraph" w:customStyle="1" w:styleId="LightList-Accent53">
    <w:name w:val="Light List - Accent 53"/>
    <w:basedOn w:val="a1"/>
    <w:uiPriority w:val="34"/>
    <w:qFormat/>
    <w:rsid w:val="006474F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6474F1"/>
    <w:rPr>
      <w:rFonts w:ascii="Times New Roman" w:eastAsia="SimSun" w:hAnsi="Times New Roman"/>
      <w:lang w:val="en-GB" w:eastAsia="en-US"/>
    </w:rPr>
  </w:style>
  <w:style w:type="character" w:customStyle="1" w:styleId="3ff0">
    <w:name w:val="未处理的提及3"/>
    <w:uiPriority w:val="52"/>
    <w:rsid w:val="006474F1"/>
    <w:rPr>
      <w:color w:val="808080"/>
      <w:shd w:val="clear" w:color="auto" w:fill="E6E6E6"/>
    </w:rPr>
  </w:style>
  <w:style w:type="paragraph" w:customStyle="1" w:styleId="LightList-Accent34">
    <w:name w:val="Light List - Accent 34"/>
    <w:hidden/>
    <w:uiPriority w:val="99"/>
    <w:semiHidden/>
    <w:rsid w:val="006474F1"/>
    <w:rPr>
      <w:rFonts w:ascii="Times New Roman" w:eastAsia="SimSun" w:hAnsi="Times New Roman"/>
      <w:lang w:val="en-GB" w:eastAsia="en-US"/>
    </w:rPr>
  </w:style>
  <w:style w:type="paragraph" w:customStyle="1" w:styleId="ColorfulShading-Accent13">
    <w:name w:val="Colorful Shading - Accent 13"/>
    <w:hidden/>
    <w:uiPriority w:val="99"/>
    <w:unhideWhenUsed/>
    <w:rsid w:val="006474F1"/>
    <w:rPr>
      <w:rFonts w:ascii="Times New Roman" w:eastAsia="SimSun" w:hAnsi="Times New Roman"/>
      <w:lang w:val="en-GB" w:eastAsia="en-US"/>
    </w:rPr>
  </w:style>
  <w:style w:type="character" w:customStyle="1" w:styleId="UnresolvedMention5">
    <w:name w:val="Unresolved Mention5"/>
    <w:uiPriority w:val="99"/>
    <w:unhideWhenUsed/>
    <w:rsid w:val="006474F1"/>
    <w:rPr>
      <w:color w:val="808080"/>
      <w:shd w:val="clear" w:color="auto" w:fill="E6E6E6"/>
    </w:rPr>
  </w:style>
  <w:style w:type="character" w:customStyle="1" w:styleId="MediumGrid2Char1">
    <w:name w:val="Medium Grid 2 Char1"/>
    <w:link w:val="97"/>
    <w:uiPriority w:val="1"/>
    <w:rsid w:val="006474F1"/>
    <w:rPr>
      <w:rFonts w:ascii="Arial" w:eastAsia="PMingLiU" w:hAnsi="Arial"/>
      <w:lang w:val="x-none" w:eastAsia="x-none"/>
    </w:rPr>
  </w:style>
  <w:style w:type="character" w:customStyle="1" w:styleId="ColorfulGrid-Accent1Char1">
    <w:name w:val="Colorful Grid - Accent 1 Char1"/>
    <w:uiPriority w:val="29"/>
    <w:rsid w:val="006474F1"/>
    <w:rPr>
      <w:rFonts w:ascii="Arial" w:eastAsia="PMingLiU" w:hAnsi="Arial"/>
      <w:i/>
      <w:iCs/>
      <w:color w:val="000000"/>
      <w:lang w:val="en-GB" w:eastAsia="en-GB"/>
    </w:rPr>
  </w:style>
  <w:style w:type="character" w:customStyle="1" w:styleId="LightShading-Accent2Char1">
    <w:name w:val="Light Shading - Accent 2 Char1"/>
    <w:uiPriority w:val="30"/>
    <w:rsid w:val="006474F1"/>
    <w:rPr>
      <w:rFonts w:ascii="Arial" w:eastAsia="PMingLiU" w:hAnsi="Arial"/>
      <w:b/>
      <w:bCs/>
      <w:i/>
      <w:iCs/>
      <w:color w:val="4F81BD"/>
      <w:lang w:val="en-GB" w:eastAsia="en-GB"/>
    </w:rPr>
  </w:style>
  <w:style w:type="table" w:styleId="135">
    <w:name w:val="Colorful List Accent 3"/>
    <w:basedOn w:val="a3"/>
    <w:uiPriority w:val="29"/>
    <w:unhideWhenUsed/>
    <w:qFormat/>
    <w:rsid w:val="006474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6474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474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6474F1"/>
    <w:rPr>
      <w:rFonts w:ascii="Calibri" w:eastAsia="Calibri" w:hAnsi="Calibri"/>
      <w:sz w:val="22"/>
      <w:szCs w:val="22"/>
      <w:lang w:eastAsia="en-GB"/>
    </w:rPr>
  </w:style>
  <w:style w:type="table" w:styleId="97">
    <w:name w:val="Medium Grid 2"/>
    <w:basedOn w:val="a3"/>
    <w:link w:val="MediumGrid2Char1"/>
    <w:uiPriority w:val="1"/>
    <w:unhideWhenUsed/>
    <w:rsid w:val="006474F1"/>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6474F1"/>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474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7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474F1"/>
    <w:rPr>
      <w:rFonts w:ascii="Courier New" w:hAnsi="Courier New" w:cs="Courier New" w:hint="default"/>
      <w:lang w:val="nb-NO" w:eastAsia="ja-JP" w:bidi="ar-SA"/>
    </w:rPr>
  </w:style>
  <w:style w:type="character" w:customStyle="1" w:styleId="CharChar72">
    <w:name w:val="Char Char72"/>
    <w:semiHidden/>
    <w:rsid w:val="006474F1"/>
    <w:rPr>
      <w:rFonts w:ascii="Tahoma" w:hAnsi="Tahoma" w:cs="Tahoma" w:hint="default"/>
      <w:shd w:val="clear" w:color="auto" w:fill="000080"/>
      <w:lang w:val="en-GB" w:eastAsia="en-US"/>
    </w:rPr>
  </w:style>
  <w:style w:type="character" w:customStyle="1" w:styleId="CharChar102">
    <w:name w:val="Char Char102"/>
    <w:semiHidden/>
    <w:rsid w:val="006474F1"/>
    <w:rPr>
      <w:rFonts w:ascii="Times New Roman" w:hAnsi="Times New Roman" w:cs="Times New Roman" w:hint="default"/>
      <w:lang w:val="en-GB" w:eastAsia="en-US"/>
    </w:rPr>
  </w:style>
  <w:style w:type="character" w:customStyle="1" w:styleId="CharChar92">
    <w:name w:val="Char Char92"/>
    <w:semiHidden/>
    <w:rsid w:val="006474F1"/>
    <w:rPr>
      <w:rFonts w:ascii="Tahoma" w:hAnsi="Tahoma" w:cs="Tahoma" w:hint="default"/>
      <w:sz w:val="16"/>
      <w:szCs w:val="16"/>
      <w:lang w:val="en-GB" w:eastAsia="en-US"/>
    </w:rPr>
  </w:style>
  <w:style w:type="character" w:customStyle="1" w:styleId="CharChar82">
    <w:name w:val="Char Char82"/>
    <w:semiHidden/>
    <w:rsid w:val="006474F1"/>
    <w:rPr>
      <w:rFonts w:ascii="Times New Roman" w:hAnsi="Times New Roman" w:cs="Times New Roman" w:hint="default"/>
      <w:b/>
      <w:bCs/>
      <w:lang w:val="en-GB" w:eastAsia="en-US"/>
    </w:rPr>
  </w:style>
  <w:style w:type="character" w:customStyle="1" w:styleId="CharChar292">
    <w:name w:val="Char Char292"/>
    <w:rsid w:val="006474F1"/>
    <w:rPr>
      <w:rFonts w:ascii="Arial" w:hAnsi="Arial" w:cs="Arial" w:hint="default"/>
      <w:sz w:val="36"/>
      <w:lang w:val="en-GB" w:eastAsia="en-US" w:bidi="ar-SA"/>
    </w:rPr>
  </w:style>
  <w:style w:type="character" w:customStyle="1" w:styleId="CharChar282">
    <w:name w:val="Char Char282"/>
    <w:rsid w:val="006474F1"/>
    <w:rPr>
      <w:rFonts w:ascii="Arial" w:hAnsi="Arial" w:cs="Arial" w:hint="default"/>
      <w:sz w:val="32"/>
      <w:lang w:val="en-GB"/>
    </w:rPr>
  </w:style>
  <w:style w:type="character" w:customStyle="1" w:styleId="ZchnZchn52">
    <w:name w:val="Zchn Zchn52"/>
    <w:rsid w:val="006474F1"/>
    <w:rPr>
      <w:rFonts w:ascii="Courier New" w:eastAsia="Batang" w:hAnsi="Courier New"/>
      <w:lang w:val="nb-NO" w:eastAsia="en-US" w:bidi="ar-SA"/>
    </w:rPr>
  </w:style>
  <w:style w:type="character" w:customStyle="1" w:styleId="UnresolvedMention11">
    <w:name w:val="Unresolved Mention11"/>
    <w:uiPriority w:val="99"/>
    <w:semiHidden/>
    <w:unhideWhenUsed/>
    <w:rsid w:val="006474F1"/>
    <w:rPr>
      <w:color w:val="808080"/>
      <w:shd w:val="clear" w:color="auto" w:fill="E6E6E6"/>
    </w:rPr>
  </w:style>
  <w:style w:type="paragraph" w:customStyle="1" w:styleId="Char1f3">
    <w:name w:val="(文字) (文字) Char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474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74F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74F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6474F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74F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74F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74F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6474F1"/>
    <w:rPr>
      <w:rFonts w:ascii="Times New Roman" w:eastAsia="Times New Roman" w:hAnsi="Times New Roman"/>
      <w:sz w:val="18"/>
      <w:szCs w:val="18"/>
      <w:lang w:val="en-GB" w:eastAsia="en-GB"/>
    </w:rPr>
  </w:style>
  <w:style w:type="character" w:customStyle="1" w:styleId="1fff">
    <w:name w:val="标题 字符1"/>
    <w:aliases w:val="Section Header 字符1"/>
    <w:rsid w:val="006474F1"/>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74F1"/>
    <w:rPr>
      <w:rFonts w:ascii="Times New Roman" w:hAnsi="Times New Roman"/>
      <w:lang w:val="en-GB" w:eastAsia="en-US"/>
    </w:rPr>
  </w:style>
  <w:style w:type="character" w:customStyle="1" w:styleId="MediumGrid2Char2">
    <w:name w:val="Medium Grid 2 Char2"/>
    <w:uiPriority w:val="1"/>
    <w:locked/>
    <w:rsid w:val="006474F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74F1"/>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6474F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474F1"/>
    <w:rPr>
      <w:rFonts w:ascii="Arial" w:eastAsia="PMingLiU" w:hAnsi="Arial"/>
      <w:i/>
      <w:iCs/>
      <w:color w:val="000000"/>
      <w:lang w:val="en-GB" w:eastAsia="en-GB"/>
    </w:rPr>
  </w:style>
  <w:style w:type="character" w:customStyle="1" w:styleId="LightShading-Accent2Char2">
    <w:name w:val="Light Shading - Accent 2 Char2"/>
    <w:uiPriority w:val="30"/>
    <w:rsid w:val="006474F1"/>
    <w:rPr>
      <w:rFonts w:ascii="Arial" w:eastAsia="PMingLiU" w:hAnsi="Arial"/>
      <w:b/>
      <w:bCs/>
      <w:i/>
      <w:iCs/>
      <w:color w:val="4F81BD"/>
      <w:lang w:val="en-GB" w:eastAsia="en-GB"/>
    </w:rPr>
  </w:style>
  <w:style w:type="paragraph" w:customStyle="1" w:styleId="119">
    <w:name w:val="修订11"/>
    <w:semiHidden/>
    <w:rsid w:val="006474F1"/>
    <w:pPr>
      <w:autoSpaceDN w:val="0"/>
    </w:pPr>
    <w:rPr>
      <w:rFonts w:ascii="Times New Roman" w:eastAsia="Batang" w:hAnsi="Times New Roman"/>
      <w:lang w:val="en-GB" w:eastAsia="en-US"/>
    </w:rPr>
  </w:style>
  <w:style w:type="paragraph" w:customStyle="1" w:styleId="102">
    <w:name w:val="无间隔10"/>
    <w:qFormat/>
    <w:rsid w:val="006474F1"/>
    <w:pPr>
      <w:autoSpaceDN w:val="0"/>
    </w:pPr>
    <w:rPr>
      <w:rFonts w:ascii="Times New Roman" w:eastAsia="SimSun" w:hAnsi="Times New Roman"/>
      <w:lang w:val="en-GB" w:eastAsia="en-US"/>
    </w:rPr>
  </w:style>
  <w:style w:type="character" w:customStyle="1" w:styleId="MediumGrid11">
    <w:name w:val="Medium Grid 11"/>
    <w:uiPriority w:val="99"/>
    <w:rsid w:val="006474F1"/>
    <w:rPr>
      <w:color w:val="808080"/>
    </w:rPr>
  </w:style>
  <w:style w:type="character" w:customStyle="1" w:styleId="5f6">
    <w:name w:val="未处理的提及5"/>
    <w:uiPriority w:val="52"/>
    <w:rsid w:val="006474F1"/>
    <w:rPr>
      <w:color w:val="808080"/>
      <w:shd w:val="clear" w:color="auto" w:fill="E6E6E6"/>
    </w:rPr>
  </w:style>
  <w:style w:type="character" w:customStyle="1" w:styleId="4f9">
    <w:name w:val="未处理的提及4"/>
    <w:uiPriority w:val="52"/>
    <w:rsid w:val="006474F1"/>
    <w:rPr>
      <w:color w:val="808080"/>
      <w:shd w:val="clear" w:color="auto" w:fill="E6E6E6"/>
    </w:rPr>
  </w:style>
  <w:style w:type="table" w:styleId="86">
    <w:name w:val="Medium Grid 1 Accent 2"/>
    <w:basedOn w:val="a3"/>
    <w:uiPriority w:val="34"/>
    <w:unhideWhenUsed/>
    <w:rsid w:val="006474F1"/>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474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474F1"/>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474F1"/>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6474F1"/>
  </w:style>
  <w:style w:type="character" w:customStyle="1" w:styleId="CommentSubjectChar5">
    <w:name w:val="Comment Subject Char5"/>
    <w:rsid w:val="006474F1"/>
    <w:rPr>
      <w:rFonts w:ascii="Times New Roman" w:hAnsi="Times New Roman"/>
      <w:b/>
      <w:bCs/>
      <w:lang w:val="en-GB" w:eastAsia="en-US"/>
    </w:rPr>
  </w:style>
  <w:style w:type="table" w:customStyle="1" w:styleId="SGSTableBasic12">
    <w:name w:val="SGS Table Basic 12"/>
    <w:basedOn w:val="a3"/>
    <w:next w:val="afe"/>
    <w:rsid w:val="006474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2">
    <w:name w:val="目次 91"/>
    <w:basedOn w:val="81"/>
    <w:rsid w:val="006474F1"/>
    <w:pPr>
      <w:overflowPunct w:val="0"/>
      <w:autoSpaceDE w:val="0"/>
      <w:autoSpaceDN w:val="0"/>
      <w:adjustRightInd w:val="0"/>
      <w:ind w:left="1418" w:hanging="1418"/>
      <w:textAlignment w:val="baseline"/>
    </w:pPr>
    <w:rPr>
      <w:rFonts w:eastAsia="ＭＳ 明朝"/>
      <w:lang w:val="en-US" w:eastAsia="en-GB"/>
    </w:rPr>
  </w:style>
  <w:style w:type="numbering" w:customStyle="1" w:styleId="NoList127">
    <w:name w:val="No List127"/>
    <w:next w:val="a4"/>
    <w:semiHidden/>
    <w:unhideWhenUsed/>
    <w:rsid w:val="006474F1"/>
  </w:style>
  <w:style w:type="numbering" w:customStyle="1" w:styleId="NoList215">
    <w:name w:val="No List215"/>
    <w:next w:val="a4"/>
    <w:semiHidden/>
    <w:rsid w:val="006474F1"/>
  </w:style>
  <w:style w:type="numbering" w:customStyle="1" w:styleId="NoList310">
    <w:name w:val="No List310"/>
    <w:next w:val="a4"/>
    <w:semiHidden/>
    <w:unhideWhenUsed/>
    <w:rsid w:val="006474F1"/>
  </w:style>
  <w:style w:type="table" w:customStyle="1" w:styleId="TableStyle13">
    <w:name w:val="Table Style13"/>
    <w:basedOn w:val="a3"/>
    <w:rsid w:val="006474F1"/>
    <w:rPr>
      <w:rFonts w:ascii="Times New Roman" w:eastAsia="ＭＳ 明朝" w:hAnsi="Times New Roman"/>
      <w:lang w:val="en-GB" w:eastAsia="en-GB"/>
    </w:rPr>
    <w:tblPr>
      <w:tblInd w:w="0" w:type="dxa"/>
      <w:tblCellMar>
        <w:top w:w="0" w:type="dxa"/>
        <w:left w:w="108" w:type="dxa"/>
        <w:bottom w:w="0" w:type="dxa"/>
        <w:right w:w="108" w:type="dxa"/>
      </w:tblCellMar>
    </w:tblPr>
  </w:style>
  <w:style w:type="paragraph" w:customStyle="1" w:styleId="66">
    <w:name w:val="図表番号6"/>
    <w:basedOn w:val="a1"/>
    <w:next w:val="a1"/>
    <w:rsid w:val="006474F1"/>
    <w:pPr>
      <w:overflowPunct w:val="0"/>
      <w:autoSpaceDE w:val="0"/>
      <w:autoSpaceDN w:val="0"/>
      <w:adjustRightInd w:val="0"/>
      <w:spacing w:before="120" w:after="120"/>
      <w:textAlignment w:val="baseline"/>
    </w:pPr>
    <w:rPr>
      <w:rFonts w:eastAsia="ＭＳ 明朝"/>
      <w:b/>
    </w:rPr>
  </w:style>
  <w:style w:type="paragraph" w:customStyle="1" w:styleId="1fff1">
    <w:name w:val="図表目次1"/>
    <w:basedOn w:val="a1"/>
    <w:next w:val="a1"/>
    <w:rsid w:val="006474F1"/>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e"/>
    <w:rsid w:val="006474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e"/>
    <w:rsid w:val="006474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e"/>
    <w:rsid w:val="006474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e"/>
    <w:rsid w:val="006474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e"/>
    <w:rsid w:val="006474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e"/>
    <w:rsid w:val="006474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e"/>
    <w:rsid w:val="006474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e"/>
    <w:rsid w:val="006474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e"/>
    <w:rsid w:val="006474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e"/>
    <w:rsid w:val="006474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목록 없음13"/>
    <w:next w:val="a4"/>
    <w:semiHidden/>
    <w:unhideWhenUsed/>
    <w:rsid w:val="006474F1"/>
  </w:style>
  <w:style w:type="numbering" w:customStyle="1" w:styleId="235">
    <w:name w:val="목록 없음23"/>
    <w:next w:val="a4"/>
    <w:semiHidden/>
    <w:rsid w:val="006474F1"/>
  </w:style>
  <w:style w:type="numbering" w:customStyle="1" w:styleId="NoList48">
    <w:name w:val="No List48"/>
    <w:next w:val="a4"/>
    <w:semiHidden/>
    <w:unhideWhenUsed/>
    <w:rsid w:val="006474F1"/>
  </w:style>
  <w:style w:type="character" w:customStyle="1" w:styleId="afffff2">
    <w:name w:val="文档结构图 字符"/>
    <w:rsid w:val="006474F1"/>
    <w:rPr>
      <w:rFonts w:ascii="SimSun" w:eastAsia="SimSun"/>
      <w:sz w:val="18"/>
      <w:szCs w:val="18"/>
      <w:lang w:val="en-GB" w:eastAsia="en-US"/>
    </w:rPr>
  </w:style>
  <w:style w:type="character" w:customStyle="1" w:styleId="afffff3">
    <w:name w:val="页脚 字符"/>
    <w:aliases w:val="footer odd 字符,footer 字符,fo 字符,pie de página 字符"/>
    <w:rsid w:val="006474F1"/>
    <w:rPr>
      <w:rFonts w:ascii="Arial" w:eastAsia="Times New Roman" w:hAnsi="Arial"/>
      <w:b/>
      <w:i/>
      <w:noProof/>
      <w:sz w:val="18"/>
    </w:rPr>
  </w:style>
  <w:style w:type="character" w:customStyle="1" w:styleId="afffff4">
    <w:name w:val="批注框文本 字符"/>
    <w:rsid w:val="006474F1"/>
    <w:rPr>
      <w:sz w:val="18"/>
      <w:szCs w:val="18"/>
      <w:lang w:val="en-GB" w:eastAsia="en-US"/>
    </w:rPr>
  </w:style>
  <w:style w:type="character" w:customStyle="1" w:styleId="afffff5">
    <w:name w:val="批注文字 字符"/>
    <w:rsid w:val="006474F1"/>
    <w:rPr>
      <w:rFonts w:eastAsia="ＭＳ 明朝"/>
      <w:lang w:val="x-none" w:eastAsia="en-US"/>
    </w:rPr>
  </w:style>
  <w:style w:type="character" w:customStyle="1" w:styleId="afffff6">
    <w:name w:val="批注主题 字符"/>
    <w:rsid w:val="006474F1"/>
    <w:rPr>
      <w:rFonts w:eastAsia="ＭＳ 明朝"/>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74F1"/>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74F1"/>
    <w:rPr>
      <w:rFonts w:eastAsia="Times New Roman"/>
      <w:sz w:val="16"/>
    </w:rPr>
  </w:style>
  <w:style w:type="character" w:customStyle="1" w:styleId="afffff8">
    <w:name w:val="正文文本缩进 字符"/>
    <w:rsid w:val="006474F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74F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74F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74F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74F1"/>
    <w:rPr>
      <w:rFonts w:ascii="Arial" w:eastAsia="Times New Roman" w:hAnsi="Arial"/>
      <w:sz w:val="32"/>
    </w:rPr>
  </w:style>
  <w:style w:type="character" w:customStyle="1" w:styleId="67">
    <w:name w:val="标题 6 字符"/>
    <w:aliases w:val="T1 字符,Header 6 字符"/>
    <w:rsid w:val="006474F1"/>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74F1"/>
    <w:rPr>
      <w:rFonts w:ascii="Arial" w:eastAsia="Times New Roman" w:hAnsi="Arial"/>
      <w:b/>
      <w:noProof/>
      <w:sz w:val="18"/>
    </w:rPr>
  </w:style>
  <w:style w:type="character" w:customStyle="1" w:styleId="afffff9">
    <w:name w:val="纯文本 字符"/>
    <w:rsid w:val="006474F1"/>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74F1"/>
    <w:rPr>
      <w:rFonts w:eastAsia="SimSun"/>
      <w:lang w:val="en-GB" w:eastAsia="ja-JP"/>
    </w:rPr>
  </w:style>
  <w:style w:type="character" w:customStyle="1" w:styleId="2ffa">
    <w:name w:val="正文文本 2 字符"/>
    <w:rsid w:val="006474F1"/>
    <w:rPr>
      <w:rFonts w:eastAsia="SimSun"/>
      <w:i/>
      <w:lang w:val="en-GB" w:eastAsia="x-none"/>
    </w:rPr>
  </w:style>
  <w:style w:type="character" w:customStyle="1" w:styleId="3ff2">
    <w:name w:val="正文文本 3 字符"/>
    <w:rsid w:val="006474F1"/>
    <w:rPr>
      <w:rFonts w:eastAsia="Osaka"/>
      <w:color w:val="000000"/>
      <w:lang w:val="en-GB" w:eastAsia="x-none"/>
    </w:rPr>
  </w:style>
  <w:style w:type="character" w:customStyle="1" w:styleId="2ffb">
    <w:name w:val="正文文本缩进 2 字符"/>
    <w:rsid w:val="006474F1"/>
    <w:rPr>
      <w:rFonts w:eastAsia="ＭＳ 明朝"/>
      <w:lang w:val="en-GB" w:eastAsia="en-GB"/>
    </w:rPr>
  </w:style>
  <w:style w:type="character" w:customStyle="1" w:styleId="afffffb">
    <w:name w:val="尾注文本 字符"/>
    <w:rsid w:val="006474F1"/>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74F1"/>
    <w:rPr>
      <w:rFonts w:eastAsia="ＭＳ 明朝"/>
      <w:b/>
      <w:lang w:val="en-GB" w:eastAsia="en-US"/>
    </w:rPr>
  </w:style>
  <w:style w:type="table" w:customStyle="1" w:styleId="TableGrid113">
    <w:name w:val="Table Grid113"/>
    <w:basedOn w:val="a3"/>
    <w:next w:val="afe"/>
    <w:rsid w:val="006474F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6474F1"/>
  </w:style>
  <w:style w:type="table" w:customStyle="1" w:styleId="333">
    <w:name w:val="网格型33"/>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6">
    <w:name w:val="标题 7 字符"/>
    <w:aliases w:val="L7 字符,Header 7 字符"/>
    <w:rsid w:val="006474F1"/>
    <w:rPr>
      <w:rFonts w:ascii="Arial" w:eastAsia="Times New Roman" w:hAnsi="Arial"/>
    </w:rPr>
  </w:style>
  <w:style w:type="character" w:customStyle="1" w:styleId="88">
    <w:name w:val="标题 8 字符"/>
    <w:rsid w:val="006474F1"/>
    <w:rPr>
      <w:rFonts w:ascii="Arial" w:eastAsia="Times New Roman" w:hAnsi="Arial"/>
      <w:sz w:val="36"/>
    </w:rPr>
  </w:style>
  <w:style w:type="character" w:customStyle="1" w:styleId="9a">
    <w:name w:val="标题 9 字符"/>
    <w:rsid w:val="006474F1"/>
    <w:rPr>
      <w:rFonts w:ascii="Arial" w:eastAsia="Times New Roman" w:hAnsi="Arial"/>
      <w:sz w:val="36"/>
    </w:rPr>
  </w:style>
  <w:style w:type="numbering" w:customStyle="1" w:styleId="191">
    <w:name w:val="リストなし19"/>
    <w:next w:val="a4"/>
    <w:uiPriority w:val="99"/>
    <w:semiHidden/>
    <w:unhideWhenUsed/>
    <w:rsid w:val="006474F1"/>
  </w:style>
  <w:style w:type="table" w:customStyle="1" w:styleId="TableClassic23">
    <w:name w:val="Table Classic 23"/>
    <w:basedOn w:val="a3"/>
    <w:next w:val="2f0"/>
    <w:rsid w:val="006474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d">
    <w:name w:val="注释标题 字符"/>
    <w:rsid w:val="006474F1"/>
    <w:rPr>
      <w:rFonts w:eastAsia="ＭＳ 明朝"/>
      <w:lang w:eastAsia="en-US"/>
    </w:rPr>
  </w:style>
  <w:style w:type="character" w:customStyle="1" w:styleId="HTML6">
    <w:name w:val="HTML 预设格式 字符"/>
    <w:rsid w:val="006474F1"/>
    <w:rPr>
      <w:rFonts w:ascii="Courier New" w:eastAsia="ＭＳ 明朝" w:hAnsi="Courier New"/>
      <w:lang w:val="en-GB" w:eastAsia="ja-JP"/>
    </w:rPr>
  </w:style>
  <w:style w:type="numbering" w:customStyle="1" w:styleId="NoList54">
    <w:name w:val="No List54"/>
    <w:next w:val="a4"/>
    <w:semiHidden/>
    <w:rsid w:val="006474F1"/>
  </w:style>
  <w:style w:type="numbering" w:customStyle="1" w:styleId="NoList63">
    <w:name w:val="No List63"/>
    <w:next w:val="a4"/>
    <w:semiHidden/>
    <w:rsid w:val="006474F1"/>
  </w:style>
  <w:style w:type="numbering" w:customStyle="1" w:styleId="NoList73">
    <w:name w:val="No List73"/>
    <w:next w:val="a4"/>
    <w:semiHidden/>
    <w:rsid w:val="006474F1"/>
  </w:style>
  <w:style w:type="numbering" w:customStyle="1" w:styleId="NoList1114">
    <w:name w:val="No List1114"/>
    <w:next w:val="a4"/>
    <w:semiHidden/>
    <w:rsid w:val="006474F1"/>
  </w:style>
  <w:style w:type="numbering" w:customStyle="1" w:styleId="NoList216">
    <w:name w:val="No List216"/>
    <w:next w:val="a4"/>
    <w:semiHidden/>
    <w:rsid w:val="006474F1"/>
  </w:style>
  <w:style w:type="numbering" w:customStyle="1" w:styleId="NoList83">
    <w:name w:val="No List83"/>
    <w:next w:val="a4"/>
    <w:semiHidden/>
    <w:rsid w:val="006474F1"/>
  </w:style>
  <w:style w:type="numbering" w:customStyle="1" w:styleId="NoList128">
    <w:name w:val="No List128"/>
    <w:next w:val="a4"/>
    <w:semiHidden/>
    <w:rsid w:val="006474F1"/>
  </w:style>
  <w:style w:type="numbering" w:customStyle="1" w:styleId="NoList223">
    <w:name w:val="No List223"/>
    <w:next w:val="a4"/>
    <w:semiHidden/>
    <w:rsid w:val="006474F1"/>
  </w:style>
  <w:style w:type="numbering" w:customStyle="1" w:styleId="NoList93">
    <w:name w:val="No List93"/>
    <w:next w:val="a4"/>
    <w:semiHidden/>
    <w:rsid w:val="006474F1"/>
  </w:style>
  <w:style w:type="numbering" w:customStyle="1" w:styleId="NoList133">
    <w:name w:val="No List133"/>
    <w:next w:val="a4"/>
    <w:semiHidden/>
    <w:rsid w:val="006474F1"/>
  </w:style>
  <w:style w:type="numbering" w:customStyle="1" w:styleId="NoList233">
    <w:name w:val="No List233"/>
    <w:next w:val="a4"/>
    <w:semiHidden/>
    <w:rsid w:val="006474F1"/>
  </w:style>
  <w:style w:type="numbering" w:customStyle="1" w:styleId="NoList103">
    <w:name w:val="No List103"/>
    <w:next w:val="a4"/>
    <w:semiHidden/>
    <w:rsid w:val="006474F1"/>
  </w:style>
  <w:style w:type="numbering" w:customStyle="1" w:styleId="NoList143">
    <w:name w:val="No List143"/>
    <w:next w:val="a4"/>
    <w:semiHidden/>
    <w:rsid w:val="006474F1"/>
  </w:style>
  <w:style w:type="numbering" w:customStyle="1" w:styleId="NoList243">
    <w:name w:val="No List243"/>
    <w:next w:val="a4"/>
    <w:semiHidden/>
    <w:rsid w:val="006474F1"/>
  </w:style>
  <w:style w:type="numbering" w:customStyle="1" w:styleId="NoList313">
    <w:name w:val="No List313"/>
    <w:next w:val="a4"/>
    <w:semiHidden/>
    <w:rsid w:val="006474F1"/>
  </w:style>
  <w:style w:type="numbering" w:customStyle="1" w:styleId="NoList413">
    <w:name w:val="No List413"/>
    <w:next w:val="a4"/>
    <w:semiHidden/>
    <w:rsid w:val="006474F1"/>
  </w:style>
  <w:style w:type="numbering" w:customStyle="1" w:styleId="NoList513">
    <w:name w:val="No List513"/>
    <w:next w:val="a4"/>
    <w:semiHidden/>
    <w:rsid w:val="006474F1"/>
  </w:style>
  <w:style w:type="numbering" w:customStyle="1" w:styleId="NoList153">
    <w:name w:val="No List153"/>
    <w:next w:val="a4"/>
    <w:semiHidden/>
    <w:rsid w:val="006474F1"/>
  </w:style>
  <w:style w:type="numbering" w:customStyle="1" w:styleId="NoList163">
    <w:name w:val="No List163"/>
    <w:next w:val="a4"/>
    <w:semiHidden/>
    <w:rsid w:val="006474F1"/>
  </w:style>
  <w:style w:type="numbering" w:customStyle="1" w:styleId="1180">
    <w:name w:val="无列表118"/>
    <w:next w:val="a4"/>
    <w:semiHidden/>
    <w:rsid w:val="006474F1"/>
  </w:style>
  <w:style w:type="table" w:customStyle="1" w:styleId="TableGrid43">
    <w:name w:val="Table Grid43"/>
    <w:basedOn w:val="a3"/>
    <w:next w:val="afe"/>
    <w:rsid w:val="006474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e"/>
    <w:rsid w:val="006474F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6474F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e"/>
    <w:rsid w:val="006474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e"/>
    <w:rsid w:val="006474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e"/>
    <w:rsid w:val="006474F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6474F1"/>
  </w:style>
  <w:style w:type="numbering" w:customStyle="1" w:styleId="Style12">
    <w:name w:val="Style12"/>
    <w:uiPriority w:val="99"/>
    <w:rsid w:val="006474F1"/>
  </w:style>
  <w:style w:type="table" w:customStyle="1" w:styleId="SGSTableBasic22">
    <w:name w:val="SGS Table Basic 22"/>
    <w:basedOn w:val="a3"/>
    <w:uiPriority w:val="99"/>
    <w:qFormat/>
    <w:rsid w:val="006474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74F1"/>
  </w:style>
  <w:style w:type="table" w:customStyle="1" w:styleId="TableColorful11">
    <w:name w:val="Table Colorful 11"/>
    <w:basedOn w:val="a3"/>
    <w:next w:val="1ff1"/>
    <w:rsid w:val="006474F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474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6474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474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6474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474F1"/>
  </w:style>
  <w:style w:type="table" w:customStyle="1" w:styleId="ColorfulGrid-Accent111">
    <w:name w:val="Colorful Grid - Accent 111"/>
    <w:basedOn w:val="a3"/>
    <w:next w:val="140"/>
    <w:uiPriority w:val="29"/>
    <w:rsid w:val="006474F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6474F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6474F1"/>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6474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6474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6474F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6474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6474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6474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6474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6474F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6474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6474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6474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6474F1"/>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6474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474F1"/>
  </w:style>
  <w:style w:type="numbering" w:customStyle="1" w:styleId="Style111">
    <w:name w:val="Style111"/>
    <w:uiPriority w:val="99"/>
    <w:rsid w:val="006474F1"/>
  </w:style>
  <w:style w:type="numbering" w:customStyle="1" w:styleId="1270">
    <w:name w:val="无列表127"/>
    <w:next w:val="a4"/>
    <w:semiHidden/>
    <w:rsid w:val="006474F1"/>
  </w:style>
  <w:style w:type="numbering" w:customStyle="1" w:styleId="NoList183">
    <w:name w:val="No List183"/>
    <w:next w:val="a4"/>
    <w:semiHidden/>
    <w:rsid w:val="006474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6474F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6474F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link w:val="af9"/>
    <w:rsid w:val="006474F1"/>
    <w:rPr>
      <w:rFonts w:ascii="Tahoma" w:hAnsi="Tahoma" w:cs="Tahoma"/>
      <w:shd w:val="clear" w:color="auto" w:fill="000080"/>
      <w:lang w:val="en-GB" w:eastAsia="en-US"/>
    </w:rPr>
  </w:style>
  <w:style w:type="character" w:customStyle="1" w:styleId="26">
    <w:name w:val="箇条書き 2 (文字)"/>
    <w:link w:val="25"/>
    <w:rsid w:val="006474F1"/>
    <w:rPr>
      <w:rFonts w:ascii="Times New Roman" w:hAnsi="Times New Roman"/>
      <w:lang w:val="en-GB" w:eastAsia="en-US"/>
    </w:rPr>
  </w:style>
  <w:style w:type="character" w:customStyle="1" w:styleId="B1Char">
    <w:name w:val="B1 Char"/>
    <w:link w:val="B10"/>
    <w:rsid w:val="006474F1"/>
    <w:rPr>
      <w:rFonts w:ascii="Times New Roman" w:hAnsi="Times New Roman"/>
      <w:lang w:val="en-GB" w:eastAsia="en-US"/>
    </w:rPr>
  </w:style>
  <w:style w:type="character" w:customStyle="1" w:styleId="EXChar">
    <w:name w:val="EX Char"/>
    <w:link w:val="EX"/>
    <w:rsid w:val="006474F1"/>
    <w:rPr>
      <w:rFonts w:ascii="Times New Roman" w:hAnsi="Times New Roman"/>
      <w:lang w:val="en-GB" w:eastAsia="en-US"/>
    </w:rPr>
  </w:style>
  <w:style w:type="character" w:customStyle="1" w:styleId="EditorsNoteCarCar">
    <w:name w:val="Editor's Note Car Car"/>
    <w:link w:val="EditorsNote"/>
    <w:rsid w:val="006474F1"/>
    <w:rPr>
      <w:rFonts w:ascii="Times New Roman" w:hAnsi="Times New Roman"/>
      <w:color w:val="FF0000"/>
      <w:lang w:val="en-GB" w:eastAsia="en-US"/>
    </w:rPr>
  </w:style>
  <w:style w:type="character" w:styleId="afb">
    <w:name w:val="page number"/>
    <w:basedOn w:val="a2"/>
    <w:rsid w:val="006474F1"/>
  </w:style>
  <w:style w:type="character" w:customStyle="1" w:styleId="NOChar">
    <w:name w:val="NO Char"/>
    <w:link w:val="NO"/>
    <w:qFormat/>
    <w:rsid w:val="006474F1"/>
    <w:rPr>
      <w:rFonts w:ascii="Times New Roman" w:hAnsi="Times New Roman"/>
      <w:lang w:val="en-GB" w:eastAsia="en-US"/>
    </w:rPr>
  </w:style>
  <w:style w:type="character" w:customStyle="1" w:styleId="af0">
    <w:name w:val="フッター (文字)"/>
    <w:aliases w:val="footer odd (文字),footer (文字),fo (文字),pie de página (文字)"/>
    <w:link w:val="af"/>
    <w:rsid w:val="006474F1"/>
    <w:rPr>
      <w:rFonts w:ascii="Arial" w:hAnsi="Arial"/>
      <w:b/>
      <w:i/>
      <w:noProof/>
      <w:sz w:val="18"/>
      <w:lang w:val="en-GB" w:eastAsia="en-US"/>
    </w:rPr>
  </w:style>
  <w:style w:type="character" w:customStyle="1" w:styleId="H6Char">
    <w:name w:val="H6 Char"/>
    <w:link w:val="H6"/>
    <w:rsid w:val="006474F1"/>
    <w:rPr>
      <w:rFonts w:ascii="Arial" w:hAnsi="Arial"/>
      <w:lang w:val="en-GB" w:eastAsia="en-US"/>
    </w:rPr>
  </w:style>
  <w:style w:type="character" w:customStyle="1" w:styleId="THChar">
    <w:name w:val="TH Char"/>
    <w:link w:val="TH"/>
    <w:qFormat/>
    <w:rsid w:val="006474F1"/>
    <w:rPr>
      <w:rFonts w:ascii="Arial" w:hAnsi="Arial"/>
      <w:b/>
      <w:lang w:val="en-GB" w:eastAsia="en-US"/>
    </w:rPr>
  </w:style>
  <w:style w:type="character" w:customStyle="1" w:styleId="TACChar">
    <w:name w:val="TAC Char"/>
    <w:link w:val="TAC"/>
    <w:qFormat/>
    <w:rsid w:val="006474F1"/>
    <w:rPr>
      <w:rFonts w:ascii="Arial" w:hAnsi="Arial"/>
      <w:sz w:val="18"/>
      <w:lang w:val="en-GB" w:eastAsia="en-US"/>
    </w:rPr>
  </w:style>
  <w:style w:type="character" w:customStyle="1" w:styleId="TALCar">
    <w:name w:val="TAL Car"/>
    <w:link w:val="TAL"/>
    <w:qFormat/>
    <w:rsid w:val="006474F1"/>
    <w:rPr>
      <w:rFonts w:ascii="Arial" w:hAnsi="Arial"/>
      <w:sz w:val="18"/>
      <w:lang w:val="en-GB" w:eastAsia="en-US"/>
    </w:rPr>
  </w:style>
  <w:style w:type="character" w:customStyle="1" w:styleId="TAHCar">
    <w:name w:val="TAH Car"/>
    <w:link w:val="TAH"/>
    <w:qFormat/>
    <w:rsid w:val="006474F1"/>
    <w:rPr>
      <w:rFonts w:ascii="Arial" w:hAnsi="Arial"/>
      <w:b/>
      <w:sz w:val="18"/>
      <w:lang w:val="en-GB" w:eastAsia="en-US"/>
    </w:rPr>
  </w:style>
  <w:style w:type="character" w:customStyle="1" w:styleId="TANChar">
    <w:name w:val="TAN Char"/>
    <w:link w:val="TAN"/>
    <w:qFormat/>
    <w:rsid w:val="006474F1"/>
    <w:rPr>
      <w:rFonts w:ascii="Arial" w:hAnsi="Arial"/>
      <w:sz w:val="18"/>
      <w:lang w:val="en-GB" w:eastAsia="en-US"/>
    </w:rPr>
  </w:style>
  <w:style w:type="character" w:customStyle="1" w:styleId="af7">
    <w:name w:val="吹き出し (文字)"/>
    <w:link w:val="af6"/>
    <w:rsid w:val="006474F1"/>
    <w:rPr>
      <w:rFonts w:ascii="Tahoma" w:hAnsi="Tahoma" w:cs="Tahoma"/>
      <w:sz w:val="16"/>
      <w:szCs w:val="16"/>
      <w:lang w:val="en-GB" w:eastAsia="en-US"/>
    </w:rPr>
  </w:style>
  <w:style w:type="character" w:customStyle="1" w:styleId="B1Zchn">
    <w:name w:val="B1 Zchn"/>
    <w:rsid w:val="006474F1"/>
    <w:rPr>
      <w:noProof/>
      <w:lang w:val="x-none" w:eastAsia="en-US"/>
    </w:rPr>
  </w:style>
  <w:style w:type="character" w:customStyle="1" w:styleId="EditorsNoteChar">
    <w:name w:val="Editor's Note Char"/>
    <w:rsid w:val="006474F1"/>
    <w:rPr>
      <w:color w:val="FF0000"/>
      <w:lang w:val="en-GB" w:eastAsia="en-US"/>
    </w:rPr>
  </w:style>
  <w:style w:type="character" w:customStyle="1" w:styleId="TALChar">
    <w:name w:val="TAL Char"/>
    <w:qFormat/>
    <w:rsid w:val="006474F1"/>
    <w:rPr>
      <w:rFonts w:ascii="Arial" w:hAnsi="Arial"/>
      <w:sz w:val="18"/>
      <w:lang w:val="en-GB" w:eastAsia="en-US"/>
    </w:rPr>
  </w:style>
  <w:style w:type="character" w:customStyle="1" w:styleId="TACCar">
    <w:name w:val="TAC Car"/>
    <w:rsid w:val="006474F1"/>
    <w:rPr>
      <w:rFonts w:ascii="Arial" w:hAnsi="Arial"/>
      <w:sz w:val="18"/>
      <w:lang w:val="en-GB" w:eastAsia="en-US"/>
    </w:rPr>
  </w:style>
  <w:style w:type="character" w:customStyle="1" w:styleId="B2Char">
    <w:name w:val="B2 Char"/>
    <w:link w:val="B20"/>
    <w:qFormat/>
    <w:rsid w:val="006474F1"/>
    <w:rPr>
      <w:rFonts w:ascii="Times New Roman" w:hAnsi="Times New Roman"/>
      <w:lang w:val="en-GB" w:eastAsia="en-US"/>
    </w:rPr>
  </w:style>
  <w:style w:type="character" w:customStyle="1" w:styleId="B2Car">
    <w:name w:val="B2 Car"/>
    <w:rsid w:val="006474F1"/>
    <w:rPr>
      <w:lang w:val="en-GB" w:eastAsia="en-US"/>
    </w:rPr>
  </w:style>
  <w:style w:type="character" w:customStyle="1" w:styleId="af4">
    <w:name w:val="コメント文字列 (文字)"/>
    <w:link w:val="af3"/>
    <w:rsid w:val="006474F1"/>
    <w:rPr>
      <w:rFonts w:ascii="Times New Roman" w:hAnsi="Times New Roman"/>
      <w:lang w:val="en-GB" w:eastAsia="en-US"/>
    </w:rPr>
  </w:style>
  <w:style w:type="character" w:customStyle="1" w:styleId="29">
    <w:name w:val="コメント内容 (文字)2"/>
    <w:link w:val="af8"/>
    <w:rsid w:val="006474F1"/>
    <w:rPr>
      <w:rFonts w:ascii="Times New Roman" w:hAnsi="Times New Roman"/>
      <w:b/>
      <w:bCs/>
      <w:lang w:val="en-GB" w:eastAsia="en-US"/>
    </w:rPr>
  </w:style>
  <w:style w:type="paragraph" w:customStyle="1" w:styleId="-31">
    <w:name w:val="深色列表 - 着色 31"/>
    <w:hidden/>
    <w:uiPriority w:val="99"/>
    <w:semiHidden/>
    <w:rsid w:val="006474F1"/>
    <w:rPr>
      <w:rFonts w:ascii="Times New Roman" w:eastAsia="ＭＳ 明朝" w:hAnsi="Times New Roman"/>
      <w:lang w:val="en-GB" w:eastAsia="en-US"/>
    </w:rPr>
  </w:style>
  <w:style w:type="character" w:customStyle="1" w:styleId="TAL0">
    <w:name w:val="TAL (文字)"/>
    <w:rsid w:val="006474F1"/>
    <w:rPr>
      <w:rFonts w:ascii="Arial" w:hAnsi="Arial"/>
      <w:sz w:val="18"/>
      <w:lang w:val="en-GB" w:eastAsia="en-US"/>
    </w:rPr>
  </w:style>
  <w:style w:type="character" w:customStyle="1" w:styleId="B2Char1">
    <w:name w:val="B2 Char1"/>
    <w:rsid w:val="006474F1"/>
    <w:rPr>
      <w:rFonts w:ascii="Times New Roman" w:hAnsi="Times New Roman"/>
      <w:lang w:val="en-GB" w:eastAsia="en-US"/>
    </w:rPr>
  </w:style>
  <w:style w:type="character" w:customStyle="1" w:styleId="msoins0">
    <w:name w:val="msoins0"/>
    <w:rsid w:val="006474F1"/>
  </w:style>
  <w:style w:type="character" w:customStyle="1" w:styleId="Heading6Char3">
    <w:name w:val="Heading 6 Char3"/>
    <w:aliases w:val="T1 Char10,Header 6 Char1"/>
    <w:rsid w:val="006474F1"/>
    <w:rPr>
      <w:rFonts w:ascii="Arial" w:hAnsi="Arial"/>
      <w:lang w:val="en-GB"/>
    </w:rPr>
  </w:style>
  <w:style w:type="character" w:customStyle="1" w:styleId="TF0">
    <w:name w:val="TF字符"/>
    <w:aliases w:val="left字符"/>
    <w:link w:val="TF"/>
    <w:rsid w:val="006474F1"/>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6474F1"/>
    <w:rPr>
      <w:rFonts w:ascii="Arial" w:hAnsi="Arial"/>
      <w:sz w:val="3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6474F1"/>
    <w:rPr>
      <w:rFonts w:ascii="Times New Roman" w:hAnsi="Times New Roman"/>
      <w:sz w:val="16"/>
      <w:lang w:val="en-GB" w:eastAsia="en-US"/>
    </w:rPr>
  </w:style>
  <w:style w:type="paragraph" w:customStyle="1" w:styleId="Default">
    <w:name w:val="Default"/>
    <w:rsid w:val="006474F1"/>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rsid w:val="006474F1"/>
  </w:style>
  <w:style w:type="paragraph" w:customStyle="1" w:styleId="TableText">
    <w:name w:val="TableText"/>
    <w:basedOn w:val="afc"/>
    <w:qFormat/>
    <w:rsid w:val="006474F1"/>
    <w:pPr>
      <w:keepNext/>
      <w:keepLines/>
      <w:snapToGrid w:val="0"/>
      <w:spacing w:after="180"/>
      <w:ind w:leftChars="0" w:left="0"/>
      <w:jc w:val="center"/>
    </w:pPr>
    <w:rPr>
      <w:rFonts w:eastAsia="SimSun"/>
      <w:kern w:val="2"/>
    </w:rPr>
  </w:style>
  <w:style w:type="paragraph" w:styleId="afc">
    <w:name w:val="Body Text Indent"/>
    <w:basedOn w:val="a1"/>
    <w:link w:val="afd"/>
    <w:rsid w:val="006474F1"/>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rsid w:val="006474F1"/>
    <w:rPr>
      <w:rFonts w:ascii="Times New Roman" w:eastAsia="ＭＳ 明朝" w:hAnsi="Times New Roman"/>
      <w:lang w:val="en-GB" w:eastAsia="en-GB"/>
    </w:rPr>
  </w:style>
  <w:style w:type="paragraph" w:customStyle="1" w:styleId="B1">
    <w:name w:val="B1+"/>
    <w:basedOn w:val="B10"/>
    <w:rsid w:val="006474F1"/>
    <w:pPr>
      <w:numPr>
        <w:numId w:val="1"/>
      </w:numPr>
      <w:overflowPunct w:val="0"/>
      <w:autoSpaceDE w:val="0"/>
      <w:autoSpaceDN w:val="0"/>
      <w:adjustRightInd w:val="0"/>
      <w:textAlignment w:val="baseline"/>
    </w:pPr>
    <w:rPr>
      <w:rFonts w:eastAsia="Times New Roman"/>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6474F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6474F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6474F1"/>
    <w:rPr>
      <w:rFonts w:ascii="Arial" w:hAnsi="Arial"/>
      <w:sz w:val="22"/>
      <w:lang w:val="en-GB" w:eastAsia="en-US"/>
    </w:rPr>
  </w:style>
  <w:style w:type="character" w:customStyle="1" w:styleId="1-11">
    <w:name w:val="网格表 1 浅色 - 着色 11"/>
    <w:uiPriority w:val="31"/>
    <w:qFormat/>
    <w:rsid w:val="006474F1"/>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6474F1"/>
    <w:rPr>
      <w:rFonts w:ascii="Arial" w:hAnsi="Arial"/>
      <w:sz w:val="32"/>
      <w:lang w:val="en-GB" w:eastAsia="en-US"/>
    </w:rPr>
  </w:style>
  <w:style w:type="paragraph" w:customStyle="1" w:styleId="B2">
    <w:name w:val="B2+"/>
    <w:basedOn w:val="B20"/>
    <w:rsid w:val="006474F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rsid w:val="006474F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rsid w:val="006474F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rsid w:val="006474F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rsid w:val="006474F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6474F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6474F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unhideWhenUsed/>
    <w:rsid w:val="006474F1"/>
    <w:rPr>
      <w:color w:val="808080"/>
      <w:shd w:val="clear" w:color="auto" w:fill="E6E6E6"/>
    </w:rPr>
  </w:style>
  <w:style w:type="character" w:customStyle="1" w:styleId="TFChar">
    <w:name w:val="TF Char"/>
    <w:qFormat/>
    <w:rsid w:val="006474F1"/>
    <w:rPr>
      <w:rFonts w:ascii="Arial" w:hAnsi="Arial"/>
      <w:b/>
      <w:lang w:val="en-GB" w:eastAsia="en-US"/>
    </w:rPr>
  </w:style>
  <w:style w:type="table" w:styleId="afe">
    <w:name w:val="Table Grid"/>
    <w:aliases w:val="SGS Table Basic 1"/>
    <w:basedOn w:val="a3"/>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样式 页眉"/>
    <w:basedOn w:val="a6"/>
    <w:link w:val="Char"/>
    <w:rsid w:val="006474F1"/>
    <w:pPr>
      <w:overflowPunct w:val="0"/>
      <w:autoSpaceDE w:val="0"/>
      <w:autoSpaceDN w:val="0"/>
      <w:adjustRightInd w:val="0"/>
      <w:textAlignment w:val="baseline"/>
    </w:pPr>
    <w:rPr>
      <w:rFonts w:eastAsia="Arial"/>
      <w:bCs/>
      <w:sz w:val="22"/>
    </w:rPr>
  </w:style>
  <w:style w:type="character" w:customStyle="1" w:styleId="Char">
    <w:name w:val="样式 页眉 Char"/>
    <w:link w:val="aff"/>
    <w:rsid w:val="006474F1"/>
    <w:rPr>
      <w:rFonts w:ascii="Arial" w:eastAsia="Arial" w:hAnsi="Arial"/>
      <w:b/>
      <w:bCs/>
      <w:noProof/>
      <w:sz w:val="22"/>
      <w:lang w:val="en-GB" w:eastAsia="en-US"/>
    </w:rPr>
  </w:style>
  <w:style w:type="character" w:customStyle="1" w:styleId="CRCoverPageChar">
    <w:name w:val="CR Cover Page Char"/>
    <w:link w:val="CRCoverPage"/>
    <w:rsid w:val="006474F1"/>
    <w:rPr>
      <w:rFonts w:ascii="Arial" w:hAnsi="Arial"/>
      <w:lang w:val="en-GB" w:eastAsia="en-US"/>
    </w:rPr>
  </w:style>
  <w:style w:type="character" w:customStyle="1" w:styleId="B1Char1">
    <w:name w:val="B1 Char1"/>
    <w:qFormat/>
    <w:rsid w:val="006474F1"/>
    <w:rPr>
      <w:lang w:val="en-GB"/>
    </w:rPr>
  </w:style>
  <w:style w:type="character" w:customStyle="1" w:styleId="60">
    <w:name w:val="見出し 6 (文字)"/>
    <w:aliases w:val="T1 (文字)1,Header 6 (文字)"/>
    <w:link w:val="6"/>
    <w:rsid w:val="006474F1"/>
    <w:rPr>
      <w:rFonts w:ascii="Arial" w:hAnsi="Arial"/>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6474F1"/>
    <w:rPr>
      <w:rFonts w:ascii="Arial" w:hAnsi="Arial"/>
      <w:b/>
      <w:noProof/>
      <w:sz w:val="18"/>
      <w:lang w:val="en-GB" w:eastAsia="en-US"/>
    </w:rPr>
  </w:style>
  <w:style w:type="paragraph" w:styleId="aff0">
    <w:name w:val="index heading"/>
    <w:basedOn w:val="a1"/>
    <w:next w:val="a1"/>
    <w:rsid w:val="006474F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1"/>
    <w:link w:val="aff2"/>
    <w:rsid w:val="006474F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2">
    <w:name w:val="書式なし (文字)"/>
    <w:basedOn w:val="a2"/>
    <w:link w:val="aff1"/>
    <w:rsid w:val="006474F1"/>
    <w:rPr>
      <w:rFonts w:ascii="Courier New" w:eastAsia="Times New Roman" w:hAnsi="Courier New"/>
      <w:lang w:val="nb-NO"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rsid w:val="006474F1"/>
    <w:pPr>
      <w:overflowPunct w:val="0"/>
      <w:autoSpaceDE w:val="0"/>
      <w:autoSpaceDN w:val="0"/>
      <w:adjustRightInd w:val="0"/>
      <w:textAlignment w:val="baseline"/>
    </w:pPr>
    <w:rPr>
      <w:rFonts w:eastAsia="Times New Roman"/>
      <w:lang w:eastAsia="ja-JP"/>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rsid w:val="006474F1"/>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474F1"/>
    <w:rPr>
      <w:rFonts w:ascii="Times New Roman" w:hAnsi="Times New Roman"/>
      <w:lang w:val="en-GB" w:eastAsia="en-US"/>
    </w:rPr>
  </w:style>
  <w:style w:type="paragraph" w:styleId="2a">
    <w:name w:val="Body Text 2"/>
    <w:basedOn w:val="a1"/>
    <w:link w:val="2b"/>
    <w:rsid w:val="006474F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rsid w:val="006474F1"/>
    <w:rPr>
      <w:rFonts w:ascii="Times New Roman" w:eastAsia="Times New Roman" w:hAnsi="Times New Roman"/>
      <w:i/>
      <w:lang w:val="en-GB" w:eastAsia="x-none"/>
    </w:rPr>
  </w:style>
  <w:style w:type="paragraph" w:styleId="37">
    <w:name w:val="Body Text 3"/>
    <w:basedOn w:val="a1"/>
    <w:link w:val="38"/>
    <w:rsid w:val="006474F1"/>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rsid w:val="006474F1"/>
    <w:rPr>
      <w:rFonts w:ascii="Times New Roman" w:eastAsia="Osaka" w:hAnsi="Times New Roman"/>
      <w:color w:val="000000"/>
      <w:lang w:val="en-GB" w:eastAsia="x-none"/>
    </w:rPr>
  </w:style>
  <w:style w:type="table" w:customStyle="1" w:styleId="TableGrid1">
    <w:name w:val="Table Grid1"/>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6474F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6474F1"/>
  </w:style>
  <w:style w:type="paragraph" w:customStyle="1" w:styleId="CharChar">
    <w:name w:val="Char Char"/>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474F1"/>
    <w:rPr>
      <w:lang w:val="en-GB" w:eastAsia="ja-JP" w:bidi="ar-SA"/>
    </w:rPr>
  </w:style>
  <w:style w:type="paragraph" w:customStyle="1" w:styleId="1Char">
    <w:name w:val="(文字) (文字)1 Char (文字) (文字)"/>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474F1"/>
    <w:rPr>
      <w:rFonts w:eastAsia="ＭＳ 明朝"/>
      <w:lang w:val="en-GB" w:eastAsia="en-US" w:bidi="ar-SA"/>
    </w:rPr>
  </w:style>
  <w:style w:type="paragraph" w:customStyle="1" w:styleId="1CharChar">
    <w:name w:val="(文字) (文字)1 Char (文字) (文字) Char"/>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474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74F1"/>
    <w:rPr>
      <w:lang w:val="en-GB" w:eastAsia="ja-JP" w:bidi="ar-SA"/>
    </w:rPr>
  </w:style>
  <w:style w:type="paragraph" w:customStyle="1" w:styleId="-310">
    <w:name w:val="彩色底纹 - 着色 31"/>
    <w:basedOn w:val="a1"/>
    <w:uiPriority w:val="34"/>
    <w:qFormat/>
    <w:rsid w:val="006474F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6474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74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74F1"/>
    <w:rPr>
      <w:rFonts w:ascii="Arial" w:hAnsi="Arial"/>
      <w:sz w:val="32"/>
      <w:lang w:val="en-GB" w:eastAsia="ja-JP" w:bidi="ar-SA"/>
    </w:rPr>
  </w:style>
  <w:style w:type="character" w:customStyle="1" w:styleId="CharChar4">
    <w:name w:val="Char Char4"/>
    <w:rsid w:val="006474F1"/>
    <w:rPr>
      <w:rFonts w:ascii="Courier New" w:hAnsi="Courier New"/>
      <w:lang w:val="nb-NO" w:eastAsia="ja-JP" w:bidi="ar-SA"/>
    </w:rPr>
  </w:style>
  <w:style w:type="character" w:customStyle="1" w:styleId="AndreaLeonardi">
    <w:name w:val="Andrea Leonardi"/>
    <w:semiHidden/>
    <w:rsid w:val="006474F1"/>
    <w:rPr>
      <w:rFonts w:ascii="Arial" w:hAnsi="Arial" w:cs="Arial"/>
      <w:color w:val="auto"/>
      <w:sz w:val="20"/>
      <w:szCs w:val="20"/>
    </w:rPr>
  </w:style>
  <w:style w:type="character" w:customStyle="1" w:styleId="NOCharChar">
    <w:name w:val="NO Char Char"/>
    <w:rsid w:val="006474F1"/>
    <w:rPr>
      <w:lang w:val="en-GB" w:eastAsia="en-US" w:bidi="ar-SA"/>
    </w:rPr>
  </w:style>
  <w:style w:type="paragraph" w:styleId="Web">
    <w:name w:val="Normal (Web)"/>
    <w:basedOn w:val="a1"/>
    <w:rsid w:val="006474F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6474F1"/>
    <w:rPr>
      <w:lang w:val="en-GB" w:eastAsia="en-US" w:bidi="ar-SA"/>
    </w:rPr>
  </w:style>
  <w:style w:type="character" w:customStyle="1" w:styleId="Heading1Char">
    <w:name w:val="Heading 1 Char"/>
    <w:rsid w:val="006474F1"/>
    <w:rPr>
      <w:rFonts w:ascii="Arial" w:hAnsi="Arial"/>
      <w:sz w:val="36"/>
      <w:lang w:val="en-GB" w:eastAsia="en-US" w:bidi="ar-SA"/>
    </w:rPr>
  </w:style>
  <w:style w:type="paragraph" w:customStyle="1" w:styleId="CharCharCharCharCharChar">
    <w:name w:val="Char Char Char Char Char Char"/>
    <w:semiHidden/>
    <w:rsid w:val="00647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74F1"/>
    <w:rPr>
      <w:rFonts w:ascii="Arial" w:hAnsi="Arial" w:cs="Arial"/>
      <w:lang w:val="en-GB" w:eastAsia="en-US"/>
    </w:rPr>
  </w:style>
  <w:style w:type="character" w:customStyle="1" w:styleId="T1Char1">
    <w:name w:val="T1 Char1"/>
    <w:aliases w:val="Header 6 Char Char1,Heading 6 Char1"/>
    <w:rsid w:val="006474F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474F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74F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474F1"/>
    <w:rPr>
      <w:rFonts w:ascii="Arial" w:eastAsia="ＭＳ 明朝" w:hAnsi="Arial"/>
      <w:sz w:val="22"/>
      <w:lang w:val="en-GB" w:eastAsia="en-US" w:bidi="ar-SA"/>
    </w:rPr>
  </w:style>
  <w:style w:type="paragraph" w:customStyle="1" w:styleId="CarCar">
    <w:name w:val="Car Car"/>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74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74F1"/>
    <w:rPr>
      <w:rFonts w:ascii="Arial" w:hAnsi="Arial"/>
      <w:sz w:val="36"/>
      <w:lang w:val="en-GB" w:eastAsia="en-US" w:bidi="ar-SA"/>
    </w:rPr>
  </w:style>
  <w:style w:type="paragraph" w:customStyle="1" w:styleId="ZchnZchn1">
    <w:name w:val="Zchn Zchn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74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74F1"/>
    <w:rPr>
      <w:rFonts w:ascii="Arial" w:hAnsi="Arial"/>
      <w:sz w:val="32"/>
      <w:lang w:val="en-GB" w:eastAsia="en-US" w:bidi="ar-SA"/>
    </w:rPr>
  </w:style>
  <w:style w:type="paragraph" w:customStyle="1" w:styleId="2c">
    <w:name w:val="(文字) (文字)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74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74F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74F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474F1"/>
    <w:rPr>
      <w:rFonts w:ascii="Arial" w:eastAsia="Batang" w:hAnsi="Arial" w:cs="Times New Roman"/>
      <w:b/>
      <w:bCs/>
      <w:i/>
      <w:iCs/>
      <w:sz w:val="28"/>
      <w:szCs w:val="28"/>
      <w:lang w:val="en-GB" w:eastAsia="en-US" w:bidi="ar-SA"/>
    </w:rPr>
  </w:style>
  <w:style w:type="paragraph" w:customStyle="1" w:styleId="39">
    <w:name w:val="(文字) (文字)3"/>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474F1"/>
    <w:rPr>
      <w:rFonts w:ascii="Arial" w:hAnsi="Arial" w:cs="Arial"/>
      <w:lang w:val="en-GB" w:eastAsia="en-US"/>
    </w:rPr>
  </w:style>
  <w:style w:type="paragraph" w:customStyle="1" w:styleId="14">
    <w:name w:val="(文字) (文字)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rsid w:val="006474F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rsid w:val="006474F1"/>
    <w:rPr>
      <w:rFonts w:ascii="Times New Roman" w:eastAsia="ＭＳ 明朝" w:hAnsi="Times New Roman"/>
      <w:lang w:val="en-GB" w:eastAsia="en-GB"/>
    </w:rPr>
  </w:style>
  <w:style w:type="paragraph" w:styleId="aff6">
    <w:name w:val="Normal Indent"/>
    <w:aliases w:val="d"/>
    <w:basedOn w:val="a1"/>
    <w:rsid w:val="006474F1"/>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rsid w:val="006474F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6474F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6474F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7">
    <w:name w:val="Strong"/>
    <w:aliases w:val="Level 2"/>
    <w:qFormat/>
    <w:rsid w:val="006474F1"/>
    <w:rPr>
      <w:b/>
      <w:bCs/>
    </w:rPr>
  </w:style>
  <w:style w:type="character" w:customStyle="1" w:styleId="CharChar7">
    <w:name w:val="Char Char7"/>
    <w:rsid w:val="006474F1"/>
    <w:rPr>
      <w:rFonts w:ascii="Tahoma" w:hAnsi="Tahoma" w:cs="Tahoma"/>
      <w:shd w:val="clear" w:color="auto" w:fill="000080"/>
      <w:lang w:val="en-GB" w:eastAsia="en-US"/>
    </w:rPr>
  </w:style>
  <w:style w:type="character" w:customStyle="1" w:styleId="ZchnZchn5">
    <w:name w:val="Zchn Zchn5"/>
    <w:rsid w:val="006474F1"/>
    <w:rPr>
      <w:rFonts w:ascii="Courier New" w:eastAsia="Batang" w:hAnsi="Courier New"/>
      <w:lang w:val="nb-NO" w:eastAsia="en-US" w:bidi="ar-SA"/>
    </w:rPr>
  </w:style>
  <w:style w:type="character" w:customStyle="1" w:styleId="CharChar10">
    <w:name w:val="Char Char10"/>
    <w:semiHidden/>
    <w:rsid w:val="006474F1"/>
    <w:rPr>
      <w:rFonts w:ascii="Times New Roman" w:hAnsi="Times New Roman"/>
      <w:lang w:val="en-GB" w:eastAsia="en-US"/>
    </w:rPr>
  </w:style>
  <w:style w:type="character" w:customStyle="1" w:styleId="CharChar9">
    <w:name w:val="Char Char9"/>
    <w:rsid w:val="006474F1"/>
    <w:rPr>
      <w:rFonts w:ascii="Tahoma" w:hAnsi="Tahoma" w:cs="Tahoma"/>
      <w:sz w:val="16"/>
      <w:szCs w:val="16"/>
      <w:lang w:val="en-GB" w:eastAsia="en-US"/>
    </w:rPr>
  </w:style>
  <w:style w:type="character" w:customStyle="1" w:styleId="CharChar8">
    <w:name w:val="Char Char8"/>
    <w:semiHidden/>
    <w:rsid w:val="006474F1"/>
    <w:rPr>
      <w:rFonts w:ascii="Times New Roman" w:hAnsi="Times New Roman"/>
      <w:b/>
      <w:bCs/>
      <w:lang w:val="en-GB" w:eastAsia="en-US"/>
    </w:rPr>
  </w:style>
  <w:style w:type="paragraph" w:customStyle="1" w:styleId="15">
    <w:name w:val="修订1"/>
    <w:hidden/>
    <w:semiHidden/>
    <w:rsid w:val="006474F1"/>
    <w:rPr>
      <w:rFonts w:ascii="Times New Roman" w:eastAsia="Batang" w:hAnsi="Times New Roman"/>
      <w:lang w:val="en-GB" w:eastAsia="en-US"/>
    </w:rPr>
  </w:style>
  <w:style w:type="paragraph" w:styleId="aff8">
    <w:name w:val="endnote text"/>
    <w:basedOn w:val="a1"/>
    <w:link w:val="aff9"/>
    <w:rsid w:val="006474F1"/>
    <w:pPr>
      <w:overflowPunct w:val="0"/>
      <w:autoSpaceDE w:val="0"/>
      <w:autoSpaceDN w:val="0"/>
      <w:adjustRightInd w:val="0"/>
      <w:snapToGrid w:val="0"/>
      <w:textAlignment w:val="baseline"/>
    </w:pPr>
    <w:rPr>
      <w:rFonts w:eastAsia="Times New Roman"/>
      <w:lang w:eastAsia="x-none"/>
    </w:rPr>
  </w:style>
  <w:style w:type="character" w:customStyle="1" w:styleId="aff9">
    <w:name w:val="文末脚注文字列 (文字)"/>
    <w:basedOn w:val="a2"/>
    <w:link w:val="aff8"/>
    <w:rsid w:val="006474F1"/>
    <w:rPr>
      <w:rFonts w:ascii="Times New Roman" w:eastAsia="Times New Roman" w:hAnsi="Times New Roman"/>
      <w:lang w:val="en-GB" w:eastAsia="x-none"/>
    </w:rPr>
  </w:style>
  <w:style w:type="character" w:styleId="affa">
    <w:name w:val="endnote reference"/>
    <w:rsid w:val="006474F1"/>
    <w:rPr>
      <w:vertAlign w:val="superscript"/>
    </w:rPr>
  </w:style>
  <w:style w:type="character" w:customStyle="1" w:styleId="btChar3">
    <w:name w:val="bt Char3"/>
    <w:aliases w:val="bt Car Char Char3"/>
    <w:rsid w:val="006474F1"/>
    <w:rPr>
      <w:lang w:val="en-GB" w:eastAsia="ja-JP" w:bidi="ar-SA"/>
    </w:rPr>
  </w:style>
  <w:style w:type="paragraph" w:styleId="affb">
    <w:name w:val="Title"/>
    <w:aliases w:val="Section Header"/>
    <w:basedOn w:val="a1"/>
    <w:next w:val="a1"/>
    <w:link w:val="affc"/>
    <w:qFormat/>
    <w:rsid w:val="006474F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rsid w:val="006474F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6474F1"/>
    <w:rPr>
      <w:rFonts w:ascii="Arial" w:hAnsi="Arial"/>
      <w:sz w:val="22"/>
      <w:lang w:val="en-GB" w:eastAsia="ja-JP" w:bidi="ar-SA"/>
    </w:rPr>
  </w:style>
  <w:style w:type="paragraph" w:styleId="affd">
    <w:name w:val="Date"/>
    <w:basedOn w:val="a1"/>
    <w:next w:val="a1"/>
    <w:link w:val="affe"/>
    <w:rsid w:val="006474F1"/>
    <w:pPr>
      <w:overflowPunct w:val="0"/>
      <w:autoSpaceDE w:val="0"/>
      <w:autoSpaceDN w:val="0"/>
      <w:adjustRightInd w:val="0"/>
      <w:textAlignment w:val="baseline"/>
    </w:pPr>
    <w:rPr>
      <w:rFonts w:eastAsia="Times New Roman"/>
      <w:lang w:eastAsia="x-none"/>
    </w:rPr>
  </w:style>
  <w:style w:type="character" w:customStyle="1" w:styleId="affe">
    <w:name w:val="日付 (文字)"/>
    <w:basedOn w:val="a2"/>
    <w:link w:val="affd"/>
    <w:rsid w:val="006474F1"/>
    <w:rPr>
      <w:rFonts w:ascii="Times New Roman" w:eastAsia="Times New Roman" w:hAnsi="Times New Roman"/>
      <w:lang w:val="en-GB" w:eastAsia="x-none"/>
    </w:rPr>
  </w:style>
  <w:style w:type="paragraph" w:styleId="afff">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0"/>
    <w:qFormat/>
    <w:rsid w:val="006474F1"/>
    <w:pPr>
      <w:overflowPunct w:val="0"/>
      <w:autoSpaceDE w:val="0"/>
      <w:autoSpaceDN w:val="0"/>
      <w:adjustRightInd w:val="0"/>
      <w:spacing w:before="120" w:after="120"/>
      <w:textAlignment w:val="baseline"/>
    </w:pPr>
    <w:rPr>
      <w:rFonts w:eastAsia="ＭＳ 明朝"/>
      <w:b/>
      <w:lang w:eastAsia="en-GB"/>
    </w:rPr>
  </w:style>
  <w:style w:type="character" w:customStyle="1" w:styleId="afff0">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
    <w:rsid w:val="006474F1"/>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74F1"/>
    <w:rPr>
      <w:rFonts w:ascii="Arial" w:hAnsi="Arial"/>
      <w:sz w:val="24"/>
      <w:lang w:val="en-GB"/>
    </w:rPr>
  </w:style>
  <w:style w:type="paragraph" w:customStyle="1" w:styleId="AutoCorrect">
    <w:name w:val="AutoCorrect"/>
    <w:rsid w:val="006474F1"/>
    <w:rPr>
      <w:rFonts w:ascii="Times New Roman" w:eastAsia="SimSun" w:hAnsi="Times New Roman"/>
      <w:sz w:val="24"/>
      <w:szCs w:val="24"/>
      <w:lang w:val="en-GB" w:eastAsia="ko-KR"/>
    </w:rPr>
  </w:style>
  <w:style w:type="paragraph" w:customStyle="1" w:styleId="-PAGE-">
    <w:name w:val="- PAGE -"/>
    <w:rsid w:val="006474F1"/>
    <w:rPr>
      <w:rFonts w:ascii="Times New Roman" w:eastAsia="SimSun" w:hAnsi="Times New Roman"/>
      <w:sz w:val="24"/>
      <w:szCs w:val="24"/>
      <w:lang w:val="en-GB" w:eastAsia="ko-KR"/>
    </w:rPr>
  </w:style>
  <w:style w:type="paragraph" w:customStyle="1" w:styleId="PageXofY">
    <w:name w:val="Page X of Y"/>
    <w:rsid w:val="006474F1"/>
    <w:rPr>
      <w:rFonts w:ascii="Times New Roman" w:eastAsia="SimSun" w:hAnsi="Times New Roman"/>
      <w:sz w:val="24"/>
      <w:szCs w:val="24"/>
      <w:lang w:val="en-GB" w:eastAsia="ko-KR"/>
    </w:rPr>
  </w:style>
  <w:style w:type="paragraph" w:customStyle="1" w:styleId="Createdby">
    <w:name w:val="Created by"/>
    <w:rsid w:val="006474F1"/>
    <w:rPr>
      <w:rFonts w:ascii="Times New Roman" w:eastAsia="SimSun" w:hAnsi="Times New Roman"/>
      <w:sz w:val="24"/>
      <w:szCs w:val="24"/>
      <w:lang w:val="en-GB" w:eastAsia="ko-KR"/>
    </w:rPr>
  </w:style>
  <w:style w:type="paragraph" w:customStyle="1" w:styleId="Createdon">
    <w:name w:val="Created on"/>
    <w:rsid w:val="006474F1"/>
    <w:rPr>
      <w:rFonts w:ascii="Times New Roman" w:eastAsia="SimSun" w:hAnsi="Times New Roman"/>
      <w:sz w:val="24"/>
      <w:szCs w:val="24"/>
      <w:lang w:val="en-GB" w:eastAsia="ko-KR"/>
    </w:rPr>
  </w:style>
  <w:style w:type="paragraph" w:customStyle="1" w:styleId="Lastprinted">
    <w:name w:val="Last printed"/>
    <w:rsid w:val="006474F1"/>
    <w:rPr>
      <w:rFonts w:ascii="Times New Roman" w:eastAsia="SimSun" w:hAnsi="Times New Roman"/>
      <w:sz w:val="24"/>
      <w:szCs w:val="24"/>
      <w:lang w:val="en-GB" w:eastAsia="ko-KR"/>
    </w:rPr>
  </w:style>
  <w:style w:type="paragraph" w:customStyle="1" w:styleId="Lastsavedby">
    <w:name w:val="Last saved by"/>
    <w:rsid w:val="006474F1"/>
    <w:rPr>
      <w:rFonts w:ascii="Times New Roman" w:eastAsia="SimSun" w:hAnsi="Times New Roman"/>
      <w:sz w:val="24"/>
      <w:szCs w:val="24"/>
      <w:lang w:val="en-GB" w:eastAsia="ko-KR"/>
    </w:rPr>
  </w:style>
  <w:style w:type="paragraph" w:customStyle="1" w:styleId="Filename">
    <w:name w:val="Filename"/>
    <w:rsid w:val="006474F1"/>
    <w:rPr>
      <w:rFonts w:ascii="Times New Roman" w:eastAsia="SimSun" w:hAnsi="Times New Roman"/>
      <w:sz w:val="24"/>
      <w:szCs w:val="24"/>
      <w:lang w:val="en-GB" w:eastAsia="ko-KR"/>
    </w:rPr>
  </w:style>
  <w:style w:type="paragraph" w:customStyle="1" w:styleId="Filenameandpath">
    <w:name w:val="Filename and path"/>
    <w:rsid w:val="006474F1"/>
    <w:rPr>
      <w:rFonts w:ascii="Times New Roman" w:eastAsia="SimSun" w:hAnsi="Times New Roman"/>
      <w:sz w:val="24"/>
      <w:szCs w:val="24"/>
      <w:lang w:val="en-GB" w:eastAsia="ko-KR"/>
    </w:rPr>
  </w:style>
  <w:style w:type="paragraph" w:customStyle="1" w:styleId="AuthorPageDate">
    <w:name w:val="Author  Page #  Date"/>
    <w:rsid w:val="006474F1"/>
    <w:rPr>
      <w:rFonts w:ascii="Times New Roman" w:eastAsia="SimSun" w:hAnsi="Times New Roman"/>
      <w:sz w:val="24"/>
      <w:szCs w:val="24"/>
      <w:lang w:val="en-GB" w:eastAsia="ko-KR"/>
    </w:rPr>
  </w:style>
  <w:style w:type="paragraph" w:customStyle="1" w:styleId="ConfidentialPageDate">
    <w:name w:val="Confidential  Page #  Date"/>
    <w:rsid w:val="006474F1"/>
    <w:rPr>
      <w:rFonts w:ascii="Times New Roman" w:eastAsia="SimSun" w:hAnsi="Times New Roman"/>
      <w:sz w:val="24"/>
      <w:szCs w:val="24"/>
      <w:lang w:val="en-GB" w:eastAsia="ko-KR"/>
    </w:rPr>
  </w:style>
  <w:style w:type="paragraph" w:customStyle="1" w:styleId="INDENT1">
    <w:name w:val="INDENT1"/>
    <w:basedOn w:val="a1"/>
    <w:rsid w:val="006474F1"/>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6474F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6474F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6474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6474F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6474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6474F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6474F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6474F1"/>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e"/>
    <w:rsid w:val="006474F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6474F1"/>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6474F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6474F1"/>
    <w:pPr>
      <w:overflowPunct w:val="0"/>
      <w:autoSpaceDE w:val="0"/>
      <w:autoSpaceDN w:val="0"/>
      <w:adjustRightInd w:val="0"/>
      <w:textAlignment w:val="baseline"/>
    </w:pPr>
    <w:rPr>
      <w:rFonts w:eastAsia="SimSun"/>
      <w:lang w:eastAsia="ja-JP"/>
    </w:rPr>
  </w:style>
  <w:style w:type="paragraph" w:customStyle="1" w:styleId="TaOC">
    <w:name w:val="TaOC"/>
    <w:basedOn w:val="TAC"/>
    <w:rsid w:val="006474F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74F1"/>
    <w:rPr>
      <w:rFonts w:ascii="Arial" w:hAnsi="Arial"/>
      <w:sz w:val="32"/>
      <w:lang w:val="en-GB" w:eastAsia="en-US" w:bidi="ar-SA"/>
    </w:rPr>
  </w:style>
  <w:style w:type="paragraph" w:customStyle="1" w:styleId="xl40">
    <w:name w:val="xl40"/>
    <w:basedOn w:val="a1"/>
    <w:rsid w:val="006474F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10"/>
    <w:next w:val="a1"/>
    <w:rsid w:val="006474F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74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74F1"/>
    <w:rPr>
      <w:rFonts w:ascii="Arial" w:hAnsi="Arial"/>
      <w:sz w:val="28"/>
      <w:lang w:val="en-GB" w:eastAsia="en-US" w:bidi="ar-SA"/>
    </w:rPr>
  </w:style>
  <w:style w:type="character" w:customStyle="1" w:styleId="T1Char3">
    <w:name w:val="T1 Char3"/>
    <w:aliases w:val="Header 6 Char Char3"/>
    <w:rsid w:val="006474F1"/>
    <w:rPr>
      <w:rFonts w:ascii="Arial" w:hAnsi="Arial"/>
      <w:lang w:val="en-GB" w:eastAsia="en-US" w:bidi="ar-SA"/>
    </w:rPr>
  </w:style>
  <w:style w:type="table" w:customStyle="1" w:styleId="Tabellengitternetz1">
    <w:name w:val="Tabellengitternetz1"/>
    <w:basedOn w:val="a3"/>
    <w:next w:val="afe"/>
    <w:rsid w:val="006474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e"/>
    <w:rsid w:val="006474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e"/>
    <w:rsid w:val="006474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e"/>
    <w:rsid w:val="006474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e"/>
    <w:rsid w:val="006474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e"/>
    <w:rsid w:val="006474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e"/>
    <w:rsid w:val="006474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e"/>
    <w:rsid w:val="006474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e"/>
    <w:rsid w:val="006474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6474F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474F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6474F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rsid w:val="006474F1"/>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吹き出し1"/>
    <w:basedOn w:val="a1"/>
    <w:rsid w:val="006474F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rsid w:val="006474F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6474F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474F1"/>
    <w:rPr>
      <w:rFonts w:ascii="Arial" w:hAnsi="Arial"/>
      <w:b/>
      <w:noProof/>
      <w:sz w:val="18"/>
      <w:lang w:val="en-GB" w:eastAsia="en-US" w:bidi="ar-SA"/>
    </w:rPr>
  </w:style>
  <w:style w:type="paragraph" w:customStyle="1" w:styleId="2f">
    <w:name w:val="吹き出し2"/>
    <w:basedOn w:val="a1"/>
    <w:semiHidden/>
    <w:rsid w:val="006474F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rsid w:val="006474F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6474F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6474F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6474F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6474F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6474F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6474F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474F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474F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6474F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rsid w:val="006474F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6474F1"/>
    <w:pPr>
      <w:tabs>
        <w:tab w:val="left" w:pos="360"/>
      </w:tabs>
      <w:ind w:left="360" w:hanging="360"/>
    </w:pPr>
  </w:style>
  <w:style w:type="paragraph" w:customStyle="1" w:styleId="Para1">
    <w:name w:val="Para1"/>
    <w:basedOn w:val="a1"/>
    <w:rsid w:val="006474F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6474F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rsid w:val="006474F1"/>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6474F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6474F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6474F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6474F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6474F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6474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6474F1"/>
    <w:pPr>
      <w:spacing w:before="120"/>
      <w:outlineLvl w:val="2"/>
    </w:pPr>
    <w:rPr>
      <w:sz w:val="28"/>
    </w:rPr>
  </w:style>
  <w:style w:type="paragraph" w:customStyle="1" w:styleId="Heading2Head2A2">
    <w:name w:val="Heading 2.Head2A.2"/>
    <w:basedOn w:val="10"/>
    <w:next w:val="a1"/>
    <w:rsid w:val="006474F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474F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6474F1"/>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rsid w:val="006474F1"/>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rsid w:val="006474F1"/>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3"/>
    <w:rsid w:val="006474F1"/>
    <w:pPr>
      <w:widowControl w:val="0"/>
      <w:spacing w:after="120"/>
      <w:ind w:left="283" w:hanging="283"/>
    </w:pPr>
    <w:rPr>
      <w:rFonts w:eastAsia="ＭＳ 明朝"/>
      <w:lang w:eastAsia="de-DE"/>
    </w:rPr>
  </w:style>
  <w:style w:type="paragraph" w:customStyle="1" w:styleId="11BodyText">
    <w:name w:val="11 BodyText"/>
    <w:basedOn w:val="a1"/>
    <w:link w:val="11BodyTextChar"/>
    <w:rsid w:val="006474F1"/>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6474F1"/>
  </w:style>
  <w:style w:type="paragraph" w:customStyle="1" w:styleId="1030302">
    <w:name w:val="样式 样式 标题 1 + 两端对齐 段前: 0.3 行 段后: 0.3 行 行距: 单倍行距 + 段前: 0.2 行 段后: ..."/>
    <w:basedOn w:val="a1"/>
    <w:autoRedefine/>
    <w:rsid w:val="006474F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6474F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6474F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rsid w:val="006474F1"/>
    <w:rPr>
      <w:rFonts w:ascii="Arial" w:eastAsia="Times New Roman" w:hAnsi="Arial"/>
      <w:kern w:val="2"/>
      <w:sz w:val="18"/>
      <w:lang w:val="en-GB" w:eastAsia="x-none"/>
    </w:rPr>
  </w:style>
  <w:style w:type="character" w:customStyle="1" w:styleId="CharChar29">
    <w:name w:val="Char Char29"/>
    <w:rsid w:val="006474F1"/>
    <w:rPr>
      <w:rFonts w:ascii="Arial" w:hAnsi="Arial"/>
      <w:sz w:val="36"/>
      <w:lang w:val="en-GB" w:eastAsia="en-US" w:bidi="ar-SA"/>
    </w:rPr>
  </w:style>
  <w:style w:type="character" w:customStyle="1" w:styleId="CharChar28">
    <w:name w:val="Char Char28"/>
    <w:rsid w:val="006474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474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474F1"/>
    <w:rPr>
      <w:rFonts w:ascii="Arial" w:hAnsi="Arial"/>
      <w:sz w:val="22"/>
      <w:lang w:val="en-GB" w:eastAsia="en-GB" w:bidi="ar-SA"/>
    </w:rPr>
  </w:style>
  <w:style w:type="character" w:customStyle="1" w:styleId="70">
    <w:name w:val="見出し 7 (文字)"/>
    <w:aliases w:val="L7 (文字),Header 7 (文字)"/>
    <w:link w:val="7"/>
    <w:rsid w:val="006474F1"/>
    <w:rPr>
      <w:rFonts w:ascii="Arial" w:hAnsi="Arial"/>
      <w:lang w:val="en-GB" w:eastAsia="en-US"/>
    </w:rPr>
  </w:style>
  <w:style w:type="character" w:customStyle="1" w:styleId="80">
    <w:name w:val="見出し 8 (文字)"/>
    <w:link w:val="8"/>
    <w:rsid w:val="006474F1"/>
    <w:rPr>
      <w:rFonts w:ascii="Arial" w:hAnsi="Arial"/>
      <w:sz w:val="36"/>
      <w:lang w:val="en-GB" w:eastAsia="en-US"/>
    </w:rPr>
  </w:style>
  <w:style w:type="character" w:customStyle="1" w:styleId="90">
    <w:name w:val="見出し 9 (文字)"/>
    <w:link w:val="9"/>
    <w:rsid w:val="006474F1"/>
    <w:rPr>
      <w:rFonts w:ascii="Arial" w:hAnsi="Arial"/>
      <w:sz w:val="36"/>
      <w:lang w:val="en-GB" w:eastAsia="en-US"/>
    </w:rPr>
  </w:style>
  <w:style w:type="character" w:customStyle="1" w:styleId="B3Char">
    <w:name w:val="B3 Char"/>
    <w:link w:val="B30"/>
    <w:rsid w:val="006474F1"/>
    <w:rPr>
      <w:rFonts w:ascii="Times New Roman" w:hAnsi="Times New Roman"/>
      <w:lang w:val="en-GB" w:eastAsia="en-US"/>
    </w:rPr>
  </w:style>
  <w:style w:type="paragraph" w:customStyle="1" w:styleId="CharChar24">
    <w:name w:val="Char Char24"/>
    <w:basedOn w:val="a1"/>
    <w:semiHidden/>
    <w:rsid w:val="006474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rsid w:val="006474F1"/>
    <w:pPr>
      <w:tabs>
        <w:tab w:val="num" w:pos="45"/>
      </w:tabs>
      <w:overflowPunct w:val="0"/>
      <w:autoSpaceDE w:val="0"/>
      <w:autoSpaceDN w:val="0"/>
      <w:adjustRightInd w:val="0"/>
      <w:ind w:left="405" w:hanging="405"/>
      <w:textAlignment w:val="baseline"/>
    </w:pPr>
    <w:rPr>
      <w:rFonts w:eastAsia="Arial"/>
      <w:lang w:eastAsia="en-GB"/>
    </w:rPr>
  </w:style>
  <w:style w:type="paragraph" w:styleId="afff1">
    <w:name w:val="table of figures"/>
    <w:basedOn w:val="a1"/>
    <w:next w:val="a1"/>
    <w:rsid w:val="006474F1"/>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rsid w:val="006474F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rsid w:val="006474F1"/>
    <w:rPr>
      <w:rFonts w:ascii="Times New Roman" w:eastAsia="Times New Roman" w:hAnsi="Times New Roman"/>
      <w:lang w:val="en-GB" w:eastAsia="en-GB"/>
    </w:rPr>
  </w:style>
  <w:style w:type="paragraph" w:customStyle="1" w:styleId="MotorolaResponse1">
    <w:name w:val="Motorola Response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6474F1"/>
    <w:rPr>
      <w:rFonts w:ascii="Times New Roman" w:eastAsia="Times New Roman" w:hAnsi="Times New Roman"/>
      <w:i/>
      <w:color w:val="0000FF"/>
      <w:lang w:val="en-GB" w:eastAsia="en-GB"/>
    </w:rPr>
  </w:style>
  <w:style w:type="paragraph" w:customStyle="1" w:styleId="Char0">
    <w:name w:val="(文字) (文字) Char"/>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474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6474F1"/>
    <w:rPr>
      <w:rFonts w:ascii="Times New Roman" w:eastAsia="Batang" w:hAnsi="Times New Roman"/>
      <w:sz w:val="24"/>
      <w:lang w:eastAsia="en-GB"/>
    </w:rPr>
  </w:style>
  <w:style w:type="paragraph" w:customStyle="1" w:styleId="FBCharCharCharChar1">
    <w:name w:val="FB Char Char Char Char1"/>
    <w:next w:val="a1"/>
    <w:semiHidden/>
    <w:rsid w:val="006474F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474F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474F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6474F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6474F1"/>
    <w:rPr>
      <w:rFonts w:ascii="Arial" w:eastAsia="Arial" w:hAnsi="Arial"/>
      <w:sz w:val="28"/>
      <w:lang w:val="en-GB" w:eastAsia="en-GB"/>
    </w:rPr>
  </w:style>
  <w:style w:type="paragraph" w:customStyle="1" w:styleId="a">
    <w:name w:val="表格题注"/>
    <w:next w:val="a1"/>
    <w:rsid w:val="006474F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6474F1"/>
    <w:pPr>
      <w:numPr>
        <w:numId w:val="12"/>
      </w:numPr>
      <w:jc w:val="center"/>
    </w:pPr>
    <w:rPr>
      <w:rFonts w:ascii="Times New Roman" w:eastAsia="Times New Roman" w:hAnsi="Times New Roman"/>
      <w:b/>
      <w:lang w:val="en-GB" w:eastAsia="zh-CN"/>
    </w:rPr>
  </w:style>
  <w:style w:type="character" w:customStyle="1" w:styleId="textbodybold1">
    <w:name w:val="textbodybold1"/>
    <w:rsid w:val="006474F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474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6474F1"/>
    <w:rPr>
      <w:vanish w:val="0"/>
      <w:color w:val="FF0000"/>
      <w:lang w:eastAsia="en-US"/>
    </w:rPr>
  </w:style>
  <w:style w:type="character" w:customStyle="1" w:styleId="ad">
    <w:name w:val="一覧 (文字)"/>
    <w:link w:val="ac"/>
    <w:rsid w:val="006474F1"/>
    <w:rPr>
      <w:rFonts w:ascii="Times New Roman" w:hAnsi="Times New Roman"/>
      <w:lang w:val="en-GB" w:eastAsia="en-US"/>
    </w:rPr>
  </w:style>
  <w:style w:type="character" w:customStyle="1" w:styleId="28">
    <w:name w:val="一覧 2 (文字)"/>
    <w:link w:val="27"/>
    <w:rsid w:val="006474F1"/>
    <w:rPr>
      <w:rFonts w:ascii="Times New Roman" w:hAnsi="Times New Roman"/>
      <w:lang w:val="en-GB" w:eastAsia="en-US"/>
    </w:rPr>
  </w:style>
  <w:style w:type="character" w:customStyle="1" w:styleId="34">
    <w:name w:val="箇条書き 3 (文字)"/>
    <w:link w:val="33"/>
    <w:rsid w:val="006474F1"/>
    <w:rPr>
      <w:rFonts w:ascii="Times New Roman" w:hAnsi="Times New Roman"/>
      <w:lang w:val="en-GB" w:eastAsia="en-US"/>
    </w:rPr>
  </w:style>
  <w:style w:type="character" w:customStyle="1" w:styleId="ae">
    <w:name w:val="箇条書き (文字)"/>
    <w:link w:val="ab"/>
    <w:rsid w:val="006474F1"/>
    <w:rPr>
      <w:rFonts w:ascii="Times New Roman" w:hAnsi="Times New Roman"/>
      <w:lang w:val="en-GB" w:eastAsia="en-US"/>
    </w:rPr>
  </w:style>
  <w:style w:type="character" w:customStyle="1" w:styleId="1Char0">
    <w:name w:val="样式1 Char"/>
    <w:link w:val="1"/>
    <w:rsid w:val="006474F1"/>
    <w:rPr>
      <w:rFonts w:ascii="Arial" w:eastAsia="Times New Roman" w:hAnsi="Arial"/>
      <w:sz w:val="18"/>
      <w:lang w:val="x-none" w:eastAsia="ja-JP"/>
    </w:rPr>
  </w:style>
  <w:style w:type="character" w:customStyle="1" w:styleId="superscript">
    <w:name w:val="superscript"/>
    <w:aliases w:val="+"/>
    <w:rsid w:val="006474F1"/>
    <w:rPr>
      <w:rFonts w:ascii="Bookman" w:hAnsi="Bookman"/>
      <w:position w:val="6"/>
      <w:sz w:val="18"/>
    </w:rPr>
  </w:style>
  <w:style w:type="character" w:customStyle="1" w:styleId="NOChar1">
    <w:name w:val="NO Char1"/>
    <w:rsid w:val="006474F1"/>
    <w:rPr>
      <w:rFonts w:eastAsia="ＭＳ 明朝"/>
      <w:lang w:val="en-GB" w:eastAsia="en-US" w:bidi="ar-SA"/>
    </w:rPr>
  </w:style>
  <w:style w:type="paragraph" w:customStyle="1" w:styleId="textintend1">
    <w:name w:val="text intend 1"/>
    <w:basedOn w:val="text"/>
    <w:rsid w:val="006474F1"/>
    <w:pPr>
      <w:widowControl/>
      <w:tabs>
        <w:tab w:val="left" w:pos="992"/>
      </w:tabs>
      <w:spacing w:after="120"/>
      <w:ind w:left="992" w:hanging="425"/>
    </w:pPr>
    <w:rPr>
      <w:rFonts w:eastAsia="ＭＳ 明朝"/>
      <w:lang w:val="en-US"/>
    </w:rPr>
  </w:style>
  <w:style w:type="paragraph" w:customStyle="1" w:styleId="TabList">
    <w:name w:val="TabList"/>
    <w:basedOn w:val="a1"/>
    <w:rsid w:val="006474F1"/>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rsid w:val="006474F1"/>
    <w:rPr>
      <w:lang w:val="en-GB"/>
    </w:rPr>
  </w:style>
  <w:style w:type="character" w:customStyle="1" w:styleId="EndnoteTextChar1">
    <w:name w:val="Endnote Text Char1"/>
    <w:uiPriority w:val="99"/>
    <w:rsid w:val="006474F1"/>
    <w:rPr>
      <w:lang w:val="en-GB"/>
    </w:rPr>
  </w:style>
  <w:style w:type="character" w:customStyle="1" w:styleId="TitleChar1">
    <w:name w:val="Title Char1"/>
    <w:rsid w:val="006474F1"/>
    <w:rPr>
      <w:rFonts w:ascii="Cambria" w:eastAsia="Times New Roman" w:hAnsi="Cambria" w:cs="Times New Roman"/>
      <w:b/>
      <w:bCs/>
      <w:kern w:val="28"/>
      <w:sz w:val="32"/>
      <w:szCs w:val="32"/>
      <w:lang w:val="en-GB"/>
    </w:rPr>
  </w:style>
  <w:style w:type="paragraph" w:customStyle="1" w:styleId="textintend2">
    <w:name w:val="text intend 2"/>
    <w:basedOn w:val="text"/>
    <w:rsid w:val="006474F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6474F1"/>
    <w:rPr>
      <w:lang w:val="en-GB"/>
    </w:rPr>
  </w:style>
  <w:style w:type="character" w:customStyle="1" w:styleId="BodyTextIndentChar1">
    <w:name w:val="Body Text Indent Char1"/>
    <w:rsid w:val="006474F1"/>
    <w:rPr>
      <w:lang w:val="en-GB"/>
    </w:rPr>
  </w:style>
  <w:style w:type="character" w:customStyle="1" w:styleId="BodyText3Char1">
    <w:name w:val="Body Text 3 Char1"/>
    <w:rsid w:val="006474F1"/>
    <w:rPr>
      <w:sz w:val="16"/>
      <w:szCs w:val="16"/>
      <w:lang w:val="en-GB"/>
    </w:rPr>
  </w:style>
  <w:style w:type="paragraph" w:customStyle="1" w:styleId="text">
    <w:name w:val="text"/>
    <w:basedOn w:val="a1"/>
    <w:rsid w:val="006474F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rsid w:val="006474F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6474F1"/>
    <w:pPr>
      <w:widowControl/>
      <w:tabs>
        <w:tab w:val="left" w:pos="1843"/>
      </w:tabs>
      <w:spacing w:after="120"/>
      <w:ind w:left="1843" w:hanging="425"/>
    </w:pPr>
    <w:rPr>
      <w:rFonts w:eastAsia="ＭＳ 明朝"/>
      <w:lang w:val="en-US"/>
    </w:rPr>
  </w:style>
  <w:style w:type="paragraph" w:customStyle="1" w:styleId="normalpuce">
    <w:name w:val="normal puce"/>
    <w:basedOn w:val="a1"/>
    <w:rsid w:val="006474F1"/>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rsid w:val="006474F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rsid w:val="006474F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74F1"/>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rsid w:val="006474F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rsid w:val="006474F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rsid w:val="006474F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6474F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6474F1"/>
    <w:rPr>
      <w:rFonts w:ascii="Times New Roman" w:eastAsia="Batang" w:hAnsi="Times New Roman"/>
      <w:lang w:val="en-GB" w:eastAsia="en-US"/>
    </w:rPr>
  </w:style>
  <w:style w:type="numbering" w:customStyle="1" w:styleId="18">
    <w:name w:val="リストなし1"/>
    <w:next w:val="a4"/>
    <w:uiPriority w:val="99"/>
    <w:semiHidden/>
    <w:unhideWhenUsed/>
    <w:rsid w:val="006474F1"/>
  </w:style>
  <w:style w:type="paragraph" w:customStyle="1" w:styleId="810">
    <w:name w:val="表 (赤)  81"/>
    <w:basedOn w:val="a1"/>
    <w:uiPriority w:val="34"/>
    <w:qFormat/>
    <w:rsid w:val="006474F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474F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rsid w:val="006474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474F1"/>
    <w:rPr>
      <w:rFonts w:ascii="Times New Roman" w:eastAsia="SimSun" w:hAnsi="Times New Roman"/>
      <w:lang w:val="en-GB" w:eastAsia="en-US"/>
    </w:rPr>
  </w:style>
  <w:style w:type="character" w:customStyle="1" w:styleId="-21">
    <w:name w:val="浅色网格 - 着色 21"/>
    <w:uiPriority w:val="99"/>
    <w:unhideWhenUsed/>
    <w:rsid w:val="006474F1"/>
    <w:rPr>
      <w:color w:val="808080"/>
    </w:rPr>
  </w:style>
  <w:style w:type="paragraph" w:customStyle="1" w:styleId="LGTdoc">
    <w:name w:val="LGTdoc_본문"/>
    <w:basedOn w:val="a1"/>
    <w:rsid w:val="006474F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6474F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6474F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6474F1"/>
    <w:rPr>
      <w:rFonts w:ascii="Arial" w:eastAsia="Times New Roman" w:hAnsi="Arial"/>
      <w:szCs w:val="24"/>
      <w:lang w:val="en-GB" w:eastAsia="en-GB"/>
    </w:rPr>
  </w:style>
  <w:style w:type="paragraph" w:customStyle="1" w:styleId="Text1">
    <w:name w:val="Text 1"/>
    <w:basedOn w:val="a1"/>
    <w:rsid w:val="006474F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6474F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6474F1"/>
  </w:style>
  <w:style w:type="paragraph" w:customStyle="1" w:styleId="cita">
    <w:name w:val="cita"/>
    <w:basedOn w:val="a1"/>
    <w:rsid w:val="006474F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rsid w:val="006474F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6474F1"/>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6474F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474F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6474F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6474F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6474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474F1"/>
    <w:rPr>
      <w:vanish w:val="0"/>
      <w:webHidden w:val="0"/>
      <w:color w:val="000000"/>
      <w:specVanish w:val="0"/>
    </w:rPr>
  </w:style>
  <w:style w:type="paragraph" w:customStyle="1" w:styleId="Equation">
    <w:name w:val="Equation"/>
    <w:basedOn w:val="a1"/>
    <w:next w:val="a1"/>
    <w:link w:val="EquationChar"/>
    <w:qFormat/>
    <w:rsid w:val="006474F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6474F1"/>
    <w:rPr>
      <w:rFonts w:ascii="Times New Roman" w:eastAsia="Times New Roman" w:hAnsi="Times New Roman"/>
      <w:sz w:val="22"/>
      <w:szCs w:val="22"/>
      <w:lang w:val="x-none" w:eastAsia="x-none"/>
    </w:rPr>
  </w:style>
  <w:style w:type="character" w:customStyle="1" w:styleId="shorttext">
    <w:name w:val="short_text"/>
    <w:rsid w:val="006474F1"/>
  </w:style>
  <w:style w:type="character" w:customStyle="1" w:styleId="UnresolvedMention1">
    <w:name w:val="Unresolved Mention1"/>
    <w:uiPriority w:val="99"/>
    <w:semiHidden/>
    <w:unhideWhenUsed/>
    <w:rsid w:val="006474F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6474F1"/>
    <w:rPr>
      <w:sz w:val="18"/>
      <w:szCs w:val="18"/>
      <w:lang w:val="en-GB" w:eastAsia="en-US"/>
    </w:rPr>
  </w:style>
  <w:style w:type="character" w:customStyle="1" w:styleId="Char10">
    <w:name w:val="页脚 Char1"/>
    <w:aliases w:val="footer odd Char1,footer Char1,fo Char1,pie de página Char1"/>
    <w:rsid w:val="006474F1"/>
    <w:rPr>
      <w:sz w:val="18"/>
      <w:szCs w:val="18"/>
      <w:lang w:val="en-GB" w:eastAsia="en-US"/>
    </w:rPr>
  </w:style>
  <w:style w:type="paragraph" w:customStyle="1" w:styleId="2-21">
    <w:name w:val="中等深浅列表 2 - 着色 21"/>
    <w:uiPriority w:val="99"/>
    <w:semiHidden/>
    <w:rsid w:val="006474F1"/>
    <w:rPr>
      <w:rFonts w:ascii="Times New Roman" w:eastAsia="SimSun" w:hAnsi="Times New Roman"/>
      <w:lang w:val="en-GB" w:eastAsia="en-US"/>
    </w:rPr>
  </w:style>
  <w:style w:type="paragraph" w:customStyle="1" w:styleId="1-21">
    <w:name w:val="中等深浅网格 1 - 着色 21"/>
    <w:basedOn w:val="a1"/>
    <w:uiPriority w:val="34"/>
    <w:qFormat/>
    <w:rsid w:val="006474F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6474F1"/>
    <w:rPr>
      <w:color w:val="808080"/>
    </w:rPr>
  </w:style>
  <w:style w:type="character" w:customStyle="1" w:styleId="UnresolvedMention2">
    <w:name w:val="Unresolved Mention2"/>
    <w:uiPriority w:val="99"/>
    <w:semiHidden/>
    <w:rsid w:val="006474F1"/>
    <w:rPr>
      <w:color w:val="808080"/>
      <w:shd w:val="clear" w:color="auto" w:fill="E6E6E6"/>
    </w:rPr>
  </w:style>
  <w:style w:type="paragraph" w:customStyle="1" w:styleId="-110">
    <w:name w:val="彩色底纹 - 着色 11"/>
    <w:hidden/>
    <w:uiPriority w:val="99"/>
    <w:semiHidden/>
    <w:rsid w:val="006474F1"/>
    <w:rPr>
      <w:rFonts w:ascii="Times New Roman" w:eastAsia="SimSun" w:hAnsi="Times New Roman"/>
      <w:lang w:val="en-GB" w:eastAsia="en-US"/>
    </w:rPr>
  </w:style>
  <w:style w:type="character" w:customStyle="1" w:styleId="EQChar">
    <w:name w:val="EQ Char"/>
    <w:link w:val="EQ"/>
    <w:qFormat/>
    <w:rsid w:val="006474F1"/>
    <w:rPr>
      <w:rFonts w:ascii="Times New Roman" w:hAnsi="Times New Roman"/>
      <w:noProof/>
      <w:lang w:val="en-GB" w:eastAsia="en-US"/>
    </w:rPr>
  </w:style>
  <w:style w:type="character" w:styleId="HTML">
    <w:name w:val="HTML Acronym"/>
    <w:uiPriority w:val="99"/>
    <w:unhideWhenUsed/>
    <w:rsid w:val="006474F1"/>
  </w:style>
  <w:style w:type="character" w:customStyle="1" w:styleId="UnresolvedMention3">
    <w:name w:val="Unresolved Mention3"/>
    <w:uiPriority w:val="99"/>
    <w:semiHidden/>
    <w:unhideWhenUsed/>
    <w:rsid w:val="006474F1"/>
    <w:rPr>
      <w:color w:val="808080"/>
      <w:shd w:val="clear" w:color="auto" w:fill="E6E6E6"/>
    </w:rPr>
  </w:style>
  <w:style w:type="paragraph" w:customStyle="1" w:styleId="LightShading-Accent51">
    <w:name w:val="Light Shading - Accent 51"/>
    <w:hidden/>
    <w:uiPriority w:val="99"/>
    <w:semiHidden/>
    <w:rsid w:val="006474F1"/>
    <w:rPr>
      <w:rFonts w:ascii="Times New Roman" w:eastAsia="SimSun" w:hAnsi="Times New Roman"/>
      <w:lang w:val="en-GB" w:eastAsia="en-US"/>
    </w:rPr>
  </w:style>
  <w:style w:type="character" w:customStyle="1" w:styleId="EXCar">
    <w:name w:val="EX Car"/>
    <w:rsid w:val="006474F1"/>
    <w:rPr>
      <w:rFonts w:ascii="Times New Roman" w:hAnsi="Times New Roman"/>
      <w:lang w:val="en-GB" w:eastAsia="en-US"/>
    </w:rPr>
  </w:style>
  <w:style w:type="paragraph" w:customStyle="1" w:styleId="LightList-Accent51">
    <w:name w:val="Light List - Accent 51"/>
    <w:basedOn w:val="a1"/>
    <w:uiPriority w:val="34"/>
    <w:qFormat/>
    <w:rsid w:val="006474F1"/>
    <w:pPr>
      <w:overflowPunct w:val="0"/>
      <w:autoSpaceDE w:val="0"/>
      <w:autoSpaceDN w:val="0"/>
      <w:adjustRightInd w:val="0"/>
      <w:ind w:left="720"/>
      <w:textAlignment w:val="baseline"/>
    </w:pPr>
    <w:rPr>
      <w:rFonts w:eastAsia="DengXian"/>
      <w:lang w:eastAsia="en-GB"/>
    </w:rPr>
  </w:style>
  <w:style w:type="character" w:customStyle="1" w:styleId="afff2">
    <w:name w:val="未处理的提及"/>
    <w:uiPriority w:val="52"/>
    <w:rsid w:val="006474F1"/>
    <w:rPr>
      <w:color w:val="808080"/>
      <w:shd w:val="clear" w:color="auto" w:fill="E6E6E6"/>
    </w:rPr>
  </w:style>
  <w:style w:type="paragraph" w:customStyle="1" w:styleId="MediumList1-Accent41">
    <w:name w:val="Medium List 1 - Accent 41"/>
    <w:hidden/>
    <w:uiPriority w:val="99"/>
    <w:semiHidden/>
    <w:rsid w:val="006474F1"/>
    <w:rPr>
      <w:rFonts w:ascii="Times New Roman" w:eastAsia="SimSun" w:hAnsi="Times New Roman"/>
      <w:lang w:val="en-GB" w:eastAsia="en-US"/>
    </w:rPr>
  </w:style>
  <w:style w:type="paragraph" w:customStyle="1" w:styleId="LightList-Accent32">
    <w:name w:val="Light List - Accent 32"/>
    <w:hidden/>
    <w:uiPriority w:val="99"/>
    <w:semiHidden/>
    <w:rsid w:val="006474F1"/>
    <w:rPr>
      <w:rFonts w:ascii="Times New Roman" w:eastAsia="SimSun" w:hAnsi="Times New Roman"/>
      <w:lang w:val="en-GB" w:eastAsia="en-US"/>
    </w:rPr>
  </w:style>
  <w:style w:type="paragraph" w:customStyle="1" w:styleId="ColorfulShading-Accent11">
    <w:name w:val="Colorful Shading - Accent 11"/>
    <w:hidden/>
    <w:uiPriority w:val="99"/>
    <w:unhideWhenUsed/>
    <w:rsid w:val="006474F1"/>
    <w:rPr>
      <w:rFonts w:ascii="Times New Roman" w:eastAsia="SimSun" w:hAnsi="Times New Roman"/>
      <w:lang w:val="en-GB" w:eastAsia="en-US"/>
    </w:rPr>
  </w:style>
  <w:style w:type="paragraph" w:styleId="afff3">
    <w:name w:val="Revision"/>
    <w:hidden/>
    <w:unhideWhenUsed/>
    <w:rsid w:val="006474F1"/>
    <w:rPr>
      <w:rFonts w:ascii="Times New Roman" w:eastAsia="SimSun" w:hAnsi="Times New Roman"/>
      <w:lang w:val="en-GB" w:eastAsia="en-US"/>
    </w:rPr>
  </w:style>
  <w:style w:type="character" w:customStyle="1" w:styleId="fontstyle01">
    <w:name w:val="fontstyle01"/>
    <w:rsid w:val="006474F1"/>
    <w:rPr>
      <w:rFonts w:ascii="Times-Roman" w:hAnsi="Times-Roman" w:hint="default"/>
      <w:b w:val="0"/>
      <w:bCs w:val="0"/>
      <w:i w:val="0"/>
      <w:iCs w:val="0"/>
      <w:color w:val="000000"/>
      <w:sz w:val="20"/>
      <w:szCs w:val="20"/>
    </w:rPr>
  </w:style>
  <w:style w:type="character" w:styleId="afff4">
    <w:name w:val="Subtle Reference"/>
    <w:uiPriority w:val="31"/>
    <w:qFormat/>
    <w:rsid w:val="006474F1"/>
    <w:rPr>
      <w:smallCaps/>
      <w:color w:val="5A5A5A"/>
    </w:rPr>
  </w:style>
  <w:style w:type="paragraph" w:styleId="afff5">
    <w:name w:val="List Paragraph"/>
    <w:basedOn w:val="a1"/>
    <w:link w:val="afff6"/>
    <w:uiPriority w:val="34"/>
    <w:qFormat/>
    <w:rsid w:val="006474F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6474F1"/>
    <w:rPr>
      <w:rFonts w:ascii="Courier New" w:hAnsi="Courier New"/>
      <w:noProof/>
      <w:sz w:val="16"/>
      <w:lang w:val="en-GB" w:eastAsia="en-US"/>
    </w:rPr>
  </w:style>
  <w:style w:type="paragraph" w:customStyle="1" w:styleId="2f1">
    <w:name w:val="修订2"/>
    <w:hidden/>
    <w:semiHidden/>
    <w:rsid w:val="006474F1"/>
    <w:rPr>
      <w:rFonts w:ascii="Times New Roman" w:eastAsia="Batang" w:hAnsi="Times New Roman"/>
      <w:lang w:val="en-GB" w:eastAsia="en-US"/>
    </w:rPr>
  </w:style>
  <w:style w:type="character" w:customStyle="1" w:styleId="CharChar3">
    <w:name w:val="Char Char3"/>
    <w:rsid w:val="006474F1"/>
    <w:rPr>
      <w:rFonts w:ascii="Arial" w:hAnsi="Arial"/>
      <w:sz w:val="22"/>
      <w:lang w:val="en-GB" w:eastAsia="en-US" w:bidi="ar-SA"/>
    </w:rPr>
  </w:style>
  <w:style w:type="character" w:customStyle="1" w:styleId="CharChar2">
    <w:name w:val="Char Char2"/>
    <w:rsid w:val="006474F1"/>
    <w:rPr>
      <w:rFonts w:ascii="Arial" w:hAnsi="Arial"/>
      <w:lang w:val="en-GB" w:eastAsia="en-US" w:bidi="ar-SA"/>
    </w:rPr>
  </w:style>
  <w:style w:type="character" w:customStyle="1" w:styleId="CharChar5">
    <w:name w:val="Char Char5"/>
    <w:rsid w:val="006474F1"/>
    <w:rPr>
      <w:rFonts w:ascii="Arial" w:hAnsi="Arial"/>
      <w:sz w:val="28"/>
      <w:lang w:val="en-GB" w:eastAsia="en-US" w:bidi="ar-SA"/>
    </w:rPr>
  </w:style>
  <w:style w:type="paragraph" w:customStyle="1" w:styleId="TOC92">
    <w:name w:val="TOC 92"/>
    <w:basedOn w:val="81"/>
    <w:rsid w:val="006474F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6474F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6474F1"/>
    <w:pPr>
      <w:overflowPunct w:val="0"/>
      <w:autoSpaceDE w:val="0"/>
      <w:autoSpaceDN w:val="0"/>
      <w:adjustRightInd w:val="0"/>
      <w:ind w:left="400" w:hanging="400"/>
      <w:jc w:val="center"/>
      <w:textAlignment w:val="baseline"/>
    </w:pPr>
    <w:rPr>
      <w:rFonts w:eastAsia="ＭＳ 明朝"/>
      <w:b/>
      <w:lang w:eastAsia="en-GB"/>
    </w:rPr>
  </w:style>
  <w:style w:type="character" w:customStyle="1" w:styleId="B4Char">
    <w:name w:val="B4 Char"/>
    <w:link w:val="B4"/>
    <w:rsid w:val="006474F1"/>
    <w:rPr>
      <w:rFonts w:ascii="Times New Roman" w:hAnsi="Times New Roman"/>
      <w:lang w:val="en-GB" w:eastAsia="en-US"/>
    </w:rPr>
  </w:style>
  <w:style w:type="character" w:customStyle="1" w:styleId="B5Char">
    <w:name w:val="B5 Char"/>
    <w:link w:val="B5"/>
    <w:rsid w:val="006474F1"/>
    <w:rPr>
      <w:rFonts w:ascii="Times New Roman" w:hAnsi="Times New Roman"/>
      <w:lang w:val="en-GB" w:eastAsia="en-US"/>
    </w:rPr>
  </w:style>
  <w:style w:type="character" w:customStyle="1" w:styleId="CharChar21">
    <w:name w:val="Char Char21"/>
    <w:rsid w:val="006474F1"/>
    <w:rPr>
      <w:rFonts w:ascii="Times New Roman" w:hAnsi="Times New Roman"/>
      <w:lang w:val="en-GB" w:eastAsia="en-US"/>
    </w:rPr>
  </w:style>
  <w:style w:type="character" w:customStyle="1" w:styleId="HeadingChar">
    <w:name w:val="Heading Char"/>
    <w:link w:val="Heading"/>
    <w:rsid w:val="006474F1"/>
    <w:rPr>
      <w:rFonts w:ascii="Arial" w:hAnsi="Arial"/>
      <w:b/>
      <w:sz w:val="22"/>
      <w:lang w:val="en-US" w:eastAsia="en-US"/>
    </w:rPr>
  </w:style>
  <w:style w:type="paragraph" w:customStyle="1" w:styleId="B6">
    <w:name w:val="B6"/>
    <w:basedOn w:val="B5"/>
    <w:link w:val="B6Char"/>
    <w:rsid w:val="006474F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rsid w:val="006474F1"/>
    <w:rPr>
      <w:rFonts w:ascii="Times New Roman" w:eastAsia="Times New Roman" w:hAnsi="Times New Roman"/>
      <w:lang w:val="en-GB" w:eastAsia="x-none"/>
    </w:rPr>
  </w:style>
  <w:style w:type="character" w:customStyle="1" w:styleId="CharChar6">
    <w:name w:val="Char Char6"/>
    <w:rsid w:val="006474F1"/>
    <w:rPr>
      <w:rFonts w:ascii="Arial" w:eastAsia="SimSun" w:hAnsi="Arial"/>
      <w:sz w:val="32"/>
      <w:lang w:val="en-GB" w:eastAsia="en-US" w:bidi="ar-SA"/>
    </w:rPr>
  </w:style>
  <w:style w:type="character" w:customStyle="1" w:styleId="CharChar16">
    <w:name w:val="Char Char16"/>
    <w:rsid w:val="006474F1"/>
    <w:rPr>
      <w:rFonts w:ascii="Arial" w:eastAsia="SimSun" w:hAnsi="Arial"/>
      <w:lang w:val="en-GB" w:eastAsia="en-US" w:bidi="ar-SA"/>
    </w:rPr>
  </w:style>
  <w:style w:type="character" w:customStyle="1" w:styleId="CharChar14">
    <w:name w:val="Char Char14"/>
    <w:rsid w:val="006474F1"/>
    <w:rPr>
      <w:rFonts w:ascii="Arial" w:eastAsia="SimSun" w:hAnsi="Arial"/>
      <w:sz w:val="36"/>
      <w:lang w:val="en-GB" w:eastAsia="en-US" w:bidi="ar-SA"/>
    </w:rPr>
  </w:style>
  <w:style w:type="paragraph" w:customStyle="1" w:styleId="19">
    <w:name w:val="変更箇所1"/>
    <w:hidden/>
    <w:semiHidden/>
    <w:rsid w:val="006474F1"/>
    <w:rPr>
      <w:rFonts w:ascii="Times New Roman" w:eastAsia="ＭＳ 明朝" w:hAnsi="Times New Roman"/>
      <w:lang w:val="en-GB" w:eastAsia="en-US"/>
    </w:rPr>
  </w:style>
  <w:style w:type="paragraph" w:customStyle="1" w:styleId="CarCar1CharCharCarCar">
    <w:name w:val="Car Car1 Char Char Car Car"/>
    <w:semiHidden/>
    <w:rsid w:val="00647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6474F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6474F1"/>
    <w:rPr>
      <w:rFonts w:ascii="Times New Roman" w:eastAsia="Times New Roman" w:hAnsi="Times New Roman"/>
      <w:i/>
      <w:iCs/>
      <w:lang w:val="x-none" w:eastAsia="x-none"/>
    </w:rPr>
  </w:style>
  <w:style w:type="paragraph" w:styleId="afff7">
    <w:name w:val="Note Heading"/>
    <w:basedOn w:val="a1"/>
    <w:next w:val="a1"/>
    <w:link w:val="afff8"/>
    <w:rsid w:val="006474F1"/>
    <w:pPr>
      <w:overflowPunct w:val="0"/>
      <w:autoSpaceDE w:val="0"/>
      <w:autoSpaceDN w:val="0"/>
      <w:adjustRightInd w:val="0"/>
      <w:textAlignment w:val="baseline"/>
    </w:pPr>
    <w:rPr>
      <w:rFonts w:eastAsia="ＭＳ 明朝"/>
      <w:lang w:val="x-none" w:eastAsia="en-GB"/>
    </w:rPr>
  </w:style>
  <w:style w:type="character" w:customStyle="1" w:styleId="afff8">
    <w:name w:val="記 (文字)"/>
    <w:basedOn w:val="a2"/>
    <w:link w:val="afff7"/>
    <w:rsid w:val="006474F1"/>
    <w:rPr>
      <w:rFonts w:ascii="Times New Roman" w:eastAsia="ＭＳ 明朝" w:hAnsi="Times New Roman"/>
      <w:lang w:val="x-none" w:eastAsia="en-GB"/>
    </w:rPr>
  </w:style>
  <w:style w:type="character" w:customStyle="1" w:styleId="CharChar25">
    <w:name w:val="Char Char25"/>
    <w:rsid w:val="006474F1"/>
    <w:rPr>
      <w:rFonts w:ascii="Arial" w:hAnsi="Arial"/>
      <w:lang w:val="en-GB" w:eastAsia="en-US"/>
    </w:rPr>
  </w:style>
  <w:style w:type="character" w:customStyle="1" w:styleId="CharChar17">
    <w:name w:val="Char Char17"/>
    <w:rsid w:val="006474F1"/>
    <w:rPr>
      <w:rFonts w:ascii="Tahoma" w:hAnsi="Tahoma" w:cs="Tahoma"/>
      <w:shd w:val="clear" w:color="auto" w:fill="000080"/>
      <w:lang w:val="en-GB" w:eastAsia="en-US"/>
    </w:rPr>
  </w:style>
  <w:style w:type="character" w:customStyle="1" w:styleId="CharChar19">
    <w:name w:val="Char Char19"/>
    <w:rsid w:val="006474F1"/>
    <w:rPr>
      <w:rFonts w:ascii="Times New Roman" w:hAnsi="Times New Roman"/>
      <w:lang w:val="en-GB"/>
    </w:rPr>
  </w:style>
  <w:style w:type="character" w:customStyle="1" w:styleId="CharChar20">
    <w:name w:val="Char Char20"/>
    <w:rsid w:val="006474F1"/>
    <w:rPr>
      <w:rFonts w:ascii="Tahoma" w:hAnsi="Tahoma" w:cs="Tahoma"/>
      <w:sz w:val="16"/>
      <w:szCs w:val="16"/>
      <w:lang w:val="en-GB" w:eastAsia="en-US"/>
    </w:rPr>
  </w:style>
  <w:style w:type="paragraph" w:customStyle="1" w:styleId="afff9">
    <w:name w:val="수정"/>
    <w:hidden/>
    <w:semiHidden/>
    <w:rsid w:val="006474F1"/>
    <w:rPr>
      <w:rFonts w:ascii="Times New Roman" w:eastAsia="Batang" w:hAnsi="Times New Roman"/>
      <w:lang w:val="en-GB" w:eastAsia="en-US"/>
    </w:rPr>
  </w:style>
  <w:style w:type="character" w:customStyle="1" w:styleId="CharChar30">
    <w:name w:val="Char Char30"/>
    <w:rsid w:val="006474F1"/>
    <w:rPr>
      <w:rFonts w:ascii="Arial" w:hAnsi="Arial"/>
      <w:lang w:val="en-GB" w:eastAsia="en-US"/>
    </w:rPr>
  </w:style>
  <w:style w:type="character" w:customStyle="1" w:styleId="CharChar26">
    <w:name w:val="Char Char26"/>
    <w:rsid w:val="006474F1"/>
    <w:rPr>
      <w:rFonts w:ascii="Times New Roman" w:hAnsi="Times New Roman"/>
      <w:lang w:val="en-GB" w:eastAsia="en-US"/>
    </w:rPr>
  </w:style>
  <w:style w:type="character" w:customStyle="1" w:styleId="CharChar27">
    <w:name w:val="Char Char27"/>
    <w:rsid w:val="006474F1"/>
    <w:rPr>
      <w:rFonts w:ascii="Arial" w:hAnsi="Arial"/>
      <w:b/>
      <w:i/>
      <w:noProof/>
      <w:sz w:val="18"/>
      <w:lang w:val="en-GB" w:eastAsia="en-US"/>
    </w:rPr>
  </w:style>
  <w:style w:type="paragraph" w:customStyle="1" w:styleId="Objetducommentaire">
    <w:name w:val="Objet du commentaire"/>
    <w:basedOn w:val="af3"/>
    <w:next w:val="af3"/>
    <w:semiHidden/>
    <w:rsid w:val="006474F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474F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474F1"/>
    <w:rPr>
      <w:rFonts w:ascii="Arial" w:hAnsi="Arial" w:cs="Arial"/>
      <w:color w:val="auto"/>
      <w:sz w:val="20"/>
      <w:szCs w:val="20"/>
    </w:rPr>
  </w:style>
  <w:style w:type="paragraph" w:customStyle="1" w:styleId="TALCharChar">
    <w:name w:val="TAL Char Char"/>
    <w:basedOn w:val="a1"/>
    <w:link w:val="TALCharCharChar"/>
    <w:rsid w:val="006474F1"/>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6474F1"/>
    <w:rPr>
      <w:rFonts w:ascii="Arial" w:eastAsia="ＭＳ 明朝" w:hAnsi="Arial"/>
      <w:sz w:val="18"/>
      <w:lang w:val="x-none" w:eastAsia="x-none"/>
    </w:rPr>
  </w:style>
  <w:style w:type="paragraph" w:customStyle="1" w:styleId="Arial">
    <w:name w:val="正文 + Arial"/>
    <w:aliases w:val="8 磅,加粗,段后: 0 磅"/>
    <w:basedOn w:val="TAL"/>
    <w:rsid w:val="006474F1"/>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6474F1"/>
  </w:style>
  <w:style w:type="paragraph" w:customStyle="1" w:styleId="xl22">
    <w:name w:val="xl22"/>
    <w:basedOn w:val="a1"/>
    <w:rsid w:val="006474F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474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474F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474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474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474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474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474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474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474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474F1"/>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474F1"/>
    <w:rPr>
      <w:rFonts w:ascii="Times New Roman" w:eastAsia="Times New Roman" w:hAnsi="Times New Roman"/>
      <w:lang w:val="x-none" w:eastAsia="ja-JP"/>
    </w:rPr>
  </w:style>
  <w:style w:type="character" w:customStyle="1" w:styleId="ENChar">
    <w:name w:val="EN Char"/>
    <w:rsid w:val="006474F1"/>
    <w:rPr>
      <w:rFonts w:ascii="Times New Roman" w:hAnsi="Times New Roman"/>
      <w:color w:val="FF0000"/>
      <w:lang w:val="en-US" w:eastAsia="en-US"/>
    </w:rPr>
  </w:style>
  <w:style w:type="character" w:customStyle="1" w:styleId="ListChar3">
    <w:name w:val="List Char3"/>
    <w:rsid w:val="006474F1"/>
    <w:rPr>
      <w:rFonts w:ascii="Times New Roman" w:hAnsi="Times New Roman"/>
      <w:lang w:val="en-GB" w:eastAsia="en-US"/>
    </w:rPr>
  </w:style>
  <w:style w:type="paragraph" w:customStyle="1" w:styleId="Revision1">
    <w:name w:val="Revision1"/>
    <w:hidden/>
    <w:semiHidden/>
    <w:rsid w:val="006474F1"/>
    <w:rPr>
      <w:rFonts w:ascii="Times New Roman" w:eastAsia="Batang" w:hAnsi="Times New Roman"/>
      <w:lang w:val="en-GB" w:eastAsia="en-US"/>
    </w:rPr>
  </w:style>
  <w:style w:type="paragraph" w:customStyle="1" w:styleId="72">
    <w:name w:val="修订7"/>
    <w:hidden/>
    <w:semiHidden/>
    <w:rsid w:val="006474F1"/>
    <w:rPr>
      <w:rFonts w:ascii="Times New Roman" w:eastAsia="Batang" w:hAnsi="Times New Roman"/>
      <w:lang w:val="en-GB" w:eastAsia="en-US"/>
    </w:rPr>
  </w:style>
  <w:style w:type="character" w:customStyle="1" w:styleId="Heading1Char2">
    <w:name w:val="Heading 1 Char2"/>
    <w:rsid w:val="006474F1"/>
    <w:rPr>
      <w:rFonts w:ascii="Arial" w:hAnsi="Arial"/>
      <w:sz w:val="36"/>
      <w:lang w:val="en-GB" w:eastAsia="en-US"/>
    </w:rPr>
  </w:style>
  <w:style w:type="character" w:customStyle="1" w:styleId="Char11">
    <w:name w:val="批注主题 Char1"/>
    <w:rsid w:val="006474F1"/>
    <w:rPr>
      <w:rFonts w:eastAsia="ＭＳ 明朝"/>
      <w:b/>
      <w:bCs/>
      <w:lang w:val="en-GB"/>
    </w:rPr>
  </w:style>
  <w:style w:type="character" w:customStyle="1" w:styleId="EditorsNoteChar1">
    <w:name w:val="Editor's Note Char1"/>
    <w:rsid w:val="006474F1"/>
    <w:rPr>
      <w:rFonts w:ascii="Times New Roman" w:hAnsi="Times New Roman"/>
      <w:color w:val="FF0000"/>
      <w:lang w:val="en-GB" w:eastAsia="en-US"/>
    </w:rPr>
  </w:style>
  <w:style w:type="character" w:customStyle="1" w:styleId="Char12">
    <w:name w:val="日期 Char1"/>
    <w:rsid w:val="006474F1"/>
    <w:rPr>
      <w:rFonts w:eastAsia="ＭＳ 明朝"/>
      <w:lang w:val="en-GB" w:eastAsia="x-none"/>
    </w:rPr>
  </w:style>
  <w:style w:type="paragraph" w:customStyle="1" w:styleId="3d">
    <w:name w:val="吹き出し3"/>
    <w:basedOn w:val="a1"/>
    <w:semiHidden/>
    <w:rsid w:val="006474F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a">
    <w:name w:val="无间隔1"/>
    <w:qFormat/>
    <w:rsid w:val="006474F1"/>
    <w:rPr>
      <w:rFonts w:ascii="Times New Roman" w:eastAsia="SimSun" w:hAnsi="Times New Roman"/>
      <w:lang w:val="en-GB" w:eastAsia="en-US"/>
    </w:rPr>
  </w:style>
  <w:style w:type="paragraph" w:customStyle="1" w:styleId="Arial0">
    <w:name w:val="Arial"/>
    <w:basedOn w:val="a1"/>
    <w:rsid w:val="006474F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6474F1"/>
    <w:rPr>
      <w:rFonts w:ascii="Times New Roman" w:eastAsia="SimSun" w:hAnsi="Times New Roman"/>
      <w:lang w:val="en-GB" w:eastAsia="en-US"/>
    </w:rPr>
  </w:style>
  <w:style w:type="paragraph" w:customStyle="1" w:styleId="MO">
    <w:name w:val="MO"/>
    <w:basedOn w:val="a1"/>
    <w:qFormat/>
    <w:rsid w:val="006474F1"/>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6474F1"/>
    <w:rPr>
      <w:sz w:val="18"/>
      <w:szCs w:val="18"/>
    </w:rPr>
  </w:style>
  <w:style w:type="character" w:customStyle="1" w:styleId="Heading7Char3">
    <w:name w:val="Heading 7 Char3"/>
    <w:rsid w:val="006474F1"/>
    <w:rPr>
      <w:rFonts w:ascii="Arial" w:eastAsia="SimSun" w:hAnsi="Arial" w:cs="Times New Roman"/>
      <w:kern w:val="0"/>
      <w:sz w:val="20"/>
      <w:szCs w:val="20"/>
      <w:lang w:val="en-GB" w:eastAsia="en-US"/>
    </w:rPr>
  </w:style>
  <w:style w:type="character" w:customStyle="1" w:styleId="Heading8Char3">
    <w:name w:val="Heading 8 Char3"/>
    <w:rsid w:val="006474F1"/>
    <w:rPr>
      <w:rFonts w:ascii="Arial" w:eastAsia="SimSun" w:hAnsi="Arial" w:cs="Times New Roman"/>
      <w:kern w:val="0"/>
      <w:sz w:val="36"/>
      <w:szCs w:val="20"/>
      <w:lang w:val="en-GB" w:eastAsia="en-US"/>
    </w:rPr>
  </w:style>
  <w:style w:type="character" w:customStyle="1" w:styleId="Heading9Char2">
    <w:name w:val="Heading 9 Char2"/>
    <w:rsid w:val="006474F1"/>
    <w:rPr>
      <w:rFonts w:ascii="Arial" w:eastAsia="SimSun" w:hAnsi="Arial" w:cs="Times New Roman"/>
      <w:kern w:val="0"/>
      <w:sz w:val="36"/>
      <w:szCs w:val="20"/>
      <w:lang w:val="en-GB" w:eastAsia="en-US"/>
    </w:rPr>
  </w:style>
  <w:style w:type="character" w:customStyle="1" w:styleId="BalloonTextChar1">
    <w:name w:val="Balloon Text Char1"/>
    <w:uiPriority w:val="99"/>
    <w:rsid w:val="006474F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74F1"/>
    <w:rPr>
      <w:rFonts w:ascii="Times New Roman" w:eastAsia="ＭＳ 明朝" w:hAnsi="Times New Roman"/>
      <w:lang w:val="en-GB" w:eastAsia="en-US"/>
    </w:rPr>
  </w:style>
  <w:style w:type="character" w:customStyle="1" w:styleId="DocumentMapChar1">
    <w:name w:val="Document Map Char1"/>
    <w:uiPriority w:val="99"/>
    <w:semiHidden/>
    <w:rsid w:val="006474F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474F1"/>
    <w:pPr>
      <w:spacing w:before="360"/>
      <w:ind w:left="2552"/>
    </w:pPr>
    <w:rPr>
      <w:rFonts w:ascii="Arial" w:hAnsi="Arial"/>
      <w:b/>
      <w:sz w:val="22"/>
      <w:lang w:val="en-US" w:eastAsia="en-US"/>
    </w:rPr>
  </w:style>
  <w:style w:type="character" w:customStyle="1" w:styleId="PlainTextChar3">
    <w:name w:val="Plain Text Char3"/>
    <w:rsid w:val="006474F1"/>
    <w:rPr>
      <w:rFonts w:ascii="Courier New" w:eastAsia="SimSun" w:hAnsi="Courier New" w:cs="Times New Roman"/>
      <w:kern w:val="0"/>
      <w:sz w:val="20"/>
      <w:szCs w:val="20"/>
      <w:lang w:val="nb-NO" w:eastAsia="ja-JP"/>
    </w:rPr>
  </w:style>
  <w:style w:type="paragraph" w:customStyle="1" w:styleId="1b">
    <w:name w:val="수정1"/>
    <w:hidden/>
    <w:semiHidden/>
    <w:rsid w:val="006474F1"/>
    <w:rPr>
      <w:rFonts w:ascii="Times New Roman" w:eastAsia="Batang" w:hAnsi="Times New Roman"/>
      <w:lang w:val="en-GB" w:eastAsia="en-US"/>
    </w:rPr>
  </w:style>
  <w:style w:type="character" w:customStyle="1" w:styleId="Titre3Car">
    <w:name w:val="Titre 3 Car"/>
    <w:rsid w:val="006474F1"/>
    <w:rPr>
      <w:rFonts w:ascii="Arial" w:hAnsi="Arial"/>
      <w:sz w:val="28"/>
      <w:szCs w:val="28"/>
      <w:lang w:val="en-GB" w:eastAsia="en-GB"/>
    </w:rPr>
  </w:style>
  <w:style w:type="character" w:styleId="afffa">
    <w:name w:val="Emphasis"/>
    <w:qFormat/>
    <w:rsid w:val="006474F1"/>
    <w:rPr>
      <w:i/>
      <w:iCs/>
    </w:rPr>
  </w:style>
  <w:style w:type="paragraph" w:customStyle="1" w:styleId="IBN">
    <w:name w:val="IBN"/>
    <w:basedOn w:val="a1"/>
    <w:rsid w:val="006474F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6474F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474F1"/>
    <w:rPr>
      <w:rFonts w:ascii="Times New Roman" w:eastAsia="Times New Roman" w:hAnsi="Times New Roman"/>
      <w:noProof/>
      <w:szCs w:val="18"/>
      <w:lang w:val="en-GB" w:eastAsia="x-none"/>
    </w:rPr>
  </w:style>
  <w:style w:type="paragraph" w:customStyle="1" w:styleId="Npr">
    <w:name w:val="Npr"/>
    <w:basedOn w:val="a1"/>
    <w:rsid w:val="006474F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6474F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rsid w:val="006474F1"/>
    <w:rPr>
      <w:lang w:val="en-GB" w:eastAsia="en-GB"/>
    </w:rPr>
  </w:style>
  <w:style w:type="paragraph" w:customStyle="1" w:styleId="NormalLatinItalique">
    <w:name w:val="Normal + (Latin) Italique"/>
    <w:basedOn w:val="a1"/>
    <w:link w:val="NormalLatinItaliqueCar"/>
    <w:rsid w:val="006474F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6474F1"/>
    <w:rPr>
      <w:rFonts w:ascii="Times New Roman" w:eastAsia="Times New Roman" w:hAnsi="Times New Roman"/>
      <w:lang w:val="en-GB" w:eastAsia="x-none"/>
    </w:rPr>
  </w:style>
  <w:style w:type="character" w:customStyle="1" w:styleId="H6Car">
    <w:name w:val="H6 Car"/>
    <w:rsid w:val="006474F1"/>
    <w:rPr>
      <w:rFonts w:ascii="Arial" w:hAnsi="Arial"/>
      <w:sz w:val="22"/>
      <w:lang w:val="en-GB"/>
    </w:rPr>
  </w:style>
  <w:style w:type="paragraph" w:customStyle="1" w:styleId="B3H6">
    <w:name w:val="B3H6"/>
    <w:basedOn w:val="B30"/>
    <w:rsid w:val="006474F1"/>
    <w:pPr>
      <w:overflowPunct w:val="0"/>
      <w:autoSpaceDE w:val="0"/>
      <w:autoSpaceDN w:val="0"/>
      <w:adjustRightInd w:val="0"/>
      <w:textAlignment w:val="baseline"/>
    </w:pPr>
    <w:rPr>
      <w:rFonts w:eastAsia="Times New Roman"/>
      <w:lang w:eastAsia="x-none"/>
    </w:rPr>
  </w:style>
  <w:style w:type="paragraph" w:customStyle="1" w:styleId="NB2">
    <w:name w:val="NB2"/>
    <w:basedOn w:val="ZG"/>
    <w:rsid w:val="006474F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6474F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474F1"/>
    <w:rPr>
      <w:rFonts w:ascii="Arial" w:eastAsia="SimSun" w:hAnsi="Arial" w:cs="Arial"/>
      <w:color w:val="0000FF"/>
      <w:kern w:val="2"/>
      <w:sz w:val="24"/>
      <w:szCs w:val="28"/>
      <w:lang w:val="en-GB" w:eastAsia="en-GB"/>
    </w:rPr>
  </w:style>
  <w:style w:type="character" w:customStyle="1" w:styleId="BodyText2Char3">
    <w:name w:val="Body Text 2 Char3"/>
    <w:rsid w:val="006474F1"/>
    <w:rPr>
      <w:rFonts w:ascii="Times New Roman" w:eastAsia="SimSun" w:hAnsi="Times New Roman" w:cs="Times New Roman"/>
      <w:kern w:val="0"/>
      <w:sz w:val="20"/>
      <w:szCs w:val="20"/>
      <w:lang w:val="en-GB" w:eastAsia="ja-JP"/>
    </w:rPr>
  </w:style>
  <w:style w:type="character" w:customStyle="1" w:styleId="BodyText3Char3">
    <w:name w:val="Body Text 3 Char3"/>
    <w:rsid w:val="006474F1"/>
    <w:rPr>
      <w:rFonts w:ascii="Times New Roman" w:eastAsia="SimSun" w:hAnsi="Times New Roman" w:cs="Times New Roman"/>
      <w:kern w:val="0"/>
      <w:sz w:val="20"/>
      <w:szCs w:val="20"/>
      <w:lang w:val="en-GB" w:eastAsia="ja-JP"/>
    </w:rPr>
  </w:style>
  <w:style w:type="paragraph" w:customStyle="1" w:styleId="tableentry">
    <w:name w:val="table entry"/>
    <w:basedOn w:val="a1"/>
    <w:rsid w:val="006474F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74F1"/>
    <w:rPr>
      <w:rFonts w:ascii="Arial" w:hAnsi="Arial"/>
      <w:sz w:val="28"/>
      <w:lang w:val="en-GB"/>
    </w:rPr>
  </w:style>
  <w:style w:type="paragraph" w:customStyle="1" w:styleId="H60">
    <w:name w:val="样式 H6"/>
    <w:basedOn w:val="H6"/>
    <w:rsid w:val="006474F1"/>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6474F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74F1"/>
    <w:rPr>
      <w:rFonts w:ascii="Arial" w:hAnsi="Arial"/>
      <w:sz w:val="28"/>
      <w:lang w:val="en-GB" w:eastAsia="en-US" w:bidi="ar-SA"/>
    </w:rPr>
  </w:style>
  <w:style w:type="character" w:customStyle="1" w:styleId="TFZchn">
    <w:name w:val="TF Zchn"/>
    <w:rsid w:val="006474F1"/>
    <w:rPr>
      <w:rFonts w:ascii="Arial" w:eastAsia="ＭＳ 明朝" w:hAnsi="Arial"/>
      <w:b/>
      <w:bCs/>
      <w:lang w:val="en-GB" w:eastAsia="en-GB"/>
    </w:rPr>
  </w:style>
  <w:style w:type="paragraph" w:customStyle="1" w:styleId="TAH8pt">
    <w:name w:val="TAH + 8 pt"/>
    <w:basedOn w:val="TAH"/>
    <w:rsid w:val="006474F1"/>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74F1"/>
    <w:rPr>
      <w:sz w:val="28"/>
      <w:lang w:val="en-GB" w:eastAsia="en-US"/>
    </w:rPr>
  </w:style>
  <w:style w:type="character" w:customStyle="1" w:styleId="apple-style-span">
    <w:name w:val="apple-style-span"/>
    <w:basedOn w:val="a2"/>
    <w:rsid w:val="006474F1"/>
  </w:style>
  <w:style w:type="paragraph" w:customStyle="1" w:styleId="TableEntry0">
    <w:name w:val="Table Entry"/>
    <w:basedOn w:val="a1"/>
    <w:next w:val="a1"/>
    <w:rsid w:val="006474F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6474F1"/>
    <w:rPr>
      <w:rFonts w:ascii="Times New Roman" w:eastAsia="SimSun" w:hAnsi="Times New Roman" w:cs="Times New Roman"/>
      <w:kern w:val="0"/>
      <w:sz w:val="20"/>
      <w:szCs w:val="20"/>
      <w:lang w:val="en-GB" w:eastAsia="ja-JP"/>
    </w:rPr>
  </w:style>
  <w:style w:type="paragraph" w:customStyle="1" w:styleId="tac0">
    <w:name w:val="tac0"/>
    <w:basedOn w:val="a1"/>
    <w:rsid w:val="006474F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474F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rsid w:val="006474F1"/>
    <w:rPr>
      <w:lang w:val="en-GB" w:eastAsia="en-US" w:bidi="ar-SA"/>
    </w:rPr>
  </w:style>
  <w:style w:type="paragraph" w:customStyle="1" w:styleId="910">
    <w:name w:val="目录 91"/>
    <w:basedOn w:val="81"/>
    <w:rsid w:val="006474F1"/>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6474F1"/>
    <w:rPr>
      <w:rFonts w:ascii="Arial" w:eastAsia="ＭＳ 明朝" w:hAnsi="Arial" w:cs="Times New Roman"/>
      <w:kern w:val="0"/>
      <w:sz w:val="20"/>
      <w:szCs w:val="20"/>
      <w:lang w:val="en-GB" w:eastAsia="ja-JP"/>
    </w:rPr>
  </w:style>
  <w:style w:type="character" w:customStyle="1" w:styleId="EditorsNoteCharCharChar">
    <w:name w:val="Editor's Note Char Char Char"/>
    <w:rsid w:val="006474F1"/>
    <w:rPr>
      <w:color w:val="FF0000"/>
      <w:lang w:val="en-GB" w:eastAsia="en-US" w:bidi="ar-SA"/>
    </w:rPr>
  </w:style>
  <w:style w:type="paragraph" w:styleId="HTML0">
    <w:name w:val="HTML Preformatted"/>
    <w:basedOn w:val="a1"/>
    <w:link w:val="HTML1"/>
    <w:rsid w:val="006474F1"/>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474F1"/>
    <w:rPr>
      <w:rFonts w:ascii="Courier New" w:eastAsia="ＭＳ 明朝" w:hAnsi="Courier New"/>
      <w:lang w:val="en-GB" w:eastAsia="ja-JP"/>
    </w:rPr>
  </w:style>
  <w:style w:type="paragraph" w:customStyle="1" w:styleId="msolistparagraph0">
    <w:name w:val="msolistparagraph"/>
    <w:basedOn w:val="a1"/>
    <w:rsid w:val="006474F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474F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474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6474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474F1"/>
    <w:rPr>
      <w:rFonts w:ascii="Arial" w:hAnsi="Arial"/>
      <w:sz w:val="24"/>
      <w:lang w:val="en-GB" w:eastAsia="en-US" w:bidi="ar-SA"/>
    </w:rPr>
  </w:style>
  <w:style w:type="character" w:customStyle="1" w:styleId="CharChar15">
    <w:name w:val="Char Char15"/>
    <w:rsid w:val="006474F1"/>
    <w:rPr>
      <w:rFonts w:ascii="Arial" w:hAnsi="Arial"/>
      <w:sz w:val="36"/>
      <w:lang w:val="en-GB" w:eastAsia="en-US" w:bidi="ar-SA"/>
    </w:rPr>
  </w:style>
  <w:style w:type="paragraph" w:customStyle="1" w:styleId="PLBold">
    <w:name w:val="PL Bold"/>
    <w:basedOn w:val="PL"/>
    <w:link w:val="PLBoldChar"/>
    <w:rsid w:val="006474F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474F1"/>
    <w:rPr>
      <w:rFonts w:ascii="Courier New" w:eastAsia="ＭＳ ゴシック" w:hAnsi="Courier New"/>
      <w:b/>
      <w:bCs/>
      <w:noProof/>
      <w:sz w:val="16"/>
      <w:lang w:val="en-GB" w:eastAsia="ja-JP"/>
    </w:rPr>
  </w:style>
  <w:style w:type="paragraph" w:customStyle="1" w:styleId="PLBold0">
    <w:name w:val="PL + Bold"/>
    <w:basedOn w:val="PL"/>
    <w:link w:val="PLBoldChar0"/>
    <w:rsid w:val="006474F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474F1"/>
    <w:rPr>
      <w:rFonts w:ascii="Courier New" w:eastAsia="Times New Roman" w:hAnsi="Courier New"/>
      <w:noProof/>
      <w:sz w:val="16"/>
      <w:lang w:val="en-GB" w:eastAsia="ja-JP"/>
    </w:rPr>
  </w:style>
  <w:style w:type="character" w:customStyle="1" w:styleId="mediumtext1">
    <w:name w:val="medium_text1"/>
    <w:rsid w:val="006474F1"/>
    <w:rPr>
      <w:sz w:val="18"/>
      <w:szCs w:val="18"/>
    </w:rPr>
  </w:style>
  <w:style w:type="character" w:customStyle="1" w:styleId="shorttext1">
    <w:name w:val="short_text1"/>
    <w:rsid w:val="006474F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74F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474F1"/>
    <w:rPr>
      <w:rFonts w:ascii="Arial" w:hAnsi="Arial"/>
      <w:sz w:val="24"/>
      <w:szCs w:val="28"/>
      <w:lang w:val="en-GB" w:eastAsia="en-US"/>
    </w:rPr>
  </w:style>
  <w:style w:type="character" w:customStyle="1" w:styleId="CharChar18">
    <w:name w:val="Char Char18"/>
    <w:rsid w:val="006474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74F1"/>
    <w:rPr>
      <w:rFonts w:eastAsia="ＭＳ 明朝"/>
      <w:sz w:val="32"/>
      <w:lang w:val="en-GB" w:eastAsia="en-US"/>
    </w:rPr>
  </w:style>
  <w:style w:type="numbering" w:customStyle="1" w:styleId="NoList2">
    <w:name w:val="No List2"/>
    <w:next w:val="a4"/>
    <w:semiHidden/>
    <w:rsid w:val="006474F1"/>
  </w:style>
  <w:style w:type="paragraph" w:customStyle="1" w:styleId="Char13">
    <w:name w:val="Char1"/>
    <w:semiHidden/>
    <w:rsid w:val="00647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474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6474F1"/>
  </w:style>
  <w:style w:type="numbering" w:customStyle="1" w:styleId="NoList4">
    <w:name w:val="No List4"/>
    <w:next w:val="a4"/>
    <w:semiHidden/>
    <w:rsid w:val="006474F1"/>
  </w:style>
  <w:style w:type="numbering" w:customStyle="1" w:styleId="NoList5">
    <w:name w:val="No List5"/>
    <w:next w:val="a4"/>
    <w:semiHidden/>
    <w:rsid w:val="006474F1"/>
  </w:style>
  <w:style w:type="numbering" w:customStyle="1" w:styleId="NoList6">
    <w:name w:val="No List6"/>
    <w:next w:val="a4"/>
    <w:semiHidden/>
    <w:rsid w:val="006474F1"/>
  </w:style>
  <w:style w:type="numbering" w:customStyle="1" w:styleId="NoList7">
    <w:name w:val="No List7"/>
    <w:next w:val="a4"/>
    <w:semiHidden/>
    <w:rsid w:val="006474F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74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74F1"/>
    <w:rPr>
      <w:rFonts w:ascii="Arial" w:hAnsi="Arial"/>
      <w:sz w:val="24"/>
      <w:szCs w:val="28"/>
      <w:lang w:val="en-GB" w:eastAsia="en-GB" w:bidi="ar-SA"/>
    </w:rPr>
  </w:style>
  <w:style w:type="character" w:customStyle="1" w:styleId="Heading7Char2">
    <w:name w:val="Heading 7 Char2"/>
    <w:rsid w:val="006474F1"/>
    <w:rPr>
      <w:rFonts w:ascii="Arial" w:hAnsi="Arial"/>
      <w:lang w:val="en-GB" w:eastAsia="en-GB" w:bidi="ar-SA"/>
    </w:rPr>
  </w:style>
  <w:style w:type="character" w:customStyle="1" w:styleId="Heading8Char2">
    <w:name w:val="Heading 8 Char2"/>
    <w:rsid w:val="006474F1"/>
    <w:rPr>
      <w:rFonts w:ascii="Arial" w:hAnsi="Arial"/>
      <w:sz w:val="36"/>
      <w:lang w:val="en-GB" w:eastAsia="en-GB" w:bidi="ar-SA"/>
    </w:rPr>
  </w:style>
  <w:style w:type="character" w:customStyle="1" w:styleId="ListChar2">
    <w:name w:val="List Char2"/>
    <w:rsid w:val="006474F1"/>
    <w:rPr>
      <w:lang w:val="en-GB" w:eastAsia="en-GB" w:bidi="ar-SA"/>
    </w:rPr>
  </w:style>
  <w:style w:type="character" w:customStyle="1" w:styleId="PlainTextChar2">
    <w:name w:val="Plain Text Char2"/>
    <w:rsid w:val="006474F1"/>
    <w:rPr>
      <w:rFonts w:ascii="Courier New" w:hAnsi="Courier New"/>
      <w:lang w:val="nb-NO" w:eastAsia="en-US" w:bidi="ar-SA"/>
    </w:rPr>
  </w:style>
  <w:style w:type="character" w:customStyle="1" w:styleId="CommentTextChar2">
    <w:name w:val="Comment Text Char2"/>
    <w:semiHidden/>
    <w:rsid w:val="006474F1"/>
    <w:rPr>
      <w:lang w:val="en-GB" w:eastAsia="en-US" w:bidi="ar-SA"/>
    </w:rPr>
  </w:style>
  <w:style w:type="character" w:customStyle="1" w:styleId="BodyText2Char2">
    <w:name w:val="Body Text 2 Char2"/>
    <w:rsid w:val="006474F1"/>
    <w:rPr>
      <w:lang w:val="en-GB" w:eastAsia="ja-JP" w:bidi="ar-SA"/>
    </w:rPr>
  </w:style>
  <w:style w:type="character" w:customStyle="1" w:styleId="BodyText3Char2">
    <w:name w:val="Body Text 3 Char2"/>
    <w:rsid w:val="006474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74F1"/>
    <w:rPr>
      <w:rFonts w:ascii="Arial" w:eastAsia="SimSun" w:hAnsi="Arial"/>
      <w:sz w:val="32"/>
      <w:lang w:val="en-GB" w:eastAsia="en-US" w:bidi="ar-SA"/>
    </w:rPr>
  </w:style>
  <w:style w:type="character" w:customStyle="1" w:styleId="BodyTextIndentChar2">
    <w:name w:val="Body Text Indent Char2"/>
    <w:rsid w:val="006474F1"/>
    <w:rPr>
      <w:lang w:val="en-GB" w:eastAsia="en-US" w:bidi="ar-SA"/>
    </w:rPr>
  </w:style>
  <w:style w:type="character" w:customStyle="1" w:styleId="BodyTextIndent2Char2">
    <w:name w:val="Body Text Indent 2 Char2"/>
    <w:rsid w:val="006474F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74F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74F1"/>
    <w:rPr>
      <w:rFonts w:ascii="Arial" w:hAnsi="Arial"/>
      <w:sz w:val="28"/>
      <w:lang w:val="en-GB" w:eastAsia="en-GB" w:bidi="ar-SA"/>
    </w:rPr>
  </w:style>
  <w:style w:type="character" w:customStyle="1" w:styleId="CarCar9">
    <w:name w:val="Car Car9"/>
    <w:rsid w:val="006474F1"/>
    <w:rPr>
      <w:rFonts w:ascii="Arial" w:hAnsi="Arial"/>
      <w:lang w:val="en-GB" w:eastAsia="ja-JP" w:bidi="ar-SA"/>
    </w:rPr>
  </w:style>
  <w:style w:type="numbering" w:customStyle="1" w:styleId="NoList11">
    <w:name w:val="No List11"/>
    <w:next w:val="a4"/>
    <w:semiHidden/>
    <w:rsid w:val="006474F1"/>
  </w:style>
  <w:style w:type="numbering" w:customStyle="1" w:styleId="NoList21">
    <w:name w:val="No List21"/>
    <w:next w:val="a4"/>
    <w:semiHidden/>
    <w:rsid w:val="006474F1"/>
  </w:style>
  <w:style w:type="character" w:customStyle="1" w:styleId="Heading9Char1">
    <w:name w:val="Heading 9 Char1"/>
    <w:rsid w:val="006474F1"/>
    <w:rPr>
      <w:rFonts w:ascii="Arial" w:hAnsi="Arial"/>
      <w:sz w:val="36"/>
      <w:lang w:val="en-GB" w:eastAsia="en-GB" w:bidi="ar-SA"/>
    </w:rPr>
  </w:style>
  <w:style w:type="character" w:customStyle="1" w:styleId="FooterChar1">
    <w:name w:val="Footer Char1"/>
    <w:rsid w:val="006474F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474F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474F1"/>
    <w:rPr>
      <w:rFonts w:ascii="Arial" w:hAnsi="Arial"/>
      <w:sz w:val="28"/>
      <w:lang w:val="en-GB" w:eastAsia="ja-JP" w:bidi="ar-SA"/>
    </w:rPr>
  </w:style>
  <w:style w:type="character" w:customStyle="1" w:styleId="Heading7Char1">
    <w:name w:val="Heading 7 Char1"/>
    <w:rsid w:val="006474F1"/>
    <w:rPr>
      <w:rFonts w:ascii="Arial" w:hAnsi="Arial"/>
      <w:lang w:val="en-GB" w:eastAsia="ja-JP" w:bidi="ar-SA"/>
    </w:rPr>
  </w:style>
  <w:style w:type="character" w:customStyle="1" w:styleId="Heading8Char1">
    <w:name w:val="Heading 8 Char1"/>
    <w:rsid w:val="006474F1"/>
    <w:rPr>
      <w:rFonts w:ascii="Arial" w:hAnsi="Arial"/>
      <w:sz w:val="36"/>
      <w:lang w:val="en-GB" w:eastAsia="ja-JP" w:bidi="ar-SA"/>
    </w:rPr>
  </w:style>
  <w:style w:type="character" w:customStyle="1" w:styleId="ListChar1">
    <w:name w:val="List Char1"/>
    <w:rsid w:val="006474F1"/>
    <w:rPr>
      <w:lang w:val="en-GB" w:eastAsia="ja-JP" w:bidi="ar-SA"/>
    </w:rPr>
  </w:style>
  <w:style w:type="character" w:customStyle="1" w:styleId="PlainTextChar1">
    <w:name w:val="Plain Text Char1"/>
    <w:rsid w:val="006474F1"/>
    <w:rPr>
      <w:rFonts w:ascii="Courier New" w:hAnsi="Courier New"/>
      <w:lang w:val="nb-NO" w:eastAsia="en-US" w:bidi="ar-SA"/>
    </w:rPr>
  </w:style>
  <w:style w:type="character" w:customStyle="1" w:styleId="CommentTextChar1">
    <w:name w:val="Comment Text Char1"/>
    <w:semiHidden/>
    <w:rsid w:val="006474F1"/>
    <w:rPr>
      <w:lang w:val="en-GB" w:eastAsia="en-US" w:bidi="ar-SA"/>
    </w:rPr>
  </w:style>
  <w:style w:type="paragraph" w:customStyle="1" w:styleId="30mm">
    <w:name w:val="段落フォント + 左 :  30 mm"/>
    <w:aliases w:val="ぶら下げインデント :  2.81 字"/>
    <w:basedOn w:val="B20"/>
    <w:rsid w:val="006474F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6474F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b">
    <w:name w:val="標準番号"/>
    <w:basedOn w:val="a1"/>
    <w:rsid w:val="006474F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6474F1"/>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6474F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6474F1"/>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6474F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647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474F1"/>
    <w:rPr>
      <w:rFonts w:ascii="Courier New" w:eastAsia="Times New Roman" w:hAnsi="Courier New" w:cs="Courier New"/>
      <w:sz w:val="20"/>
      <w:szCs w:val="20"/>
    </w:rPr>
  </w:style>
  <w:style w:type="paragraph" w:customStyle="1" w:styleId="b31">
    <w:name w:val="b3"/>
    <w:basedOn w:val="a1"/>
    <w:rsid w:val="006474F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6474F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6474F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474F1"/>
  </w:style>
  <w:style w:type="character" w:customStyle="1" w:styleId="WW-Absatz-Standardschriftart">
    <w:name w:val="WW-Absatz-Standardschriftart"/>
    <w:rsid w:val="006474F1"/>
  </w:style>
  <w:style w:type="character" w:customStyle="1" w:styleId="WW8Num1z0">
    <w:name w:val="WW8Num1z0"/>
    <w:rsid w:val="006474F1"/>
    <w:rPr>
      <w:rFonts w:ascii="Symbol" w:hAnsi="Symbol"/>
    </w:rPr>
  </w:style>
  <w:style w:type="character" w:customStyle="1" w:styleId="WW8Num5z0">
    <w:name w:val="WW8Num5z0"/>
    <w:rsid w:val="006474F1"/>
    <w:rPr>
      <w:rFonts w:ascii="Times New Roman" w:eastAsia="ＭＳ 明朝" w:hAnsi="Times New Roman" w:cs="Times New Roman"/>
    </w:rPr>
  </w:style>
  <w:style w:type="character" w:customStyle="1" w:styleId="WW8Num5z1">
    <w:name w:val="WW8Num5z1"/>
    <w:rsid w:val="006474F1"/>
    <w:rPr>
      <w:rFonts w:ascii="Courier New" w:hAnsi="Courier New" w:cs="Courier New"/>
    </w:rPr>
  </w:style>
  <w:style w:type="character" w:customStyle="1" w:styleId="WW8Num5z2">
    <w:name w:val="WW8Num5z2"/>
    <w:rsid w:val="006474F1"/>
    <w:rPr>
      <w:rFonts w:ascii="Wingdings" w:hAnsi="Wingdings"/>
    </w:rPr>
  </w:style>
  <w:style w:type="character" w:customStyle="1" w:styleId="WW8Num5z3">
    <w:name w:val="WW8Num5z3"/>
    <w:rsid w:val="006474F1"/>
    <w:rPr>
      <w:rFonts w:ascii="Symbol" w:hAnsi="Symbol"/>
    </w:rPr>
  </w:style>
  <w:style w:type="character" w:customStyle="1" w:styleId="WW8Num6z0">
    <w:name w:val="WW8Num6z0"/>
    <w:rsid w:val="006474F1"/>
    <w:rPr>
      <w:rFonts w:ascii="Arial" w:eastAsia="ＭＳ 明朝" w:hAnsi="Arial" w:cs="Arial"/>
    </w:rPr>
  </w:style>
  <w:style w:type="character" w:customStyle="1" w:styleId="WW8Num6z1">
    <w:name w:val="WW8Num6z1"/>
    <w:rsid w:val="006474F1"/>
    <w:rPr>
      <w:rFonts w:ascii="Courier New" w:hAnsi="Courier New" w:cs="Courier New"/>
    </w:rPr>
  </w:style>
  <w:style w:type="character" w:customStyle="1" w:styleId="WW8Num6z2">
    <w:name w:val="WW8Num6z2"/>
    <w:rsid w:val="006474F1"/>
    <w:rPr>
      <w:rFonts w:ascii="Wingdings" w:hAnsi="Wingdings"/>
    </w:rPr>
  </w:style>
  <w:style w:type="character" w:customStyle="1" w:styleId="WW8Num6z3">
    <w:name w:val="WW8Num6z3"/>
    <w:rsid w:val="006474F1"/>
    <w:rPr>
      <w:rFonts w:ascii="Symbol" w:hAnsi="Symbol"/>
    </w:rPr>
  </w:style>
  <w:style w:type="character" w:customStyle="1" w:styleId="WW8Num9z0">
    <w:name w:val="WW8Num9z0"/>
    <w:rsid w:val="006474F1"/>
    <w:rPr>
      <w:rFonts w:ascii="Times New Roman" w:eastAsia="ＭＳ 明朝" w:hAnsi="Times New Roman" w:cs="Times New Roman"/>
    </w:rPr>
  </w:style>
  <w:style w:type="character" w:customStyle="1" w:styleId="WW8Num9z1">
    <w:name w:val="WW8Num9z1"/>
    <w:rsid w:val="006474F1"/>
    <w:rPr>
      <w:rFonts w:ascii="Courier New" w:hAnsi="Courier New" w:cs="Courier New"/>
    </w:rPr>
  </w:style>
  <w:style w:type="character" w:customStyle="1" w:styleId="WW8Num9z2">
    <w:name w:val="WW8Num9z2"/>
    <w:rsid w:val="006474F1"/>
    <w:rPr>
      <w:rFonts w:ascii="Wingdings" w:hAnsi="Wingdings"/>
    </w:rPr>
  </w:style>
  <w:style w:type="character" w:customStyle="1" w:styleId="WW8Num9z3">
    <w:name w:val="WW8Num9z3"/>
    <w:rsid w:val="006474F1"/>
    <w:rPr>
      <w:rFonts w:ascii="Symbol" w:hAnsi="Symbol"/>
    </w:rPr>
  </w:style>
  <w:style w:type="character" w:customStyle="1" w:styleId="WW8Num11z0">
    <w:name w:val="WW8Num11z0"/>
    <w:rsid w:val="006474F1"/>
    <w:rPr>
      <w:rFonts w:ascii="Times New Roman" w:eastAsia="ＭＳ 明朝" w:hAnsi="Times New Roman" w:cs="Times New Roman"/>
    </w:rPr>
  </w:style>
  <w:style w:type="character" w:customStyle="1" w:styleId="WW8Num11z1">
    <w:name w:val="WW8Num11z1"/>
    <w:rsid w:val="006474F1"/>
    <w:rPr>
      <w:rFonts w:ascii="Courier New" w:hAnsi="Courier New" w:cs="Courier New"/>
    </w:rPr>
  </w:style>
  <w:style w:type="character" w:customStyle="1" w:styleId="WW8Num11z2">
    <w:name w:val="WW8Num11z2"/>
    <w:rsid w:val="006474F1"/>
    <w:rPr>
      <w:rFonts w:ascii="Wingdings" w:hAnsi="Wingdings"/>
    </w:rPr>
  </w:style>
  <w:style w:type="character" w:customStyle="1" w:styleId="WW8Num11z3">
    <w:name w:val="WW8Num11z3"/>
    <w:rsid w:val="006474F1"/>
    <w:rPr>
      <w:rFonts w:ascii="Symbol" w:hAnsi="Symbol"/>
    </w:rPr>
  </w:style>
  <w:style w:type="character" w:customStyle="1" w:styleId="WW8Num15z0">
    <w:name w:val="WW8Num15z0"/>
    <w:rsid w:val="006474F1"/>
    <w:rPr>
      <w:rFonts w:ascii="Times New Roman" w:eastAsia="Times New Roman" w:hAnsi="Times New Roman" w:cs="Times New Roman"/>
    </w:rPr>
  </w:style>
  <w:style w:type="character" w:customStyle="1" w:styleId="WW8Num15z1">
    <w:name w:val="WW8Num15z1"/>
    <w:rsid w:val="006474F1"/>
    <w:rPr>
      <w:rFonts w:ascii="Courier New" w:hAnsi="Courier New" w:cs="Courier New"/>
    </w:rPr>
  </w:style>
  <w:style w:type="character" w:customStyle="1" w:styleId="WW8Num15z2">
    <w:name w:val="WW8Num15z2"/>
    <w:rsid w:val="006474F1"/>
    <w:rPr>
      <w:rFonts w:ascii="Wingdings" w:hAnsi="Wingdings"/>
    </w:rPr>
  </w:style>
  <w:style w:type="character" w:customStyle="1" w:styleId="WW8Num15z3">
    <w:name w:val="WW8Num15z3"/>
    <w:rsid w:val="006474F1"/>
    <w:rPr>
      <w:rFonts w:ascii="Symbol" w:hAnsi="Symbol"/>
    </w:rPr>
  </w:style>
  <w:style w:type="character" w:customStyle="1" w:styleId="WW8Num16z0">
    <w:name w:val="WW8Num16z0"/>
    <w:rsid w:val="006474F1"/>
    <w:rPr>
      <w:rFonts w:ascii="Times New Roman" w:eastAsia="ＭＳ 明朝" w:hAnsi="Times New Roman" w:cs="Times New Roman"/>
    </w:rPr>
  </w:style>
  <w:style w:type="character" w:customStyle="1" w:styleId="WW8Num16z1">
    <w:name w:val="WW8Num16z1"/>
    <w:rsid w:val="006474F1"/>
    <w:rPr>
      <w:rFonts w:ascii="Courier New" w:hAnsi="Courier New" w:cs="Courier New"/>
    </w:rPr>
  </w:style>
  <w:style w:type="character" w:customStyle="1" w:styleId="WW8Num16z2">
    <w:name w:val="WW8Num16z2"/>
    <w:rsid w:val="006474F1"/>
    <w:rPr>
      <w:rFonts w:ascii="Wingdings" w:hAnsi="Wingdings"/>
    </w:rPr>
  </w:style>
  <w:style w:type="character" w:customStyle="1" w:styleId="WW8Num16z3">
    <w:name w:val="WW8Num16z3"/>
    <w:rsid w:val="006474F1"/>
    <w:rPr>
      <w:rFonts w:ascii="Symbol" w:hAnsi="Symbol"/>
    </w:rPr>
  </w:style>
  <w:style w:type="character" w:customStyle="1" w:styleId="WW8Num18z0">
    <w:name w:val="WW8Num18z0"/>
    <w:rsid w:val="006474F1"/>
    <w:rPr>
      <w:rFonts w:ascii="Times New Roman" w:eastAsia="Times New Roman" w:hAnsi="Times New Roman" w:cs="Times New Roman"/>
    </w:rPr>
  </w:style>
  <w:style w:type="character" w:customStyle="1" w:styleId="WW8Num18z1">
    <w:name w:val="WW8Num18z1"/>
    <w:rsid w:val="006474F1"/>
    <w:rPr>
      <w:rFonts w:ascii="Courier New" w:hAnsi="Courier New" w:cs="Courier New"/>
    </w:rPr>
  </w:style>
  <w:style w:type="character" w:customStyle="1" w:styleId="WW8Num18z2">
    <w:name w:val="WW8Num18z2"/>
    <w:rsid w:val="006474F1"/>
    <w:rPr>
      <w:rFonts w:ascii="Wingdings" w:hAnsi="Wingdings"/>
    </w:rPr>
  </w:style>
  <w:style w:type="character" w:customStyle="1" w:styleId="WW8Num18z3">
    <w:name w:val="WW8Num18z3"/>
    <w:rsid w:val="006474F1"/>
    <w:rPr>
      <w:rFonts w:ascii="Symbol" w:hAnsi="Symbol"/>
    </w:rPr>
  </w:style>
  <w:style w:type="character" w:customStyle="1" w:styleId="WW8Num19z0">
    <w:name w:val="WW8Num19z0"/>
    <w:rsid w:val="006474F1"/>
    <w:rPr>
      <w:rFonts w:ascii="Times New Roman" w:eastAsia="ＭＳ 明朝" w:hAnsi="Times New Roman" w:cs="Times New Roman"/>
    </w:rPr>
  </w:style>
  <w:style w:type="character" w:customStyle="1" w:styleId="WW8Num19z1">
    <w:name w:val="WW8Num19z1"/>
    <w:rsid w:val="006474F1"/>
    <w:rPr>
      <w:rFonts w:ascii="Wingdings" w:hAnsi="Wingdings"/>
    </w:rPr>
  </w:style>
  <w:style w:type="character" w:customStyle="1" w:styleId="WW8Num25z0">
    <w:name w:val="WW8Num25z0"/>
    <w:rsid w:val="006474F1"/>
    <w:rPr>
      <w:rFonts w:ascii="Arial" w:eastAsia="SimSun" w:hAnsi="Arial" w:cs="Arial"/>
    </w:rPr>
  </w:style>
  <w:style w:type="character" w:customStyle="1" w:styleId="WW8Num25z1">
    <w:name w:val="WW8Num25z1"/>
    <w:rsid w:val="006474F1"/>
    <w:rPr>
      <w:rFonts w:ascii="Wingdings" w:hAnsi="Wingdings"/>
    </w:rPr>
  </w:style>
  <w:style w:type="character" w:customStyle="1" w:styleId="WW8Num28z0">
    <w:name w:val="WW8Num28z0"/>
    <w:rsid w:val="006474F1"/>
    <w:rPr>
      <w:rFonts w:ascii="Times New Roman" w:eastAsia="ＭＳ 明朝" w:hAnsi="Times New Roman" w:cs="Times New Roman"/>
    </w:rPr>
  </w:style>
  <w:style w:type="character" w:customStyle="1" w:styleId="WW8Num28z1">
    <w:name w:val="WW8Num28z1"/>
    <w:rsid w:val="006474F1"/>
    <w:rPr>
      <w:rFonts w:ascii="Courier New" w:hAnsi="Courier New" w:cs="Courier New"/>
    </w:rPr>
  </w:style>
  <w:style w:type="character" w:customStyle="1" w:styleId="WW8Num28z2">
    <w:name w:val="WW8Num28z2"/>
    <w:rsid w:val="006474F1"/>
    <w:rPr>
      <w:rFonts w:ascii="Wingdings" w:hAnsi="Wingdings"/>
    </w:rPr>
  </w:style>
  <w:style w:type="character" w:customStyle="1" w:styleId="WW8Num28z3">
    <w:name w:val="WW8Num28z3"/>
    <w:rsid w:val="006474F1"/>
    <w:rPr>
      <w:rFonts w:ascii="Symbol" w:hAnsi="Symbol"/>
    </w:rPr>
  </w:style>
  <w:style w:type="character" w:customStyle="1" w:styleId="WW8Num32z0">
    <w:name w:val="WW8Num32z0"/>
    <w:rsid w:val="006474F1"/>
    <w:rPr>
      <w:rFonts w:ascii="Times New Roman" w:eastAsia="Times New Roman" w:hAnsi="Times New Roman" w:cs="Times New Roman"/>
    </w:rPr>
  </w:style>
  <w:style w:type="character" w:customStyle="1" w:styleId="WW8Num32z1">
    <w:name w:val="WW8Num32z1"/>
    <w:rsid w:val="006474F1"/>
    <w:rPr>
      <w:rFonts w:ascii="Courier New" w:hAnsi="Courier New" w:cs="Courier New"/>
    </w:rPr>
  </w:style>
  <w:style w:type="character" w:customStyle="1" w:styleId="WW8Num32z2">
    <w:name w:val="WW8Num32z2"/>
    <w:rsid w:val="006474F1"/>
    <w:rPr>
      <w:rFonts w:ascii="Wingdings" w:hAnsi="Wingdings"/>
    </w:rPr>
  </w:style>
  <w:style w:type="character" w:customStyle="1" w:styleId="WW8Num32z3">
    <w:name w:val="WW8Num32z3"/>
    <w:rsid w:val="006474F1"/>
    <w:rPr>
      <w:rFonts w:ascii="Symbol" w:hAnsi="Symbol"/>
    </w:rPr>
  </w:style>
  <w:style w:type="character" w:customStyle="1" w:styleId="WW8Num34z0">
    <w:name w:val="WW8Num34z0"/>
    <w:rsid w:val="006474F1"/>
    <w:rPr>
      <w:rFonts w:ascii="Times New Roman" w:eastAsia="SimSun" w:hAnsi="Times New Roman" w:cs="Times New Roman"/>
    </w:rPr>
  </w:style>
  <w:style w:type="character" w:customStyle="1" w:styleId="WW8Num34z1">
    <w:name w:val="WW8Num34z1"/>
    <w:rsid w:val="006474F1"/>
    <w:rPr>
      <w:rFonts w:ascii="Wingdings" w:hAnsi="Wingdings"/>
    </w:rPr>
  </w:style>
  <w:style w:type="character" w:customStyle="1" w:styleId="WW8Num35z0">
    <w:name w:val="WW8Num35z0"/>
    <w:rsid w:val="006474F1"/>
    <w:rPr>
      <w:rFonts w:ascii="Times New Roman" w:eastAsia="SimSun" w:hAnsi="Times New Roman" w:cs="Times New Roman"/>
    </w:rPr>
  </w:style>
  <w:style w:type="character" w:customStyle="1" w:styleId="WW8Num35z1">
    <w:name w:val="WW8Num35z1"/>
    <w:rsid w:val="006474F1"/>
    <w:rPr>
      <w:rFonts w:ascii="Wingdings" w:hAnsi="Wingdings"/>
    </w:rPr>
  </w:style>
  <w:style w:type="character" w:customStyle="1" w:styleId="WW8Num36z0">
    <w:name w:val="WW8Num36z0"/>
    <w:rsid w:val="006474F1"/>
    <w:rPr>
      <w:rFonts w:ascii="Times New Roman" w:eastAsia="SimSun" w:hAnsi="Times New Roman" w:cs="Times New Roman"/>
    </w:rPr>
  </w:style>
  <w:style w:type="character" w:customStyle="1" w:styleId="WW8Num36z1">
    <w:name w:val="WW8Num36z1"/>
    <w:rsid w:val="006474F1"/>
    <w:rPr>
      <w:rFonts w:ascii="Wingdings" w:hAnsi="Wingdings"/>
    </w:rPr>
  </w:style>
  <w:style w:type="character" w:customStyle="1" w:styleId="WW8Num39z0">
    <w:name w:val="WW8Num39z0"/>
    <w:rsid w:val="006474F1"/>
    <w:rPr>
      <w:rFonts w:ascii="Times New Roman" w:eastAsia="SimSun" w:hAnsi="Times New Roman" w:cs="Times New Roman"/>
    </w:rPr>
  </w:style>
  <w:style w:type="character" w:customStyle="1" w:styleId="WW8Num39z1">
    <w:name w:val="WW8Num39z1"/>
    <w:rsid w:val="006474F1"/>
    <w:rPr>
      <w:rFonts w:ascii="Wingdings" w:hAnsi="Wingdings"/>
    </w:rPr>
  </w:style>
  <w:style w:type="character" w:customStyle="1" w:styleId="WW8NumSt1z0">
    <w:name w:val="WW8NumSt1z0"/>
    <w:rsid w:val="006474F1"/>
    <w:rPr>
      <w:rFonts w:ascii="Symbol" w:hAnsi="Symbol"/>
    </w:rPr>
  </w:style>
  <w:style w:type="character" w:customStyle="1" w:styleId="WW8NumSt18z0">
    <w:name w:val="WW8NumSt18z0"/>
    <w:rsid w:val="006474F1"/>
    <w:rPr>
      <w:rFonts w:ascii="Geneva" w:hAnsi="Geneva"/>
    </w:rPr>
  </w:style>
  <w:style w:type="character" w:customStyle="1" w:styleId="1d">
    <w:name w:val="段落フォント1"/>
    <w:rsid w:val="006474F1"/>
  </w:style>
  <w:style w:type="character" w:customStyle="1" w:styleId="afffc">
    <w:name w:val="脚注番号"/>
    <w:rsid w:val="006474F1"/>
    <w:rPr>
      <w:b/>
      <w:position w:val="3"/>
      <w:sz w:val="16"/>
    </w:rPr>
  </w:style>
  <w:style w:type="character" w:customStyle="1" w:styleId="1e">
    <w:name w:val="コメント参照1"/>
    <w:rsid w:val="006474F1"/>
    <w:rPr>
      <w:sz w:val="16"/>
    </w:rPr>
  </w:style>
  <w:style w:type="character" w:customStyle="1" w:styleId="H1">
    <w:name w:val="H1 (文字)"/>
    <w:rsid w:val="006474F1"/>
    <w:rPr>
      <w:rFonts w:ascii="Arial" w:eastAsia="ＭＳ 明朝" w:hAnsi="Arial"/>
      <w:sz w:val="36"/>
      <w:lang w:val="en-GB" w:eastAsia="ar-SA" w:bidi="ar-SA"/>
    </w:rPr>
  </w:style>
  <w:style w:type="character" w:customStyle="1" w:styleId="Head2A">
    <w:name w:val="Head2A (文字)"/>
    <w:rsid w:val="006474F1"/>
    <w:rPr>
      <w:rFonts w:ascii="Arial" w:eastAsia="ＭＳ 明朝" w:hAnsi="Arial"/>
      <w:sz w:val="32"/>
      <w:lang w:val="en-GB" w:eastAsia="ar-SA" w:bidi="ar-SA"/>
    </w:rPr>
  </w:style>
  <w:style w:type="character" w:customStyle="1" w:styleId="Underrubrik2">
    <w:name w:val="Underrubrik2 (文字)"/>
    <w:rsid w:val="006474F1"/>
    <w:rPr>
      <w:rFonts w:ascii="Arial" w:eastAsia="ＭＳ 明朝" w:hAnsi="Arial"/>
      <w:sz w:val="28"/>
      <w:lang w:val="en-GB" w:eastAsia="ar-SA" w:bidi="ar-SA"/>
    </w:rPr>
  </w:style>
  <w:style w:type="character" w:customStyle="1" w:styleId="h4">
    <w:name w:val="h4 (文字)"/>
    <w:rsid w:val="006474F1"/>
    <w:rPr>
      <w:rFonts w:ascii="Arial" w:eastAsia="ＭＳ 明朝" w:hAnsi="Arial" w:cs="Arial"/>
      <w:color w:val="0000FF"/>
      <w:kern w:val="2"/>
      <w:sz w:val="24"/>
      <w:szCs w:val="28"/>
      <w:lang w:val="en-GB" w:eastAsia="ar-SA" w:bidi="ar-SA"/>
    </w:rPr>
  </w:style>
  <w:style w:type="character" w:customStyle="1" w:styleId="M5">
    <w:name w:val="M5 (文字)"/>
    <w:rsid w:val="006474F1"/>
    <w:rPr>
      <w:rFonts w:ascii="Arial" w:eastAsia="ＭＳ 明朝" w:hAnsi="Arial"/>
      <w:sz w:val="22"/>
      <w:lang w:val="en-GB" w:eastAsia="ar-SA" w:bidi="ar-SA"/>
    </w:rPr>
  </w:style>
  <w:style w:type="character" w:customStyle="1" w:styleId="T1">
    <w:name w:val="T1 (文字)"/>
    <w:rsid w:val="006474F1"/>
    <w:rPr>
      <w:rFonts w:ascii="Arial" w:eastAsia="ＭＳ 明朝" w:hAnsi="Arial"/>
      <w:lang w:val="en-GB" w:eastAsia="ar-SA" w:bidi="ar-SA"/>
    </w:rPr>
  </w:style>
  <w:style w:type="character" w:customStyle="1" w:styleId="82">
    <w:name w:val="(文字) (文字)8"/>
    <w:rsid w:val="006474F1"/>
    <w:rPr>
      <w:rFonts w:ascii="Arial" w:eastAsia="ＭＳ 明朝" w:hAnsi="Arial"/>
      <w:lang w:val="en-GB" w:eastAsia="ar-SA" w:bidi="ar-SA"/>
    </w:rPr>
  </w:style>
  <w:style w:type="character" w:customStyle="1" w:styleId="73">
    <w:name w:val="(文字) (文字)7"/>
    <w:rsid w:val="006474F1"/>
    <w:rPr>
      <w:rFonts w:ascii="Arial" w:eastAsia="ＭＳ 明朝" w:hAnsi="Arial"/>
      <w:sz w:val="36"/>
      <w:lang w:val="en-GB" w:eastAsia="ar-SA" w:bidi="ar-SA"/>
    </w:rPr>
  </w:style>
  <w:style w:type="character" w:customStyle="1" w:styleId="headerodd">
    <w:name w:val="header odd (文字)"/>
    <w:rsid w:val="006474F1"/>
    <w:rPr>
      <w:rFonts w:ascii="Arial" w:eastAsia="ＭＳ 明朝" w:hAnsi="Arial"/>
      <w:b/>
      <w:sz w:val="18"/>
      <w:lang w:val="en-GB" w:eastAsia="ar-SA" w:bidi="ar-SA"/>
    </w:rPr>
  </w:style>
  <w:style w:type="character" w:customStyle="1" w:styleId="footnotetext1">
    <w:name w:val="footnote text1 (文字)"/>
    <w:rsid w:val="006474F1"/>
    <w:rPr>
      <w:rFonts w:eastAsia="ＭＳ 明朝"/>
      <w:sz w:val="16"/>
      <w:lang w:val="en-GB" w:eastAsia="ar-SA" w:bidi="ar-SA"/>
    </w:rPr>
  </w:style>
  <w:style w:type="character" w:customStyle="1" w:styleId="63">
    <w:name w:val="(文字) (文字)6"/>
    <w:rsid w:val="006474F1"/>
    <w:rPr>
      <w:rFonts w:eastAsia="ＭＳ 明朝"/>
      <w:lang w:val="en-GB" w:eastAsia="ar-SA" w:bidi="ar-SA"/>
    </w:rPr>
  </w:style>
  <w:style w:type="character" w:customStyle="1" w:styleId="cap">
    <w:name w:val="cap (文字)"/>
    <w:rsid w:val="006474F1"/>
    <w:rPr>
      <w:rFonts w:eastAsia="ＭＳ 明朝"/>
      <w:b/>
      <w:lang w:val="en-GB" w:eastAsia="ar-SA" w:bidi="ar-SA"/>
    </w:rPr>
  </w:style>
  <w:style w:type="character" w:customStyle="1" w:styleId="55">
    <w:name w:val="(文字) (文字)5"/>
    <w:rsid w:val="006474F1"/>
    <w:rPr>
      <w:rFonts w:ascii="Courier New" w:eastAsia="ＭＳ 明朝" w:hAnsi="Courier New"/>
      <w:lang w:val="nb-NO" w:eastAsia="ar-SA" w:bidi="ar-SA"/>
    </w:rPr>
  </w:style>
  <w:style w:type="character" w:customStyle="1" w:styleId="bt">
    <w:name w:val="bt (文字)"/>
    <w:rsid w:val="006474F1"/>
    <w:rPr>
      <w:rFonts w:eastAsia="ＭＳ 明朝"/>
      <w:lang w:val="en-GB" w:eastAsia="ar-SA" w:bidi="ar-SA"/>
    </w:rPr>
  </w:style>
  <w:style w:type="character" w:customStyle="1" w:styleId="afffd">
    <w:name w:val="番号付け記号"/>
    <w:rsid w:val="006474F1"/>
  </w:style>
  <w:style w:type="paragraph" w:customStyle="1" w:styleId="afffe">
    <w:name w:val="見出し"/>
    <w:basedOn w:val="a1"/>
    <w:next w:val="aff3"/>
    <w:rsid w:val="006474F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rsid w:val="006474F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6474F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rsid w:val="006474F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0"/>
    <w:rsid w:val="006474F1"/>
    <w:pPr>
      <w:ind w:left="851" w:hanging="284"/>
    </w:pPr>
  </w:style>
  <w:style w:type="paragraph" w:customStyle="1" w:styleId="1f1">
    <w:name w:val="箇条書き1"/>
    <w:basedOn w:val="ac"/>
    <w:rsid w:val="006474F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1"/>
    <w:rsid w:val="006474F1"/>
    <w:pPr>
      <w:tabs>
        <w:tab w:val="clear" w:pos="644"/>
        <w:tab w:val="num" w:pos="1494"/>
      </w:tabs>
      <w:ind w:left="851" w:hanging="284"/>
    </w:pPr>
  </w:style>
  <w:style w:type="paragraph" w:customStyle="1" w:styleId="310">
    <w:name w:val="箇条書き 31"/>
    <w:basedOn w:val="211"/>
    <w:rsid w:val="006474F1"/>
    <w:pPr>
      <w:ind w:left="1135"/>
    </w:pPr>
  </w:style>
  <w:style w:type="paragraph" w:customStyle="1" w:styleId="212">
    <w:name w:val="一覧 21"/>
    <w:basedOn w:val="ac"/>
    <w:rsid w:val="006474F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6474F1"/>
    <w:pPr>
      <w:ind w:left="1135"/>
    </w:pPr>
  </w:style>
  <w:style w:type="paragraph" w:customStyle="1" w:styleId="410">
    <w:name w:val="一覧 41"/>
    <w:basedOn w:val="311"/>
    <w:rsid w:val="006474F1"/>
    <w:pPr>
      <w:ind w:left="1418"/>
    </w:pPr>
  </w:style>
  <w:style w:type="paragraph" w:customStyle="1" w:styleId="510">
    <w:name w:val="一覧 51"/>
    <w:basedOn w:val="410"/>
    <w:rsid w:val="006474F1"/>
    <w:pPr>
      <w:ind w:left="1702"/>
    </w:pPr>
  </w:style>
  <w:style w:type="paragraph" w:customStyle="1" w:styleId="411">
    <w:name w:val="箇条書き 41"/>
    <w:basedOn w:val="310"/>
    <w:rsid w:val="006474F1"/>
    <w:pPr>
      <w:ind w:left="1418"/>
    </w:pPr>
  </w:style>
  <w:style w:type="paragraph" w:customStyle="1" w:styleId="511">
    <w:name w:val="箇条書き 51"/>
    <w:basedOn w:val="411"/>
    <w:rsid w:val="006474F1"/>
    <w:pPr>
      <w:ind w:left="1702"/>
    </w:pPr>
  </w:style>
  <w:style w:type="paragraph" w:customStyle="1" w:styleId="1f2">
    <w:name w:val="コメント文字列1"/>
    <w:basedOn w:val="a1"/>
    <w:rsid w:val="006474F1"/>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6474F1"/>
    <w:rPr>
      <w:b/>
      <w:bCs/>
    </w:rPr>
  </w:style>
  <w:style w:type="paragraph" w:customStyle="1" w:styleId="1f4">
    <w:name w:val="見出しマップ1"/>
    <w:basedOn w:val="a1"/>
    <w:rsid w:val="006474F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6474F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rsid w:val="006474F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6474F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6474F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6474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6474F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6474F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6474F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6474F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6474F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6474F1"/>
    <w:pPr>
      <w:jc w:val="center"/>
    </w:pPr>
    <w:rPr>
      <w:b/>
      <w:bCs/>
    </w:rPr>
  </w:style>
  <w:style w:type="character" w:customStyle="1" w:styleId="WW8Num27z0">
    <w:name w:val="WW8Num27z0"/>
    <w:rsid w:val="006474F1"/>
    <w:rPr>
      <w:rFonts w:ascii="Arial" w:eastAsia="Times New Roman" w:hAnsi="Arial" w:cs="Arial"/>
    </w:rPr>
  </w:style>
  <w:style w:type="character" w:customStyle="1" w:styleId="WW8Num27z1">
    <w:name w:val="WW8Num27z1"/>
    <w:rsid w:val="006474F1"/>
    <w:rPr>
      <w:rFonts w:ascii="Courier New" w:hAnsi="Courier New" w:cs="Courier New"/>
    </w:rPr>
  </w:style>
  <w:style w:type="character" w:customStyle="1" w:styleId="WW8Num27z2">
    <w:name w:val="WW8Num27z2"/>
    <w:rsid w:val="006474F1"/>
    <w:rPr>
      <w:rFonts w:ascii="Wingdings" w:hAnsi="Wingdings"/>
    </w:rPr>
  </w:style>
  <w:style w:type="character" w:customStyle="1" w:styleId="WW8Num27z3">
    <w:name w:val="WW8Num27z3"/>
    <w:rsid w:val="006474F1"/>
    <w:rPr>
      <w:rFonts w:ascii="Symbol" w:hAnsi="Symbol"/>
    </w:rPr>
  </w:style>
  <w:style w:type="character" w:customStyle="1" w:styleId="WW8Num29z0">
    <w:name w:val="WW8Num29z0"/>
    <w:rsid w:val="006474F1"/>
    <w:rPr>
      <w:rFonts w:ascii="Times New Roman" w:eastAsia="ＭＳ 明朝" w:hAnsi="Times New Roman" w:cs="Times New Roman"/>
    </w:rPr>
  </w:style>
  <w:style w:type="character" w:customStyle="1" w:styleId="WW8Num29z1">
    <w:name w:val="WW8Num29z1"/>
    <w:rsid w:val="006474F1"/>
    <w:rPr>
      <w:rFonts w:ascii="Courier New" w:hAnsi="Courier New" w:cs="Courier New"/>
    </w:rPr>
  </w:style>
  <w:style w:type="character" w:customStyle="1" w:styleId="WW8Num29z2">
    <w:name w:val="WW8Num29z2"/>
    <w:rsid w:val="006474F1"/>
    <w:rPr>
      <w:rFonts w:ascii="Wingdings" w:hAnsi="Wingdings"/>
    </w:rPr>
  </w:style>
  <w:style w:type="character" w:customStyle="1" w:styleId="WW8Num29z3">
    <w:name w:val="WW8Num29z3"/>
    <w:rsid w:val="006474F1"/>
    <w:rPr>
      <w:rFonts w:ascii="Symbol" w:hAnsi="Symbol"/>
    </w:rPr>
  </w:style>
  <w:style w:type="character" w:customStyle="1" w:styleId="WW8Num31z0">
    <w:name w:val="WW8Num31z0"/>
    <w:rsid w:val="006474F1"/>
    <w:rPr>
      <w:rFonts w:ascii="Symbol" w:hAnsi="Symbol"/>
    </w:rPr>
  </w:style>
  <w:style w:type="character" w:customStyle="1" w:styleId="WW8Num31z1">
    <w:name w:val="WW8Num31z1"/>
    <w:rsid w:val="006474F1"/>
    <w:rPr>
      <w:rFonts w:ascii="Courier New" w:hAnsi="Courier New" w:cs="Courier New"/>
    </w:rPr>
  </w:style>
  <w:style w:type="character" w:customStyle="1" w:styleId="WW8Num31z2">
    <w:name w:val="WW8Num31z2"/>
    <w:rsid w:val="006474F1"/>
    <w:rPr>
      <w:rFonts w:ascii="Wingdings" w:hAnsi="Wingdings"/>
    </w:rPr>
  </w:style>
  <w:style w:type="character" w:customStyle="1" w:styleId="WW8Num34z2">
    <w:name w:val="WW8Num34z2"/>
    <w:rsid w:val="006474F1"/>
    <w:rPr>
      <w:rFonts w:ascii="Wingdings" w:hAnsi="Wingdings"/>
    </w:rPr>
  </w:style>
  <w:style w:type="character" w:customStyle="1" w:styleId="WW8Num34z3">
    <w:name w:val="WW8Num34z3"/>
    <w:rsid w:val="006474F1"/>
    <w:rPr>
      <w:rFonts w:ascii="Symbol" w:hAnsi="Symbol"/>
    </w:rPr>
  </w:style>
  <w:style w:type="character" w:customStyle="1" w:styleId="WW8Num37z0">
    <w:name w:val="WW8Num37z0"/>
    <w:rsid w:val="006474F1"/>
    <w:rPr>
      <w:rFonts w:ascii="Times New Roman" w:eastAsia="SimSun" w:hAnsi="Times New Roman" w:cs="Times New Roman"/>
    </w:rPr>
  </w:style>
  <w:style w:type="character" w:customStyle="1" w:styleId="WW8Num37z1">
    <w:name w:val="WW8Num37z1"/>
    <w:rsid w:val="006474F1"/>
    <w:rPr>
      <w:rFonts w:ascii="Wingdings" w:hAnsi="Wingdings"/>
    </w:rPr>
  </w:style>
  <w:style w:type="character" w:customStyle="1" w:styleId="WW8Num38z0">
    <w:name w:val="WW8Num38z0"/>
    <w:rsid w:val="006474F1"/>
    <w:rPr>
      <w:rFonts w:ascii="Times New Roman" w:eastAsia="SimSun" w:hAnsi="Times New Roman" w:cs="Times New Roman"/>
    </w:rPr>
  </w:style>
  <w:style w:type="character" w:customStyle="1" w:styleId="WW8Num38z1">
    <w:name w:val="WW8Num38z1"/>
    <w:rsid w:val="006474F1"/>
    <w:rPr>
      <w:rFonts w:ascii="Wingdings" w:hAnsi="Wingdings"/>
    </w:rPr>
  </w:style>
  <w:style w:type="character" w:customStyle="1" w:styleId="WW8Num41z0">
    <w:name w:val="WW8Num41z0"/>
    <w:rsid w:val="006474F1"/>
    <w:rPr>
      <w:rFonts w:ascii="Times New Roman" w:eastAsia="SimSun" w:hAnsi="Times New Roman" w:cs="Times New Roman"/>
    </w:rPr>
  </w:style>
  <w:style w:type="character" w:customStyle="1" w:styleId="WW8Num41z1">
    <w:name w:val="WW8Num41z1"/>
    <w:rsid w:val="006474F1"/>
    <w:rPr>
      <w:rFonts w:ascii="Wingdings" w:hAnsi="Wingdings"/>
    </w:rPr>
  </w:style>
  <w:style w:type="character" w:customStyle="1" w:styleId="WW8NumSt20z0">
    <w:name w:val="WW8NumSt20z0"/>
    <w:rsid w:val="006474F1"/>
    <w:rPr>
      <w:rFonts w:ascii="Geneva" w:hAnsi="Geneva"/>
    </w:rPr>
  </w:style>
  <w:style w:type="character" w:customStyle="1" w:styleId="DefaultParagraphFont1">
    <w:name w:val="Default Paragraph Font1"/>
    <w:rsid w:val="006474F1"/>
  </w:style>
  <w:style w:type="character" w:customStyle="1" w:styleId="CommentReference1">
    <w:name w:val="Comment Reference1"/>
    <w:rsid w:val="006474F1"/>
    <w:rPr>
      <w:sz w:val="16"/>
    </w:rPr>
  </w:style>
  <w:style w:type="paragraph" w:customStyle="1" w:styleId="ListBullet1">
    <w:name w:val="List Bullet1"/>
    <w:basedOn w:val="a1"/>
    <w:rsid w:val="006474F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6474F1"/>
    <w:pPr>
      <w:tabs>
        <w:tab w:val="clear" w:pos="644"/>
        <w:tab w:val="num" w:pos="1494"/>
      </w:tabs>
      <w:ind w:left="851"/>
    </w:pPr>
  </w:style>
  <w:style w:type="paragraph" w:customStyle="1" w:styleId="ListBullet31">
    <w:name w:val="List Bullet 31"/>
    <w:basedOn w:val="ListBullet21"/>
    <w:rsid w:val="006474F1"/>
    <w:pPr>
      <w:ind w:left="1135"/>
    </w:pPr>
  </w:style>
  <w:style w:type="paragraph" w:customStyle="1" w:styleId="ListBullet41">
    <w:name w:val="List Bullet 41"/>
    <w:basedOn w:val="ListBullet31"/>
    <w:rsid w:val="006474F1"/>
    <w:pPr>
      <w:ind w:left="1418"/>
    </w:pPr>
  </w:style>
  <w:style w:type="paragraph" w:customStyle="1" w:styleId="ListBullet51">
    <w:name w:val="List Bullet 51"/>
    <w:basedOn w:val="ListBullet41"/>
    <w:rsid w:val="006474F1"/>
    <w:pPr>
      <w:ind w:left="1702"/>
    </w:pPr>
  </w:style>
  <w:style w:type="paragraph" w:customStyle="1" w:styleId="DocumentMap1">
    <w:name w:val="Document Map1"/>
    <w:basedOn w:val="a1"/>
    <w:rsid w:val="006474F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6474F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6474F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6474F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6474F1"/>
    <w:pPr>
      <w:ind w:left="1418" w:hanging="284"/>
    </w:pPr>
  </w:style>
  <w:style w:type="paragraph" w:customStyle="1" w:styleId="ListNumber1">
    <w:name w:val="List Number1"/>
    <w:basedOn w:val="ac"/>
    <w:rsid w:val="006474F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6474F1"/>
    <w:pPr>
      <w:ind w:left="851" w:hanging="284"/>
    </w:pPr>
  </w:style>
  <w:style w:type="paragraph" w:customStyle="1" w:styleId="List21">
    <w:name w:val="List 21"/>
    <w:basedOn w:val="ac"/>
    <w:rsid w:val="006474F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6474F1"/>
    <w:pPr>
      <w:ind w:left="1702"/>
    </w:pPr>
  </w:style>
  <w:style w:type="paragraph" w:customStyle="1" w:styleId="BodyText21">
    <w:name w:val="Body Text 21"/>
    <w:basedOn w:val="a1"/>
    <w:rsid w:val="006474F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6474F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6474F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6474F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6474F1"/>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3"/>
    <w:rsid w:val="006474F1"/>
  </w:style>
  <w:style w:type="character" w:customStyle="1" w:styleId="CharChar22">
    <w:name w:val="Char Char22"/>
    <w:rsid w:val="006474F1"/>
    <w:rPr>
      <w:rFonts w:ascii="Arial" w:hAnsi="Arial"/>
      <w:lang w:val="en-GB"/>
    </w:rPr>
  </w:style>
  <w:style w:type="paragraph" w:customStyle="1" w:styleId="numberedlist0">
    <w:name w:val="numbered list"/>
    <w:basedOn w:val="ab"/>
    <w:rsid w:val="006474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6474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6474F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474F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6474F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74F1"/>
    <w:rPr>
      <w:rFonts w:ascii="Arial" w:hAnsi="Arial"/>
      <w:sz w:val="24"/>
      <w:lang w:val="en-GB" w:eastAsia="ja-JP" w:bidi="ar-SA"/>
    </w:rPr>
  </w:style>
  <w:style w:type="paragraph" w:customStyle="1" w:styleId="NormalAfter3pt">
    <w:name w:val="Normal + After:  3 pt"/>
    <w:basedOn w:val="a1"/>
    <w:rsid w:val="006474F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6474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74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74F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74F1"/>
    <w:rPr>
      <w:lang w:val="en-GB" w:eastAsia="ja-JP" w:bidi="ar-SA"/>
    </w:rPr>
  </w:style>
  <w:style w:type="character" w:customStyle="1" w:styleId="CarCar10">
    <w:name w:val="Car Car10"/>
    <w:rsid w:val="006474F1"/>
    <w:rPr>
      <w:rFonts w:ascii="Arial" w:hAnsi="Arial"/>
      <w:lang w:val="en-GB" w:eastAsia="ja-JP" w:bidi="ar-SA"/>
    </w:rPr>
  </w:style>
  <w:style w:type="paragraph" w:customStyle="1" w:styleId="Revision2">
    <w:name w:val="Revision2"/>
    <w:hidden/>
    <w:semiHidden/>
    <w:rsid w:val="006474F1"/>
    <w:rPr>
      <w:rFonts w:ascii="Times New Roman" w:eastAsia="ＭＳ 明朝" w:hAnsi="Times New Roman"/>
      <w:lang w:val="en-GB" w:eastAsia="en-US"/>
    </w:rPr>
  </w:style>
  <w:style w:type="paragraph" w:customStyle="1" w:styleId="ListParagraph1">
    <w:name w:val="List Paragraph1"/>
    <w:basedOn w:val="a1"/>
    <w:qFormat/>
    <w:rsid w:val="006474F1"/>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6474F1"/>
  </w:style>
  <w:style w:type="numbering" w:customStyle="1" w:styleId="NoList12">
    <w:name w:val="No List12"/>
    <w:next w:val="a4"/>
    <w:semiHidden/>
    <w:rsid w:val="006474F1"/>
  </w:style>
  <w:style w:type="numbering" w:customStyle="1" w:styleId="NoList22">
    <w:name w:val="No List22"/>
    <w:next w:val="a4"/>
    <w:semiHidden/>
    <w:rsid w:val="006474F1"/>
  </w:style>
  <w:style w:type="numbering" w:customStyle="1" w:styleId="NoList9">
    <w:name w:val="No List9"/>
    <w:next w:val="a4"/>
    <w:semiHidden/>
    <w:rsid w:val="006474F1"/>
  </w:style>
  <w:style w:type="numbering" w:customStyle="1" w:styleId="NoList13">
    <w:name w:val="No List13"/>
    <w:next w:val="a4"/>
    <w:semiHidden/>
    <w:rsid w:val="006474F1"/>
  </w:style>
  <w:style w:type="numbering" w:customStyle="1" w:styleId="NoList23">
    <w:name w:val="No List23"/>
    <w:next w:val="a4"/>
    <w:semiHidden/>
    <w:rsid w:val="006474F1"/>
  </w:style>
  <w:style w:type="numbering" w:customStyle="1" w:styleId="NoList10">
    <w:name w:val="No List10"/>
    <w:next w:val="a4"/>
    <w:semiHidden/>
    <w:rsid w:val="006474F1"/>
  </w:style>
  <w:style w:type="numbering" w:customStyle="1" w:styleId="NoList14">
    <w:name w:val="No List14"/>
    <w:next w:val="a4"/>
    <w:semiHidden/>
    <w:rsid w:val="006474F1"/>
  </w:style>
  <w:style w:type="character" w:customStyle="1" w:styleId="CharChar23">
    <w:name w:val="Char Char23"/>
    <w:rsid w:val="006474F1"/>
    <w:rPr>
      <w:rFonts w:ascii="Arial" w:hAnsi="Arial"/>
      <w:lang w:val="en-GB" w:eastAsia="en-US"/>
    </w:rPr>
  </w:style>
  <w:style w:type="numbering" w:customStyle="1" w:styleId="NoList24">
    <w:name w:val="No List24"/>
    <w:next w:val="a4"/>
    <w:semiHidden/>
    <w:rsid w:val="006474F1"/>
  </w:style>
  <w:style w:type="numbering" w:customStyle="1" w:styleId="NoList31">
    <w:name w:val="No List31"/>
    <w:next w:val="a4"/>
    <w:semiHidden/>
    <w:rsid w:val="006474F1"/>
  </w:style>
  <w:style w:type="numbering" w:customStyle="1" w:styleId="NoList41">
    <w:name w:val="No List41"/>
    <w:next w:val="a4"/>
    <w:semiHidden/>
    <w:rsid w:val="006474F1"/>
  </w:style>
  <w:style w:type="numbering" w:customStyle="1" w:styleId="NoList51">
    <w:name w:val="No List51"/>
    <w:next w:val="a4"/>
    <w:semiHidden/>
    <w:rsid w:val="006474F1"/>
  </w:style>
  <w:style w:type="character" w:customStyle="1" w:styleId="EmailStyle97">
    <w:name w:val="EmailStyle97"/>
    <w:semiHidden/>
    <w:rsid w:val="006474F1"/>
    <w:rPr>
      <w:rFonts w:ascii="Arial" w:hAnsi="Arial" w:cs="Arial"/>
      <w:color w:val="auto"/>
      <w:sz w:val="20"/>
      <w:szCs w:val="20"/>
    </w:rPr>
  </w:style>
  <w:style w:type="character" w:customStyle="1" w:styleId="THC">
    <w:name w:val="TH C"/>
    <w:rsid w:val="006474F1"/>
    <w:rPr>
      <w:rFonts w:ascii="Arial" w:eastAsia="ＭＳ 明朝" w:hAnsi="Arial" w:cs="Arial"/>
      <w:b/>
      <w:bCs/>
      <w:lang w:val="en-GB" w:eastAsia="ja-JP"/>
    </w:rPr>
  </w:style>
  <w:style w:type="character" w:customStyle="1" w:styleId="B1C">
    <w:name w:val="B1 C"/>
    <w:rsid w:val="006474F1"/>
    <w:rPr>
      <w:lang w:val="en-GB" w:eastAsia="en-US" w:bidi="ar-SA"/>
    </w:rPr>
  </w:style>
  <w:style w:type="character" w:customStyle="1" w:styleId="Heading4C">
    <w:name w:val="Heading 4 C"/>
    <w:rsid w:val="006474F1"/>
    <w:rPr>
      <w:rFonts w:ascii="Arial" w:hAnsi="Arial"/>
      <w:sz w:val="24"/>
      <w:szCs w:val="28"/>
      <w:lang w:val="en-GB" w:eastAsia="en-US" w:bidi="ar-SA"/>
    </w:rPr>
  </w:style>
  <w:style w:type="character" w:customStyle="1" w:styleId="Titre3">
    <w:name w:val="Titre 3"/>
    <w:rsid w:val="006474F1"/>
    <w:rPr>
      <w:rFonts w:ascii="Arial" w:hAnsi="Arial"/>
      <w:sz w:val="28"/>
      <w:szCs w:val="28"/>
      <w:lang w:val="en-GB" w:eastAsia="en-GB"/>
    </w:rPr>
  </w:style>
  <w:style w:type="character" w:customStyle="1" w:styleId="B3c">
    <w:name w:val="B3 c"/>
    <w:rsid w:val="006474F1"/>
    <w:rPr>
      <w:lang w:val="en-GB" w:eastAsia="en-GB"/>
    </w:rPr>
  </w:style>
  <w:style w:type="character" w:customStyle="1" w:styleId="B2C">
    <w:name w:val="B2 C"/>
    <w:rsid w:val="006474F1"/>
    <w:rPr>
      <w:lang w:val="en-GB" w:eastAsia="en-GB"/>
    </w:rPr>
  </w:style>
  <w:style w:type="character" w:customStyle="1" w:styleId="H6C">
    <w:name w:val="H6 C"/>
    <w:rsid w:val="006474F1"/>
    <w:rPr>
      <w:rFonts w:ascii="Arial" w:eastAsia="Times New Roman" w:hAnsi="Arial"/>
      <w:sz w:val="22"/>
      <w:lang w:eastAsia="en-US"/>
    </w:rPr>
  </w:style>
  <w:style w:type="character" w:customStyle="1" w:styleId="h51">
    <w:name w:val="h5 1"/>
    <w:rsid w:val="006474F1"/>
    <w:rPr>
      <w:rFonts w:ascii="Arial" w:eastAsia="ＭＳ 明朝" w:hAnsi="Arial"/>
      <w:sz w:val="22"/>
      <w:lang w:val="en-GB" w:eastAsia="en-US" w:bidi="ar-SA"/>
    </w:rPr>
  </w:style>
  <w:style w:type="paragraph" w:customStyle="1" w:styleId="1f8">
    <w:name w:val="题注1"/>
    <w:basedOn w:val="a1"/>
    <w:next w:val="a1"/>
    <w:rsid w:val="006474F1"/>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6474F1"/>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474F1"/>
  </w:style>
  <w:style w:type="numbering" w:customStyle="1" w:styleId="NoList15">
    <w:name w:val="No List15"/>
    <w:next w:val="a4"/>
    <w:semiHidden/>
    <w:rsid w:val="006474F1"/>
  </w:style>
  <w:style w:type="numbering" w:customStyle="1" w:styleId="NoList16">
    <w:name w:val="No List16"/>
    <w:next w:val="a4"/>
    <w:semiHidden/>
    <w:rsid w:val="006474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74F1"/>
    <w:rPr>
      <w:rFonts w:ascii="Arial" w:hAnsi="Arial"/>
      <w:sz w:val="24"/>
      <w:szCs w:val="28"/>
      <w:lang w:val="en-GB" w:eastAsia="en-US"/>
    </w:rPr>
  </w:style>
  <w:style w:type="character" w:customStyle="1" w:styleId="T1Char5">
    <w:name w:val="T1 Char5"/>
    <w:aliases w:val="Header 6 Char Char5"/>
    <w:rsid w:val="006474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74F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474F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74F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74F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74F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74F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74F1"/>
    <w:rPr>
      <w:rFonts w:ascii="Arial" w:eastAsia="ＭＳ 明朝" w:hAnsi="Arial"/>
      <w:sz w:val="22"/>
      <w:lang w:val="en-GB" w:eastAsia="en-US" w:bidi="ar-SA"/>
    </w:rPr>
  </w:style>
  <w:style w:type="character" w:customStyle="1" w:styleId="T1Car">
    <w:name w:val="T1 Car"/>
    <w:aliases w:val="Header 6 Car Car"/>
    <w:rsid w:val="006474F1"/>
    <w:rPr>
      <w:rFonts w:ascii="Arial" w:eastAsia="ＭＳ 明朝" w:hAnsi="Arial"/>
      <w:lang w:val="en-GB" w:eastAsia="en-US" w:bidi="ar-SA"/>
    </w:rPr>
  </w:style>
  <w:style w:type="character" w:customStyle="1" w:styleId="CarCar4">
    <w:name w:val="Car Car4"/>
    <w:rsid w:val="006474F1"/>
    <w:rPr>
      <w:rFonts w:ascii="Arial" w:eastAsia="ＭＳ 明朝" w:hAnsi="Arial"/>
      <w:lang w:val="en-GB" w:eastAsia="en-US" w:bidi="ar-SA"/>
    </w:rPr>
  </w:style>
  <w:style w:type="character" w:customStyle="1" w:styleId="CarCar8">
    <w:name w:val="Car Car8"/>
    <w:rsid w:val="006474F1"/>
    <w:rPr>
      <w:rFonts w:ascii="Arial" w:eastAsia="ＭＳ 明朝" w:hAnsi="Arial"/>
      <w:sz w:val="36"/>
      <w:lang w:val="en-GB" w:eastAsia="en-US" w:bidi="ar-SA"/>
    </w:rPr>
  </w:style>
  <w:style w:type="character" w:customStyle="1" w:styleId="CarCar3">
    <w:name w:val="Car Car3"/>
    <w:rsid w:val="006474F1"/>
    <w:rPr>
      <w:rFonts w:ascii="Arial" w:eastAsia="ＭＳ 明朝" w:hAnsi="Arial"/>
      <w:sz w:val="36"/>
      <w:lang w:val="en-GB" w:eastAsia="en-US" w:bidi="ar-SA"/>
    </w:rPr>
  </w:style>
  <w:style w:type="character" w:customStyle="1" w:styleId="CarCar7">
    <w:name w:val="Car Car7"/>
    <w:rsid w:val="006474F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74F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74F1"/>
    <w:rPr>
      <w:b/>
      <w:lang w:val="en-GB" w:eastAsia="ja-JP" w:bidi="ar-SA"/>
    </w:rPr>
  </w:style>
  <w:style w:type="character" w:customStyle="1" w:styleId="CarCar6">
    <w:name w:val="Car Car6"/>
    <w:rsid w:val="006474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74F1"/>
    <w:rPr>
      <w:lang w:val="en-GB" w:eastAsia="ja-JP" w:bidi="ar-SA"/>
    </w:rPr>
  </w:style>
  <w:style w:type="character" w:customStyle="1" w:styleId="T1Char6">
    <w:name w:val="T1 Char6"/>
    <w:aliases w:val="Header 6 Char Char6"/>
    <w:rsid w:val="006474F1"/>
  </w:style>
  <w:style w:type="character" w:customStyle="1" w:styleId="capChar5">
    <w:name w:val="cap Char5"/>
    <w:aliases w:val="cap Char Char5,Caption Char Char4,Caption Char1 Char Char4,cap Char Char1 Char4,Caption Char Char1 Char Char4,cap Char2 Char Char Char4"/>
    <w:rsid w:val="006474F1"/>
    <w:rPr>
      <w:b/>
      <w:lang w:val="en-GB" w:eastAsia="en-US" w:bidi="ar-SA"/>
    </w:rPr>
  </w:style>
  <w:style w:type="paragraph" w:customStyle="1" w:styleId="DAText">
    <w:name w:val="DA_Text"/>
    <w:basedOn w:val="a1"/>
    <w:link w:val="DATextZchn"/>
    <w:rsid w:val="006474F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6474F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6474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74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74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74F1"/>
    <w:rPr>
      <w:rFonts w:ascii="Arial" w:hAnsi="Arial"/>
      <w:sz w:val="22"/>
      <w:lang w:val="en-GB" w:eastAsia="en-GB" w:bidi="ar-SA"/>
    </w:rPr>
  </w:style>
  <w:style w:type="character" w:customStyle="1" w:styleId="T1Zchn">
    <w:name w:val="T1 Zchn"/>
    <w:aliases w:val="Header 6 Zchn Zchn"/>
    <w:rsid w:val="006474F1"/>
  </w:style>
  <w:style w:type="character" w:customStyle="1" w:styleId="capChar3">
    <w:name w:val="cap Char3"/>
    <w:aliases w:val="cap Char Char3,Caption Char Char2,Caption Char1 Char Char2,cap Char Char1 Char2,Caption Char Char1 Char Char2,cap Char2 Char Char Char2"/>
    <w:rsid w:val="006474F1"/>
    <w:rPr>
      <w:rFonts w:ascii="Times New Roman" w:eastAsia="Batang" w:hAnsi="Times New Roman"/>
      <w:b/>
      <w:lang w:val="en-GB"/>
    </w:rPr>
  </w:style>
  <w:style w:type="character" w:customStyle="1" w:styleId="Heading6Char2">
    <w:name w:val="Heading 6 Char2"/>
    <w:rsid w:val="006474F1"/>
  </w:style>
  <w:style w:type="character" w:customStyle="1" w:styleId="capChar4">
    <w:name w:val="cap Char4"/>
    <w:aliases w:val="cap Char Char4,Caption Char Char3,Caption Char1 Char Char3,cap Char Char1 Char3,Caption Char Char1 Char Char3,cap Char2 Char Char Char3"/>
    <w:rsid w:val="006474F1"/>
    <w:rPr>
      <w:rFonts w:ascii="Times New Roman" w:eastAsia="ＭＳ 明朝" w:hAnsi="Times New Roman"/>
      <w:b/>
      <w:lang w:val="en-GB"/>
    </w:rPr>
  </w:style>
  <w:style w:type="character" w:customStyle="1" w:styleId="T1Char8">
    <w:name w:val="T1 Char8"/>
    <w:aliases w:val="Header 6 Char Char7"/>
    <w:rsid w:val="006474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74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74F1"/>
    <w:rPr>
      <w:rFonts w:ascii="Arial" w:hAnsi="Arial"/>
      <w:sz w:val="24"/>
      <w:szCs w:val="28"/>
      <w:lang w:val="en-GB" w:eastAsia="en-US"/>
    </w:rPr>
  </w:style>
  <w:style w:type="character" w:customStyle="1" w:styleId="T1Char7">
    <w:name w:val="T1 Char7"/>
    <w:aliases w:val="Header 6 Char Char8"/>
    <w:rsid w:val="006474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74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74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74F1"/>
    <w:rPr>
      <w:rFonts w:ascii="Arial" w:hAnsi="Arial" w:cs="Arial"/>
      <w:sz w:val="24"/>
      <w:szCs w:val="24"/>
      <w:lang w:val="en-GB" w:eastAsia="en-US" w:bidi="he-IL"/>
    </w:rPr>
  </w:style>
  <w:style w:type="character" w:customStyle="1" w:styleId="T1Char9">
    <w:name w:val="T1 Char9"/>
    <w:aliases w:val="Header 6 Char Char9"/>
    <w:rsid w:val="006474F1"/>
    <w:rPr>
      <w:rFonts w:ascii="Arial" w:hAnsi="Arial" w:cs="Arial"/>
      <w:lang w:val="en-GB" w:eastAsia="en-US" w:bidi="he-IL"/>
    </w:rPr>
  </w:style>
  <w:style w:type="character" w:customStyle="1" w:styleId="36">
    <w:name w:val="一覧 3 (文字)"/>
    <w:link w:val="35"/>
    <w:rsid w:val="006474F1"/>
    <w:rPr>
      <w:rFonts w:ascii="Times New Roman" w:hAnsi="Times New Roman"/>
      <w:lang w:val="en-GB" w:eastAsia="en-US"/>
    </w:rPr>
  </w:style>
  <w:style w:type="paragraph" w:customStyle="1" w:styleId="CharChar3CharCharCharCharCharChar">
    <w:name w:val="Char Char3 Char Char Char Char Char Char"/>
    <w:semiHidden/>
    <w:rsid w:val="00647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6474F1"/>
  </w:style>
  <w:style w:type="paragraph" w:customStyle="1" w:styleId="2f3">
    <w:name w:val="无间隔2"/>
    <w:qFormat/>
    <w:rsid w:val="006474F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474F1"/>
    <w:rPr>
      <w:b/>
      <w:lang w:val="en-GB" w:eastAsia="en-US" w:bidi="ar-SA"/>
    </w:rPr>
  </w:style>
  <w:style w:type="character" w:customStyle="1" w:styleId="CharChar13">
    <w:name w:val="Char Char13"/>
    <w:semiHidden/>
    <w:rsid w:val="006474F1"/>
    <w:rPr>
      <w:rFonts w:eastAsia="SimSun"/>
      <w:lang w:val="en-GB" w:eastAsia="en-US" w:bidi="ar-SA"/>
    </w:rPr>
  </w:style>
  <w:style w:type="paragraph" w:customStyle="1" w:styleId="Normal1">
    <w:name w:val="Normal 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a4"/>
    <w:semiHidden/>
    <w:unhideWhenUsed/>
    <w:rsid w:val="006474F1"/>
  </w:style>
  <w:style w:type="paragraph" w:customStyle="1" w:styleId="font5">
    <w:name w:val="font5"/>
    <w:basedOn w:val="a1"/>
    <w:rsid w:val="006474F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474F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474F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474F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474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474F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474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474F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474F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47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474F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474F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474F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47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474F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474F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474F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474F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474F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474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47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474F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474F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474F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47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474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47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47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474F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474F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474F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474F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474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474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474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474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474F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474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474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474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47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474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47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474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474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474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6474F1"/>
  </w:style>
  <w:style w:type="character" w:customStyle="1" w:styleId="Absatz-Standardschriftart1">
    <w:name w:val="Absatz-Standardschriftart1"/>
    <w:rsid w:val="006474F1"/>
  </w:style>
  <w:style w:type="character" w:customStyle="1" w:styleId="Absatz-Standardschriftart2">
    <w:name w:val="Absatz-Standardschriftart2"/>
    <w:rsid w:val="006474F1"/>
  </w:style>
  <w:style w:type="paragraph" w:customStyle="1" w:styleId="editorsnote0">
    <w:name w:val="editorsnote"/>
    <w:basedOn w:val="a1"/>
    <w:rsid w:val="006474F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474F1"/>
    <w:rPr>
      <w:rFonts w:ascii="ＭＳ 明朝" w:eastAsia="ＭＳ 明朝" w:hAnsi="ＭＳ 明朝" w:hint="eastAsia"/>
      <w:lang w:val="en-GB" w:eastAsia="ar-SA" w:bidi="ar-SA"/>
    </w:rPr>
  </w:style>
  <w:style w:type="character" w:customStyle="1" w:styleId="111">
    <w:name w:val="(文字) (文字)11"/>
    <w:rsid w:val="006474F1"/>
    <w:rPr>
      <w:rFonts w:ascii="ＭＳ 明朝" w:eastAsia="ＭＳ 明朝" w:hAnsi="ＭＳ 明朝" w:hint="eastAsia"/>
      <w:lang w:val="en-GB" w:eastAsia="ar-SA" w:bidi="ar-SA"/>
    </w:rPr>
  </w:style>
  <w:style w:type="character" w:customStyle="1" w:styleId="Absatz-Standardschriftart3">
    <w:name w:val="Absatz-Standardschriftart3"/>
    <w:rsid w:val="006474F1"/>
  </w:style>
  <w:style w:type="paragraph" w:customStyle="1" w:styleId="3e">
    <w:name w:val="修订3"/>
    <w:hidden/>
    <w:semiHidden/>
    <w:rsid w:val="006474F1"/>
    <w:rPr>
      <w:rFonts w:ascii="Times New Roman" w:eastAsia="Batang" w:hAnsi="Times New Roman"/>
      <w:lang w:val="en-GB" w:eastAsia="en-US"/>
    </w:rPr>
  </w:style>
  <w:style w:type="character" w:customStyle="1" w:styleId="hps">
    <w:name w:val="hps"/>
    <w:rsid w:val="006474F1"/>
  </w:style>
  <w:style w:type="paragraph" w:customStyle="1" w:styleId="B7">
    <w:name w:val="B7"/>
    <w:basedOn w:val="B6"/>
    <w:link w:val="B7Char"/>
    <w:rsid w:val="006474F1"/>
    <w:pPr>
      <w:ind w:left="2269"/>
    </w:pPr>
  </w:style>
  <w:style w:type="character" w:customStyle="1" w:styleId="B7Char">
    <w:name w:val="B7 Char"/>
    <w:link w:val="B7"/>
    <w:rsid w:val="006474F1"/>
    <w:rPr>
      <w:rFonts w:ascii="Times New Roman" w:eastAsia="Times New Roman" w:hAnsi="Times New Roman"/>
      <w:lang w:val="en-GB" w:eastAsia="x-none"/>
    </w:rPr>
  </w:style>
  <w:style w:type="character" w:customStyle="1" w:styleId="1fb">
    <w:name w:val="書式なし (文字)1"/>
    <w:rsid w:val="006474F1"/>
    <w:rPr>
      <w:rFonts w:ascii="ＭＳ 明朝" w:eastAsia="ＭＳ 明朝" w:hAnsi="Courier New" w:cs="Courier New" w:hint="eastAsia"/>
      <w:sz w:val="21"/>
      <w:szCs w:val="21"/>
      <w:lang w:val="en-GB" w:eastAsia="en-US"/>
    </w:rPr>
  </w:style>
  <w:style w:type="character" w:customStyle="1" w:styleId="1fc">
    <w:name w:val="文末脚注文字列 (文字)1"/>
    <w:rsid w:val="006474F1"/>
    <w:rPr>
      <w:rFonts w:ascii="Times New Roman" w:hAnsi="Times New Roman" w:cs="Times New Roman" w:hint="default"/>
      <w:lang w:val="en-GB" w:eastAsia="en-US"/>
    </w:rPr>
  </w:style>
  <w:style w:type="paragraph" w:customStyle="1" w:styleId="TTan">
    <w:name w:val="TTan"/>
    <w:basedOn w:val="FP"/>
    <w:qFormat/>
    <w:rsid w:val="006474F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6474F1"/>
    <w:rPr>
      <w:rFonts w:ascii="Arial" w:hAnsi="Arial"/>
      <w:sz w:val="36"/>
      <w:lang w:val="en-GB" w:eastAsia="en-US" w:bidi="ar-SA"/>
    </w:rPr>
  </w:style>
  <w:style w:type="paragraph" w:customStyle="1" w:styleId="56">
    <w:name w:val="修订5"/>
    <w:hidden/>
    <w:semiHidden/>
    <w:rsid w:val="006474F1"/>
    <w:rPr>
      <w:rFonts w:ascii="Times New Roman" w:eastAsia="Batang" w:hAnsi="Times New Roman"/>
      <w:lang w:val="en-GB" w:eastAsia="en-US"/>
    </w:rPr>
  </w:style>
  <w:style w:type="character" w:customStyle="1" w:styleId="Char14">
    <w:name w:val="批注文字 Char1"/>
    <w:rsid w:val="006474F1"/>
    <w:rPr>
      <w:rFonts w:eastAsia="SimSun"/>
      <w:lang w:eastAsia="en-US"/>
    </w:rPr>
  </w:style>
  <w:style w:type="character" w:customStyle="1" w:styleId="Char2">
    <w:name w:val="批注主题 Char2"/>
    <w:rsid w:val="006474F1"/>
    <w:rPr>
      <w:rFonts w:eastAsia="SimSun"/>
      <w:b/>
      <w:bCs/>
      <w:lang w:eastAsia="en-US"/>
    </w:rPr>
  </w:style>
  <w:style w:type="character" w:customStyle="1" w:styleId="Char15">
    <w:name w:val="注释标题 Char1"/>
    <w:rsid w:val="006474F1"/>
    <w:rPr>
      <w:rFonts w:eastAsia="ＭＳ 明朝"/>
      <w:lang w:eastAsia="en-US"/>
    </w:rPr>
  </w:style>
  <w:style w:type="character" w:customStyle="1" w:styleId="9Char1">
    <w:name w:val="标题 9 Char1"/>
    <w:rsid w:val="006474F1"/>
    <w:rPr>
      <w:rFonts w:ascii="Arial" w:hAnsi="Arial"/>
      <w:sz w:val="36"/>
      <w:lang w:val="en-GB"/>
    </w:rPr>
  </w:style>
  <w:style w:type="character" w:customStyle="1" w:styleId="Char16">
    <w:name w:val="文档结构图 Char1"/>
    <w:semiHidden/>
    <w:rsid w:val="006474F1"/>
    <w:rPr>
      <w:rFonts w:ascii="Tahoma" w:hAnsi="Tahoma" w:cs="Tahoma"/>
      <w:shd w:val="clear" w:color="auto" w:fill="000080"/>
      <w:lang w:val="en-GB"/>
    </w:rPr>
  </w:style>
  <w:style w:type="character" w:customStyle="1" w:styleId="Char17">
    <w:name w:val="纯文本 Char1"/>
    <w:rsid w:val="006474F1"/>
    <w:rPr>
      <w:rFonts w:ascii="Courier New" w:eastAsia="SimSun" w:hAnsi="Courier New"/>
      <w:lang w:val="nb-NO"/>
    </w:rPr>
  </w:style>
  <w:style w:type="character" w:customStyle="1" w:styleId="Char18">
    <w:name w:val="批注框文本 Char1"/>
    <w:uiPriority w:val="99"/>
    <w:rsid w:val="006474F1"/>
    <w:rPr>
      <w:rFonts w:ascii="Tahoma" w:hAnsi="Tahoma" w:cs="Tahoma"/>
      <w:sz w:val="16"/>
      <w:szCs w:val="16"/>
      <w:lang w:val="en-GB"/>
    </w:rPr>
  </w:style>
  <w:style w:type="character" w:customStyle="1" w:styleId="Char19">
    <w:name w:val="尾注文本 Char1"/>
    <w:rsid w:val="006474F1"/>
    <w:rPr>
      <w:rFonts w:eastAsia="SimSun"/>
      <w:lang w:val="en-GB"/>
    </w:rPr>
  </w:style>
  <w:style w:type="character" w:customStyle="1" w:styleId="Char1a">
    <w:name w:val="正文文本缩进 Char1"/>
    <w:rsid w:val="006474F1"/>
    <w:rPr>
      <w:rFonts w:eastAsia="Batang"/>
      <w:lang w:val="en-GB"/>
    </w:rPr>
  </w:style>
  <w:style w:type="character" w:customStyle="1" w:styleId="2Char1">
    <w:name w:val="正文文本 2 Char1"/>
    <w:rsid w:val="006474F1"/>
    <w:rPr>
      <w:rFonts w:ascii="CG Times (WN)" w:eastAsia="Malgun Gothic" w:hAnsi="CG Times (WN)"/>
      <w:i/>
      <w:lang w:val="en-GB" w:eastAsia="ko-KR"/>
    </w:rPr>
  </w:style>
  <w:style w:type="character" w:customStyle="1" w:styleId="3Char1">
    <w:name w:val="正文文本 3 Char1"/>
    <w:rsid w:val="006474F1"/>
    <w:rPr>
      <w:rFonts w:ascii="CG Times (WN)" w:eastAsia="Osaka" w:hAnsi="CG Times (WN)"/>
      <w:color w:val="000000"/>
      <w:lang w:val="en-GB" w:eastAsia="ko-KR"/>
    </w:rPr>
  </w:style>
  <w:style w:type="character" w:customStyle="1" w:styleId="2Char10">
    <w:name w:val="正文文本缩进 2 Char1"/>
    <w:rsid w:val="006474F1"/>
    <w:rPr>
      <w:rFonts w:ascii="CG Times (WN)" w:eastAsia="ＭＳ 明朝" w:hAnsi="CG Times (WN)"/>
      <w:lang w:val="en-GB"/>
    </w:rPr>
  </w:style>
  <w:style w:type="character" w:customStyle="1" w:styleId="HTMLChar1">
    <w:name w:val="HTML 预设格式 Char1"/>
    <w:rsid w:val="006474F1"/>
    <w:rPr>
      <w:rFonts w:ascii="Courier New" w:eastAsia="ＭＳ 明朝" w:hAnsi="Courier New"/>
      <w:lang w:val="en-GB" w:eastAsia="x-none"/>
    </w:rPr>
  </w:style>
  <w:style w:type="paragraph" w:customStyle="1" w:styleId="3f">
    <w:name w:val="変更箇所3"/>
    <w:hidden/>
    <w:semiHidden/>
    <w:rsid w:val="006474F1"/>
    <w:rPr>
      <w:rFonts w:ascii="Times New Roman" w:eastAsia="ＭＳ 明朝" w:hAnsi="Times New Roman"/>
      <w:lang w:val="en-GB" w:eastAsia="en-US"/>
    </w:rPr>
  </w:style>
  <w:style w:type="paragraph" w:customStyle="1" w:styleId="2f5">
    <w:name w:val="変更箇所2"/>
    <w:hidden/>
    <w:semiHidden/>
    <w:rsid w:val="006474F1"/>
    <w:rPr>
      <w:rFonts w:ascii="Times New Roman" w:eastAsia="ＭＳ 明朝" w:hAnsi="Times New Roman"/>
      <w:lang w:val="en-GB" w:eastAsia="en-US"/>
    </w:rPr>
  </w:style>
  <w:style w:type="paragraph" w:customStyle="1" w:styleId="2f6">
    <w:name w:val="수정2"/>
    <w:hidden/>
    <w:semiHidden/>
    <w:rsid w:val="006474F1"/>
    <w:rPr>
      <w:rFonts w:ascii="Times New Roman" w:eastAsia="Batang" w:hAnsi="Times New Roman"/>
      <w:lang w:val="en-GB" w:eastAsia="en-US"/>
    </w:rPr>
  </w:style>
  <w:style w:type="paragraph" w:customStyle="1" w:styleId="47">
    <w:name w:val="修订4"/>
    <w:hidden/>
    <w:semiHidden/>
    <w:rsid w:val="006474F1"/>
    <w:rPr>
      <w:rFonts w:ascii="Times New Roman" w:eastAsia="Batang" w:hAnsi="Times New Roman"/>
      <w:lang w:val="en-GB" w:eastAsia="en-US"/>
    </w:rPr>
  </w:style>
  <w:style w:type="character" w:customStyle="1" w:styleId="gt-baf-word-clickable1">
    <w:name w:val="gt-baf-word-clickable1"/>
    <w:rsid w:val="006474F1"/>
    <w:rPr>
      <w:color w:val="000000"/>
    </w:rPr>
  </w:style>
  <w:style w:type="paragraph" w:customStyle="1" w:styleId="911">
    <w:name w:val="目錄 91"/>
    <w:basedOn w:val="81"/>
    <w:rsid w:val="006474F1"/>
    <w:pPr>
      <w:overflowPunct w:val="0"/>
      <w:autoSpaceDE w:val="0"/>
      <w:autoSpaceDN w:val="0"/>
      <w:adjustRightInd w:val="0"/>
      <w:ind w:left="1418" w:hanging="1418"/>
      <w:textAlignment w:val="baseline"/>
    </w:pPr>
    <w:rPr>
      <w:rFonts w:eastAsia="ＭＳ 明朝"/>
      <w:lang w:val="en-US" w:eastAsia="en-GB"/>
    </w:rPr>
  </w:style>
  <w:style w:type="paragraph" w:customStyle="1" w:styleId="1fd">
    <w:name w:val="標號1"/>
    <w:basedOn w:val="a1"/>
    <w:next w:val="a1"/>
    <w:rsid w:val="006474F1"/>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rsid w:val="006474F1"/>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74F1"/>
    <w:rPr>
      <w:rFonts w:ascii="Arial" w:hAnsi="Arial"/>
      <w:b/>
      <w:sz w:val="18"/>
      <w:lang w:val="en-GB" w:eastAsia="en-US"/>
    </w:rPr>
  </w:style>
  <w:style w:type="paragraph" w:customStyle="1" w:styleId="Verzeichnis91">
    <w:name w:val="Verzeichnis 91"/>
    <w:basedOn w:val="81"/>
    <w:rsid w:val="006474F1"/>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6474F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6474F1"/>
    <w:pPr>
      <w:overflowPunct w:val="0"/>
      <w:autoSpaceDE w:val="0"/>
      <w:autoSpaceDN w:val="0"/>
      <w:adjustRightInd w:val="0"/>
      <w:ind w:left="400" w:hanging="400"/>
      <w:jc w:val="center"/>
      <w:textAlignment w:val="baseline"/>
    </w:pPr>
    <w:rPr>
      <w:rFonts w:eastAsia="ＭＳ 明朝"/>
      <w:b/>
      <w:lang w:eastAsia="ja-JP"/>
    </w:rPr>
  </w:style>
  <w:style w:type="paragraph" w:customStyle="1" w:styleId="64">
    <w:name w:val="修订6"/>
    <w:hidden/>
    <w:semiHidden/>
    <w:rsid w:val="006474F1"/>
    <w:rPr>
      <w:rFonts w:ascii="Times New Roman" w:eastAsia="Batang" w:hAnsi="Times New Roman"/>
      <w:lang w:val="en-GB" w:eastAsia="en-US"/>
    </w:rPr>
  </w:style>
  <w:style w:type="paragraph" w:customStyle="1" w:styleId="3f0">
    <w:name w:val="无间隔3"/>
    <w:qFormat/>
    <w:rsid w:val="006474F1"/>
    <w:rPr>
      <w:rFonts w:ascii="Times New Roman" w:eastAsia="SimSun" w:hAnsi="Times New Roman"/>
      <w:lang w:val="en-GB" w:eastAsia="en-US"/>
    </w:rPr>
  </w:style>
  <w:style w:type="paragraph" w:customStyle="1" w:styleId="3f1">
    <w:name w:val="수정3"/>
    <w:hidden/>
    <w:semiHidden/>
    <w:rsid w:val="006474F1"/>
    <w:rPr>
      <w:rFonts w:ascii="Times New Roman" w:eastAsia="Batang" w:hAnsi="Times New Roman"/>
      <w:lang w:val="en-GB" w:eastAsia="en-US"/>
    </w:rPr>
  </w:style>
  <w:style w:type="character" w:customStyle="1" w:styleId="Char20">
    <w:name w:val="메모 주제 Char2"/>
    <w:rsid w:val="006474F1"/>
    <w:rPr>
      <w:rFonts w:ascii="Times New Roman" w:eastAsia="Times New Roman" w:hAnsi="Times New Roman"/>
      <w:b/>
      <w:bCs/>
      <w:lang w:val="en-GB" w:eastAsia="en-US"/>
    </w:rPr>
  </w:style>
  <w:style w:type="paragraph" w:customStyle="1" w:styleId="48">
    <w:name w:val="수정4"/>
    <w:hidden/>
    <w:semiHidden/>
    <w:rsid w:val="006474F1"/>
    <w:rPr>
      <w:rFonts w:ascii="Times New Roman" w:eastAsia="Batang" w:hAnsi="Times New Roman"/>
      <w:lang w:val="en-GB" w:eastAsia="en-US"/>
    </w:rPr>
  </w:style>
  <w:style w:type="character" w:customStyle="1" w:styleId="11BodyTextChar">
    <w:name w:val="11 BodyText Char"/>
    <w:link w:val="11BodyText"/>
    <w:rsid w:val="006474F1"/>
    <w:rPr>
      <w:rFonts w:ascii="Arial" w:eastAsia="Times New Roman" w:hAnsi="Arial"/>
      <w:lang w:val="x-none" w:eastAsia="en-GB"/>
    </w:rPr>
  </w:style>
  <w:style w:type="paragraph" w:customStyle="1" w:styleId="TableContent-Bulleted">
    <w:name w:val="Table Content - Bulleted"/>
    <w:basedOn w:val="a1"/>
    <w:rsid w:val="006474F1"/>
    <w:pPr>
      <w:numPr>
        <w:numId w:val="1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474F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474F1"/>
    <w:rPr>
      <w:sz w:val="13"/>
      <w:szCs w:val="13"/>
    </w:rPr>
  </w:style>
  <w:style w:type="paragraph" w:customStyle="1" w:styleId="Es">
    <w:name w:val="Es"/>
    <w:basedOn w:val="B10"/>
    <w:rsid w:val="006474F1"/>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474F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474F1"/>
    <w:pPr>
      <w:tabs>
        <w:tab w:val="left" w:pos="426"/>
      </w:tabs>
    </w:pPr>
    <w:rPr>
      <w:rFonts w:ascii="Times New Roman" w:eastAsia="SimSun" w:hAnsi="Times New Roman"/>
      <w:lang w:val="en-GB" w:eastAsia="zh-CN"/>
    </w:rPr>
  </w:style>
  <w:style w:type="paragraph" w:customStyle="1" w:styleId="Headernonumber">
    <w:name w:val="Header_nonumber"/>
    <w:basedOn w:val="10"/>
    <w:rsid w:val="006474F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6474F1"/>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474F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6474F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6474F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474F1"/>
    <w:rPr>
      <w:sz w:val="24"/>
    </w:rPr>
  </w:style>
  <w:style w:type="table" w:customStyle="1" w:styleId="TableGrid4">
    <w:name w:val="Table Grid4"/>
    <w:basedOn w:val="a3"/>
    <w:next w:val="afe"/>
    <w:rsid w:val="006474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e"/>
    <w:rsid w:val="006474F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474F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e"/>
    <w:rsid w:val="006474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e"/>
    <w:rsid w:val="006474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e"/>
    <w:rsid w:val="006474F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
    <w:name w:val="純文字 字元1"/>
    <w:rsid w:val="006474F1"/>
    <w:rPr>
      <w:rFonts w:ascii="MingLiU" w:eastAsia="MingLiU" w:hAnsi="Courier New" w:cs="Courier New"/>
      <w:sz w:val="24"/>
      <w:szCs w:val="24"/>
      <w:lang w:val="en-GB" w:eastAsia="en-US"/>
    </w:rPr>
  </w:style>
  <w:style w:type="character" w:customStyle="1" w:styleId="1ff0">
    <w:name w:val="章節附註文字 字元1"/>
    <w:rsid w:val="006474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74F1"/>
    <w:rPr>
      <w:rFonts w:ascii="Arial" w:eastAsia="Times New Roman" w:hAnsi="Arial"/>
      <w:sz w:val="36"/>
      <w:lang w:val="en-GB" w:eastAsia="ja-JP" w:bidi="ar-SA"/>
    </w:rPr>
  </w:style>
  <w:style w:type="paragraph" w:customStyle="1" w:styleId="220">
    <w:name w:val="本文 22"/>
    <w:basedOn w:val="a1"/>
    <w:rsid w:val="006474F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6474F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6474F1"/>
    <w:rPr>
      <w:rFonts w:eastAsia="Times New Roman"/>
      <w:b/>
      <w:bCs/>
      <w:lang w:val="en-GB"/>
    </w:rPr>
  </w:style>
  <w:style w:type="paragraph" w:customStyle="1" w:styleId="49">
    <w:name w:val="吹き出し4"/>
    <w:basedOn w:val="a1"/>
    <w:rsid w:val="006474F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6474F1"/>
  </w:style>
  <w:style w:type="character" w:customStyle="1" w:styleId="2f8">
    <w:name w:val="コメント参照2"/>
    <w:rsid w:val="006474F1"/>
    <w:rPr>
      <w:sz w:val="16"/>
    </w:rPr>
  </w:style>
  <w:style w:type="paragraph" w:customStyle="1" w:styleId="2f9">
    <w:name w:val="図表番号2"/>
    <w:basedOn w:val="a1"/>
    <w:rsid w:val="006474F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rsid w:val="006474F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rsid w:val="006474F1"/>
    <w:pPr>
      <w:ind w:left="851" w:hanging="284"/>
    </w:pPr>
  </w:style>
  <w:style w:type="paragraph" w:customStyle="1" w:styleId="2fb">
    <w:name w:val="箇条書き2"/>
    <w:basedOn w:val="ac"/>
    <w:rsid w:val="006474F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rsid w:val="006474F1"/>
    <w:pPr>
      <w:tabs>
        <w:tab w:val="clear" w:pos="644"/>
        <w:tab w:val="num" w:pos="1494"/>
      </w:tabs>
      <w:ind w:left="851" w:hanging="284"/>
    </w:pPr>
  </w:style>
  <w:style w:type="paragraph" w:customStyle="1" w:styleId="321">
    <w:name w:val="箇条書き 32"/>
    <w:basedOn w:val="222"/>
    <w:rsid w:val="006474F1"/>
    <w:pPr>
      <w:ind w:left="1135"/>
    </w:pPr>
  </w:style>
  <w:style w:type="paragraph" w:customStyle="1" w:styleId="223">
    <w:name w:val="一覧 22"/>
    <w:basedOn w:val="ac"/>
    <w:rsid w:val="006474F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6474F1"/>
    <w:pPr>
      <w:ind w:left="1135"/>
    </w:pPr>
  </w:style>
  <w:style w:type="paragraph" w:customStyle="1" w:styleId="420">
    <w:name w:val="一覧 42"/>
    <w:basedOn w:val="322"/>
    <w:rsid w:val="006474F1"/>
    <w:pPr>
      <w:ind w:left="1418"/>
    </w:pPr>
  </w:style>
  <w:style w:type="paragraph" w:customStyle="1" w:styleId="520">
    <w:name w:val="一覧 52"/>
    <w:basedOn w:val="420"/>
    <w:rsid w:val="006474F1"/>
    <w:pPr>
      <w:ind w:left="1702"/>
    </w:pPr>
  </w:style>
  <w:style w:type="paragraph" w:customStyle="1" w:styleId="421">
    <w:name w:val="箇条書き 42"/>
    <w:basedOn w:val="321"/>
    <w:rsid w:val="006474F1"/>
    <w:pPr>
      <w:ind w:left="1418"/>
    </w:pPr>
  </w:style>
  <w:style w:type="paragraph" w:customStyle="1" w:styleId="521">
    <w:name w:val="箇条書き 52"/>
    <w:basedOn w:val="421"/>
    <w:rsid w:val="006474F1"/>
  </w:style>
  <w:style w:type="paragraph" w:customStyle="1" w:styleId="2fc">
    <w:name w:val="コメント文字列2"/>
    <w:basedOn w:val="a1"/>
    <w:rsid w:val="006474F1"/>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rsid w:val="006474F1"/>
    <w:rPr>
      <w:b/>
      <w:bCs/>
    </w:rPr>
  </w:style>
  <w:style w:type="paragraph" w:customStyle="1" w:styleId="2fe">
    <w:name w:val="見出しマップ2"/>
    <w:basedOn w:val="a1"/>
    <w:rsid w:val="006474F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rsid w:val="006474F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6474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474F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rsid w:val="006474F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rsid w:val="006474F1"/>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6474F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74F1"/>
    <w:rPr>
      <w:rFonts w:ascii="Arial" w:eastAsia="Times New Roman" w:hAnsi="Arial"/>
      <w:sz w:val="36"/>
      <w:lang w:val="en-GB"/>
    </w:rPr>
  </w:style>
  <w:style w:type="numbering" w:customStyle="1" w:styleId="NoList111">
    <w:name w:val="No List111"/>
    <w:next w:val="a4"/>
    <w:semiHidden/>
    <w:rsid w:val="006474F1"/>
  </w:style>
  <w:style w:type="paragraph" w:styleId="affff4">
    <w:name w:val="Subtitle"/>
    <w:basedOn w:val="a1"/>
    <w:next w:val="a1"/>
    <w:link w:val="affff5"/>
    <w:qFormat/>
    <w:rsid w:val="006474F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6474F1"/>
    <w:rPr>
      <w:rFonts w:ascii="Cambria" w:eastAsia="PMingLiU" w:hAnsi="Cambria"/>
      <w:i/>
      <w:iCs/>
      <w:sz w:val="24"/>
      <w:szCs w:val="24"/>
      <w:lang w:val="en-GB" w:eastAsia="en-GB"/>
    </w:rPr>
  </w:style>
  <w:style w:type="paragraph" w:styleId="affff6">
    <w:name w:val="No Spacing"/>
    <w:basedOn w:val="a1"/>
    <w:link w:val="affff7"/>
    <w:uiPriority w:val="1"/>
    <w:qFormat/>
    <w:rsid w:val="006474F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6474F1"/>
    <w:rPr>
      <w:rFonts w:ascii="Arial" w:eastAsia="PMingLiU" w:hAnsi="Arial"/>
      <w:lang w:val="x-none" w:eastAsia="x-none"/>
    </w:rPr>
  </w:style>
  <w:style w:type="paragraph" w:styleId="affff8">
    <w:name w:val="Quote"/>
    <w:basedOn w:val="a1"/>
    <w:next w:val="a1"/>
    <w:link w:val="affff9"/>
    <w:uiPriority w:val="29"/>
    <w:qFormat/>
    <w:rsid w:val="006474F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6474F1"/>
    <w:rPr>
      <w:rFonts w:ascii="Arial" w:eastAsia="PMingLiU" w:hAnsi="Arial"/>
      <w:i/>
      <w:iCs/>
      <w:color w:val="000000"/>
      <w:lang w:val="en-GB" w:eastAsia="en-GB"/>
    </w:rPr>
  </w:style>
  <w:style w:type="paragraph" w:styleId="2ff2">
    <w:name w:val="Intense Quote"/>
    <w:basedOn w:val="a1"/>
    <w:next w:val="a1"/>
    <w:link w:val="2ff3"/>
    <w:uiPriority w:val="30"/>
    <w:qFormat/>
    <w:rsid w:val="006474F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6474F1"/>
    <w:rPr>
      <w:rFonts w:ascii="Arial" w:eastAsia="PMingLiU" w:hAnsi="Arial"/>
      <w:b/>
      <w:bCs/>
      <w:i/>
      <w:iCs/>
      <w:color w:val="4F81BD"/>
      <w:lang w:val="en-GB" w:eastAsia="en-GB"/>
    </w:rPr>
  </w:style>
  <w:style w:type="character" w:styleId="affffa">
    <w:name w:val="Subtle Emphasis"/>
    <w:uiPriority w:val="19"/>
    <w:qFormat/>
    <w:rsid w:val="006474F1"/>
    <w:rPr>
      <w:i/>
      <w:iCs/>
      <w:color w:val="808080"/>
    </w:rPr>
  </w:style>
  <w:style w:type="character" w:styleId="2ff4">
    <w:name w:val="Intense Emphasis"/>
    <w:uiPriority w:val="21"/>
    <w:qFormat/>
    <w:rsid w:val="006474F1"/>
    <w:rPr>
      <w:b/>
      <w:bCs/>
      <w:i/>
      <w:iCs/>
      <w:color w:val="4F81BD"/>
    </w:rPr>
  </w:style>
  <w:style w:type="character" w:styleId="2ff5">
    <w:name w:val="Intense Reference"/>
    <w:uiPriority w:val="32"/>
    <w:qFormat/>
    <w:rsid w:val="006474F1"/>
    <w:rPr>
      <w:b/>
      <w:bCs/>
      <w:smallCaps/>
      <w:color w:val="C0504D"/>
      <w:spacing w:val="5"/>
      <w:u w:val="single"/>
    </w:rPr>
  </w:style>
  <w:style w:type="character" w:styleId="affffb">
    <w:name w:val="Book Title"/>
    <w:uiPriority w:val="33"/>
    <w:qFormat/>
    <w:rsid w:val="006474F1"/>
    <w:rPr>
      <w:b/>
      <w:bCs/>
      <w:smallCaps/>
      <w:spacing w:val="5"/>
    </w:rPr>
  </w:style>
  <w:style w:type="paragraph" w:styleId="affffc">
    <w:name w:val="TOC Heading"/>
    <w:basedOn w:val="10"/>
    <w:next w:val="a1"/>
    <w:uiPriority w:val="39"/>
    <w:unhideWhenUsed/>
    <w:qFormat/>
    <w:rsid w:val="006474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74F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474F1"/>
    <w:rPr>
      <w:rFonts w:ascii="Times New Roman" w:eastAsia="PMingLiU" w:hAnsi="Times New Roman"/>
      <w:lang w:val="x-none" w:eastAsia="x-none" w:bidi="en-US"/>
    </w:rPr>
  </w:style>
  <w:style w:type="paragraph" w:customStyle="1" w:styleId="Highlight">
    <w:name w:val="Highlight"/>
    <w:basedOn w:val="a1"/>
    <w:uiPriority w:val="99"/>
    <w:qFormat/>
    <w:rsid w:val="006474F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474F1"/>
    <w:pPr>
      <w:numPr>
        <w:numId w:val="2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474F1"/>
    <w:pPr>
      <w:numPr>
        <w:numId w:val="0"/>
      </w:numPr>
      <w:spacing w:before="0"/>
    </w:pPr>
    <w:rPr>
      <w:szCs w:val="24"/>
      <w:lang w:val="fr-FR" w:eastAsia="fr-FR" w:bidi="ar-SA"/>
    </w:rPr>
  </w:style>
  <w:style w:type="paragraph" w:customStyle="1" w:styleId="StyleHeading5Firstline0cm">
    <w:name w:val="Style Heading 5 + First line:  0 cm"/>
    <w:basedOn w:val="5"/>
    <w:qFormat/>
    <w:rsid w:val="006474F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74F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474F1"/>
    <w:rPr>
      <w:rFonts w:ascii="Times New Roman" w:eastAsia="Times New Roman" w:hAnsi="Times New Roman"/>
      <w:sz w:val="16"/>
      <w:szCs w:val="16"/>
      <w:lang w:val="x-none" w:eastAsia="x-none"/>
    </w:rPr>
  </w:style>
  <w:style w:type="numbering" w:customStyle="1" w:styleId="Style1">
    <w:name w:val="Style1"/>
    <w:uiPriority w:val="99"/>
    <w:rsid w:val="006474F1"/>
    <w:pPr>
      <w:numPr>
        <w:numId w:val="23"/>
      </w:numPr>
    </w:pPr>
  </w:style>
  <w:style w:type="table" w:customStyle="1" w:styleId="SGSTableBasic2">
    <w:name w:val="SGS Table Basic 2"/>
    <w:basedOn w:val="a3"/>
    <w:uiPriority w:val="99"/>
    <w:qFormat/>
    <w:rsid w:val="006474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74F1"/>
    <w:pPr>
      <w:numPr>
        <w:numId w:val="24"/>
      </w:numPr>
    </w:pPr>
  </w:style>
  <w:style w:type="table" w:styleId="1ff1">
    <w:name w:val="Table Colorful 1"/>
    <w:basedOn w:val="a3"/>
    <w:rsid w:val="006474F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474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474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74F1"/>
    <w:rPr>
      <w:rFonts w:ascii="Arial" w:hAnsi="Arial"/>
      <w:sz w:val="36"/>
      <w:lang w:val="en-GB" w:eastAsia="en-US"/>
    </w:rPr>
  </w:style>
  <w:style w:type="paragraph" w:customStyle="1" w:styleId="57">
    <w:name w:val="吹き出し5"/>
    <w:basedOn w:val="a1"/>
    <w:rsid w:val="006474F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6474F1"/>
  </w:style>
  <w:style w:type="character" w:customStyle="1" w:styleId="3f4">
    <w:name w:val="コメント参照3"/>
    <w:rsid w:val="006474F1"/>
    <w:rPr>
      <w:sz w:val="16"/>
    </w:rPr>
  </w:style>
  <w:style w:type="paragraph" w:customStyle="1" w:styleId="3f5">
    <w:name w:val="図表番号3"/>
    <w:basedOn w:val="a1"/>
    <w:rsid w:val="006474F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6474F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6474F1"/>
    <w:pPr>
      <w:ind w:left="851" w:hanging="284"/>
    </w:pPr>
  </w:style>
  <w:style w:type="paragraph" w:customStyle="1" w:styleId="3f7">
    <w:name w:val="箇条書き3"/>
    <w:basedOn w:val="ac"/>
    <w:rsid w:val="006474F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6474F1"/>
    <w:pPr>
      <w:tabs>
        <w:tab w:val="clear" w:pos="644"/>
        <w:tab w:val="num" w:pos="1494"/>
      </w:tabs>
      <w:ind w:left="851" w:hanging="284"/>
    </w:pPr>
  </w:style>
  <w:style w:type="paragraph" w:customStyle="1" w:styleId="330">
    <w:name w:val="箇条書き 33"/>
    <w:basedOn w:val="231"/>
    <w:rsid w:val="006474F1"/>
    <w:pPr>
      <w:ind w:left="1135"/>
    </w:pPr>
  </w:style>
  <w:style w:type="paragraph" w:customStyle="1" w:styleId="232">
    <w:name w:val="一覧 23"/>
    <w:basedOn w:val="ac"/>
    <w:rsid w:val="006474F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6474F1"/>
    <w:pPr>
      <w:ind w:left="1135"/>
    </w:pPr>
  </w:style>
  <w:style w:type="paragraph" w:customStyle="1" w:styleId="430">
    <w:name w:val="一覧 43"/>
    <w:basedOn w:val="331"/>
    <w:rsid w:val="006474F1"/>
    <w:pPr>
      <w:ind w:left="1418"/>
    </w:pPr>
  </w:style>
  <w:style w:type="paragraph" w:customStyle="1" w:styleId="530">
    <w:name w:val="一覧 53"/>
    <w:basedOn w:val="430"/>
    <w:rsid w:val="006474F1"/>
    <w:pPr>
      <w:ind w:left="1702"/>
    </w:pPr>
  </w:style>
  <w:style w:type="paragraph" w:customStyle="1" w:styleId="431">
    <w:name w:val="箇条書き 43"/>
    <w:basedOn w:val="330"/>
    <w:rsid w:val="006474F1"/>
    <w:pPr>
      <w:ind w:left="1418"/>
    </w:pPr>
  </w:style>
  <w:style w:type="paragraph" w:customStyle="1" w:styleId="531">
    <w:name w:val="箇条書き 53"/>
    <w:basedOn w:val="431"/>
    <w:rsid w:val="006474F1"/>
    <w:pPr>
      <w:ind w:left="1702"/>
    </w:pPr>
  </w:style>
  <w:style w:type="paragraph" w:customStyle="1" w:styleId="3f8">
    <w:name w:val="コメント文字列3"/>
    <w:basedOn w:val="a1"/>
    <w:rsid w:val="006474F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6474F1"/>
    <w:rPr>
      <w:b/>
      <w:bCs/>
    </w:rPr>
  </w:style>
  <w:style w:type="paragraph" w:customStyle="1" w:styleId="3fa">
    <w:name w:val="見出しマップ3"/>
    <w:basedOn w:val="a1"/>
    <w:rsid w:val="006474F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6474F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6474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474F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6474F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6474F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6474F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6474F1"/>
    <w:rPr>
      <w:rFonts w:ascii="Times New Roman" w:hAnsi="Times New Roman"/>
      <w:b/>
      <w:bCs/>
      <w:lang w:val="en-GB" w:eastAsia="en-US"/>
    </w:rPr>
  </w:style>
  <w:style w:type="character" w:customStyle="1" w:styleId="1ff2">
    <w:name w:val="吹き出し (文字)1"/>
    <w:uiPriority w:val="99"/>
    <w:semiHidden/>
    <w:rsid w:val="006474F1"/>
    <w:rPr>
      <w:rFonts w:ascii="ＭＳ 明朝" w:eastAsia="ＭＳ 明朝" w:hAnsi="Times New Roman"/>
      <w:sz w:val="18"/>
      <w:szCs w:val="18"/>
      <w:lang w:val="en-GB" w:eastAsia="en-US"/>
    </w:rPr>
  </w:style>
  <w:style w:type="character" w:customStyle="1" w:styleId="1ff3">
    <w:name w:val="見出しマップ (文字)1"/>
    <w:uiPriority w:val="99"/>
    <w:semiHidden/>
    <w:rsid w:val="006474F1"/>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474F1"/>
    <w:rPr>
      <w:rFonts w:ascii="Times New Roman" w:eastAsia="Times New Roman" w:hAnsi="Times New Roman"/>
      <w:lang w:val="en-GB" w:eastAsia="en-US"/>
    </w:rPr>
  </w:style>
  <w:style w:type="character" w:customStyle="1" w:styleId="1ff5">
    <w:name w:val="コメント文字列 (文字)1"/>
    <w:uiPriority w:val="99"/>
    <w:semiHidden/>
    <w:rsid w:val="006474F1"/>
    <w:rPr>
      <w:rFonts w:ascii="Times New Roman" w:eastAsia="Times New Roman" w:hAnsi="Times New Roman"/>
      <w:lang w:val="en-GB" w:eastAsia="en-US"/>
    </w:rPr>
  </w:style>
  <w:style w:type="character" w:customStyle="1" w:styleId="1ff6">
    <w:name w:val="コメント内容 (文字)1"/>
    <w:uiPriority w:val="99"/>
    <w:semiHidden/>
    <w:rsid w:val="006474F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74F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474F1"/>
    <w:rPr>
      <w:rFonts w:ascii="Arial" w:eastAsia="PMingLiU" w:hAnsi="Arial"/>
      <w:lang w:val="x-none" w:eastAsia="x-none"/>
    </w:rPr>
  </w:style>
  <w:style w:type="character" w:customStyle="1" w:styleId="ColorfulGrid-Accent1Char">
    <w:name w:val="Colorful Grid - Accent 1 Char"/>
    <w:link w:val="140"/>
    <w:uiPriority w:val="29"/>
    <w:rsid w:val="006474F1"/>
    <w:rPr>
      <w:rFonts w:ascii="Arial" w:eastAsia="PMingLiU" w:hAnsi="Arial"/>
      <w:i/>
      <w:iCs/>
      <w:color w:val="000000"/>
      <w:lang w:val="en-GB" w:eastAsia="en-US"/>
    </w:rPr>
  </w:style>
  <w:style w:type="character" w:customStyle="1" w:styleId="LightShading-Accent2Char">
    <w:name w:val="Light Shading - Accent 2 Char"/>
    <w:link w:val="1ff7"/>
    <w:uiPriority w:val="30"/>
    <w:rsid w:val="006474F1"/>
    <w:rPr>
      <w:rFonts w:ascii="Arial" w:eastAsia="PMingLiU" w:hAnsi="Arial"/>
      <w:b/>
      <w:bCs/>
      <w:i/>
      <w:iCs/>
      <w:color w:val="4F81BD"/>
      <w:lang w:val="en-GB" w:eastAsia="en-US"/>
    </w:rPr>
  </w:style>
  <w:style w:type="character" w:customStyle="1" w:styleId="PlainTable34">
    <w:name w:val="Plain Table 34"/>
    <w:uiPriority w:val="19"/>
    <w:qFormat/>
    <w:rsid w:val="006474F1"/>
    <w:rPr>
      <w:i/>
      <w:iCs/>
      <w:color w:val="808080"/>
    </w:rPr>
  </w:style>
  <w:style w:type="character" w:customStyle="1" w:styleId="PlainTable44">
    <w:name w:val="Plain Table 44"/>
    <w:uiPriority w:val="21"/>
    <w:qFormat/>
    <w:rsid w:val="006474F1"/>
    <w:rPr>
      <w:b/>
      <w:bCs/>
      <w:i/>
      <w:iCs/>
      <w:color w:val="4F81BD"/>
    </w:rPr>
  </w:style>
  <w:style w:type="character" w:customStyle="1" w:styleId="PlainTable54">
    <w:name w:val="Plain Table 54"/>
    <w:uiPriority w:val="31"/>
    <w:qFormat/>
    <w:rsid w:val="006474F1"/>
    <w:rPr>
      <w:smallCaps/>
      <w:color w:val="C0504D"/>
      <w:u w:val="single"/>
    </w:rPr>
  </w:style>
  <w:style w:type="character" w:customStyle="1" w:styleId="TableGridLight4">
    <w:name w:val="Table Grid Light4"/>
    <w:uiPriority w:val="32"/>
    <w:qFormat/>
    <w:rsid w:val="006474F1"/>
    <w:rPr>
      <w:b/>
      <w:bCs/>
      <w:smallCaps/>
      <w:color w:val="C0504D"/>
      <w:spacing w:val="5"/>
      <w:u w:val="single"/>
    </w:rPr>
  </w:style>
  <w:style w:type="character" w:customStyle="1" w:styleId="GridTable1Light4">
    <w:name w:val="Grid Table 1 Light4"/>
    <w:uiPriority w:val="33"/>
    <w:qFormat/>
    <w:rsid w:val="006474F1"/>
    <w:rPr>
      <w:b/>
      <w:bCs/>
      <w:smallCaps/>
      <w:spacing w:val="5"/>
    </w:rPr>
  </w:style>
  <w:style w:type="paragraph" w:customStyle="1" w:styleId="GridTable34">
    <w:name w:val="Grid Table 34"/>
    <w:basedOn w:val="10"/>
    <w:next w:val="a1"/>
    <w:uiPriority w:val="39"/>
    <w:unhideWhenUsed/>
    <w:qFormat/>
    <w:rsid w:val="006474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474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6474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6474F1"/>
    <w:rPr>
      <w:rFonts w:ascii="Times New Roman" w:eastAsia="Times New Roman" w:hAnsi="Times New Roman"/>
      <w:lang w:val="en-GB"/>
    </w:rPr>
  </w:style>
  <w:style w:type="character" w:customStyle="1" w:styleId="1ff8">
    <w:name w:val="註解主旨 字元1"/>
    <w:rsid w:val="006474F1"/>
    <w:rPr>
      <w:b/>
      <w:bCs/>
      <w:lang w:val="en-GB" w:eastAsia="sv-SE"/>
    </w:rPr>
  </w:style>
  <w:style w:type="paragraph" w:customStyle="1" w:styleId="4a">
    <w:name w:val="无间隔4"/>
    <w:qFormat/>
    <w:rsid w:val="006474F1"/>
    <w:rPr>
      <w:rFonts w:ascii="Times New Roman" w:eastAsia="SimSun" w:hAnsi="Times New Roman"/>
      <w:lang w:val="en-GB" w:eastAsia="en-US"/>
    </w:rPr>
  </w:style>
  <w:style w:type="character" w:customStyle="1" w:styleId="NurTextZchn1">
    <w:name w:val="Nur Text Zchn1"/>
    <w:rsid w:val="006474F1"/>
    <w:rPr>
      <w:rFonts w:ascii="Courier New" w:hAnsi="Courier New" w:cs="Courier New"/>
      <w:lang w:val="en-GB" w:eastAsia="en-US"/>
    </w:rPr>
  </w:style>
  <w:style w:type="character" w:customStyle="1" w:styleId="EndnotentextZchn1">
    <w:name w:val="Endnotentext Zchn1"/>
    <w:rsid w:val="006474F1"/>
    <w:rPr>
      <w:rFonts w:ascii="Times New Roman" w:hAnsi="Times New Roman"/>
      <w:lang w:val="en-GB" w:eastAsia="en-US"/>
    </w:rPr>
  </w:style>
  <w:style w:type="paragraph" w:customStyle="1" w:styleId="xl63">
    <w:name w:val="xl63"/>
    <w:basedOn w:val="a1"/>
    <w:rsid w:val="006474F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474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47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47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47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8">
    <w:name w:val="无间隔5"/>
    <w:qFormat/>
    <w:rsid w:val="006474F1"/>
    <w:rPr>
      <w:rFonts w:ascii="Times New Roman" w:eastAsia="SimSun" w:hAnsi="Times New Roman"/>
      <w:lang w:val="en-GB" w:eastAsia="en-US"/>
    </w:rPr>
  </w:style>
  <w:style w:type="paragraph" w:customStyle="1" w:styleId="65">
    <w:name w:val="吹き出し6"/>
    <w:basedOn w:val="a1"/>
    <w:rsid w:val="006474F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6474F1"/>
    <w:rPr>
      <w:rFonts w:ascii="Times New Roman" w:eastAsia="ＭＳ 明朝" w:hAnsi="Times New Roman"/>
      <w:lang w:val="en-GB" w:eastAsia="en-US"/>
    </w:rPr>
  </w:style>
  <w:style w:type="character" w:customStyle="1" w:styleId="4c">
    <w:name w:val="段落フォント4"/>
    <w:rsid w:val="006474F1"/>
  </w:style>
  <w:style w:type="character" w:customStyle="1" w:styleId="4d">
    <w:name w:val="コメント参照4"/>
    <w:rsid w:val="006474F1"/>
    <w:rPr>
      <w:sz w:val="16"/>
    </w:rPr>
  </w:style>
  <w:style w:type="paragraph" w:customStyle="1" w:styleId="4e">
    <w:name w:val="図表番号4"/>
    <w:basedOn w:val="a1"/>
    <w:rsid w:val="006474F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6474F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rsid w:val="006474F1"/>
    <w:pPr>
      <w:ind w:left="851" w:hanging="284"/>
    </w:pPr>
  </w:style>
  <w:style w:type="paragraph" w:customStyle="1" w:styleId="4f0">
    <w:name w:val="箇条書き4"/>
    <w:basedOn w:val="ac"/>
    <w:rsid w:val="006474F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rsid w:val="006474F1"/>
    <w:pPr>
      <w:tabs>
        <w:tab w:val="clear" w:pos="644"/>
        <w:tab w:val="num" w:pos="1494"/>
      </w:tabs>
      <w:ind w:left="851" w:hanging="284"/>
    </w:pPr>
  </w:style>
  <w:style w:type="paragraph" w:customStyle="1" w:styleId="340">
    <w:name w:val="箇条書き 34"/>
    <w:basedOn w:val="241"/>
    <w:rsid w:val="006474F1"/>
    <w:pPr>
      <w:ind w:left="1135"/>
    </w:pPr>
  </w:style>
  <w:style w:type="paragraph" w:customStyle="1" w:styleId="242">
    <w:name w:val="一覧 24"/>
    <w:basedOn w:val="ac"/>
    <w:rsid w:val="006474F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6474F1"/>
    <w:pPr>
      <w:ind w:left="1135"/>
    </w:pPr>
  </w:style>
  <w:style w:type="paragraph" w:customStyle="1" w:styleId="440">
    <w:name w:val="一覧 44"/>
    <w:basedOn w:val="341"/>
    <w:rsid w:val="006474F1"/>
    <w:pPr>
      <w:ind w:left="1418"/>
    </w:pPr>
  </w:style>
  <w:style w:type="paragraph" w:customStyle="1" w:styleId="540">
    <w:name w:val="一覧 54"/>
    <w:basedOn w:val="440"/>
    <w:rsid w:val="006474F1"/>
    <w:pPr>
      <w:ind w:left="1702"/>
    </w:pPr>
  </w:style>
  <w:style w:type="paragraph" w:customStyle="1" w:styleId="441">
    <w:name w:val="箇条書き 44"/>
    <w:basedOn w:val="340"/>
    <w:rsid w:val="006474F1"/>
    <w:pPr>
      <w:ind w:left="1418"/>
    </w:pPr>
  </w:style>
  <w:style w:type="paragraph" w:customStyle="1" w:styleId="541">
    <w:name w:val="箇条書き 54"/>
    <w:basedOn w:val="441"/>
    <w:rsid w:val="006474F1"/>
    <w:pPr>
      <w:ind w:left="1702"/>
    </w:pPr>
  </w:style>
  <w:style w:type="paragraph" w:customStyle="1" w:styleId="4f1">
    <w:name w:val="コメント文字列4"/>
    <w:basedOn w:val="a1"/>
    <w:rsid w:val="006474F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6474F1"/>
    <w:rPr>
      <w:b/>
      <w:bCs/>
    </w:rPr>
  </w:style>
  <w:style w:type="paragraph" w:customStyle="1" w:styleId="4f3">
    <w:name w:val="見出しマップ4"/>
    <w:basedOn w:val="a1"/>
    <w:rsid w:val="006474F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6474F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6474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6474F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6474F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6474F1"/>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6474F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6474F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6474F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6474F1"/>
    <w:rPr>
      <w:rFonts w:ascii="Malgun Gothic" w:hAnsi="Courier New" w:cs="Courier New"/>
      <w:lang w:val="en-GB" w:eastAsia="en-US"/>
    </w:rPr>
  </w:style>
  <w:style w:type="character" w:customStyle="1" w:styleId="Char1c">
    <w:name w:val="미주 텍스트 Char1"/>
    <w:uiPriority w:val="99"/>
    <w:semiHidden/>
    <w:rsid w:val="006474F1"/>
    <w:rPr>
      <w:rFonts w:ascii="Times New Roman" w:eastAsia="Times New Roman" w:hAnsi="Times New Roman"/>
      <w:lang w:val="en-GB" w:eastAsia="en-US"/>
    </w:rPr>
  </w:style>
  <w:style w:type="character" w:customStyle="1" w:styleId="Char1d">
    <w:name w:val="풍선 도움말 텍스트 Char1"/>
    <w:uiPriority w:val="99"/>
    <w:semiHidden/>
    <w:rsid w:val="006474F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474F1"/>
    <w:rPr>
      <w:rFonts w:ascii="Malgun Gothic" w:eastAsia="Malgun Gothic" w:hAnsi="Times New Roman"/>
      <w:sz w:val="18"/>
      <w:szCs w:val="18"/>
      <w:lang w:val="en-GB" w:eastAsia="en-US"/>
    </w:rPr>
  </w:style>
  <w:style w:type="character" w:customStyle="1" w:styleId="Char1f">
    <w:name w:val="각주 텍스트 Char1"/>
    <w:uiPriority w:val="99"/>
    <w:semiHidden/>
    <w:rsid w:val="006474F1"/>
    <w:rPr>
      <w:rFonts w:ascii="Times New Roman" w:eastAsia="Times New Roman" w:hAnsi="Times New Roman"/>
      <w:lang w:val="en-GB" w:eastAsia="en-US"/>
    </w:rPr>
  </w:style>
  <w:style w:type="character" w:customStyle="1" w:styleId="Char1f0">
    <w:name w:val="메모 텍스트 Char1"/>
    <w:uiPriority w:val="99"/>
    <w:semiHidden/>
    <w:rsid w:val="006474F1"/>
    <w:rPr>
      <w:rFonts w:ascii="Times New Roman" w:eastAsia="Times New Roman" w:hAnsi="Times New Roman"/>
      <w:lang w:val="en-GB" w:eastAsia="en-US"/>
    </w:rPr>
  </w:style>
  <w:style w:type="character" w:customStyle="1" w:styleId="Char1f1">
    <w:name w:val="메모 주제 Char1"/>
    <w:uiPriority w:val="99"/>
    <w:semiHidden/>
    <w:rsid w:val="006474F1"/>
    <w:rPr>
      <w:rFonts w:ascii="Times New Roman" w:eastAsia="Times New Roman" w:hAnsi="Times New Roman"/>
      <w:b/>
      <w:bCs/>
      <w:lang w:val="en-GB" w:eastAsia="en-US"/>
    </w:rPr>
  </w:style>
  <w:style w:type="numbering" w:customStyle="1" w:styleId="NoList17">
    <w:name w:val="No List17"/>
    <w:next w:val="a4"/>
    <w:uiPriority w:val="99"/>
    <w:semiHidden/>
    <w:unhideWhenUsed/>
    <w:rsid w:val="006474F1"/>
  </w:style>
  <w:style w:type="table" w:customStyle="1" w:styleId="ColorfulGrid-Accent11">
    <w:name w:val="Colorful Grid - Accent 11"/>
    <w:basedOn w:val="a3"/>
    <w:next w:val="140"/>
    <w:uiPriority w:val="29"/>
    <w:rsid w:val="006474F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6474F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6474F1"/>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6474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474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rsid w:val="006474F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6474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6474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6474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6474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474F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6474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6474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474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6474F1"/>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474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74F1"/>
    <w:pPr>
      <w:numPr>
        <w:numId w:val="19"/>
      </w:numPr>
    </w:pPr>
  </w:style>
  <w:style w:type="numbering" w:customStyle="1" w:styleId="Style11">
    <w:name w:val="Style11"/>
    <w:uiPriority w:val="99"/>
    <w:rsid w:val="006474F1"/>
    <w:pPr>
      <w:numPr>
        <w:numId w:val="20"/>
      </w:numPr>
    </w:pPr>
  </w:style>
  <w:style w:type="character" w:customStyle="1" w:styleId="Absatz-Standardschriftart4">
    <w:name w:val="Absatz-Standardschriftart4"/>
    <w:rsid w:val="006474F1"/>
  </w:style>
  <w:style w:type="character" w:customStyle="1" w:styleId="CommentSubjectChar4">
    <w:name w:val="Comment Subject Char4"/>
    <w:rsid w:val="006474F1"/>
    <w:rPr>
      <w:rFonts w:ascii="Times New Roman" w:hAnsi="Times New Roman"/>
      <w:b/>
      <w:bCs/>
      <w:lang w:val="en-GB" w:eastAsia="en-US"/>
    </w:rPr>
  </w:style>
  <w:style w:type="character" w:customStyle="1" w:styleId="Char3">
    <w:name w:val="메모 주제 Char"/>
    <w:rsid w:val="006474F1"/>
    <w:rPr>
      <w:rFonts w:ascii="Times New Roman" w:hAnsi="Times New Roman"/>
      <w:b/>
      <w:bCs/>
      <w:lang w:val="en-GB" w:eastAsia="en-US"/>
    </w:rPr>
  </w:style>
  <w:style w:type="character" w:customStyle="1" w:styleId="Char4">
    <w:name w:val="批注主题 Char"/>
    <w:rsid w:val="006474F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74F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74F1"/>
    <w:rPr>
      <w:rFonts w:ascii="Times New Roman" w:hAnsi="Times New Roman"/>
      <w:b/>
      <w:lang w:val="en-GB" w:eastAsia="x-none"/>
    </w:rPr>
  </w:style>
  <w:style w:type="character" w:customStyle="1" w:styleId="Absatz-Standardschriftart5">
    <w:name w:val="Absatz-Standardschriftart5"/>
    <w:rsid w:val="006474F1"/>
  </w:style>
  <w:style w:type="character" w:customStyle="1" w:styleId="PlainTable31">
    <w:name w:val="Plain Table 31"/>
    <w:uiPriority w:val="19"/>
    <w:qFormat/>
    <w:rsid w:val="006474F1"/>
    <w:rPr>
      <w:i/>
      <w:iCs/>
      <w:color w:val="808080"/>
    </w:rPr>
  </w:style>
  <w:style w:type="character" w:customStyle="1" w:styleId="PlainTable41">
    <w:name w:val="Plain Table 41"/>
    <w:uiPriority w:val="21"/>
    <w:qFormat/>
    <w:rsid w:val="006474F1"/>
    <w:rPr>
      <w:b/>
      <w:bCs/>
      <w:i/>
      <w:iCs/>
      <w:color w:val="4F81BD"/>
    </w:rPr>
  </w:style>
  <w:style w:type="character" w:customStyle="1" w:styleId="PlainTable51">
    <w:name w:val="Plain Table 51"/>
    <w:uiPriority w:val="31"/>
    <w:qFormat/>
    <w:rsid w:val="006474F1"/>
    <w:rPr>
      <w:smallCaps/>
      <w:color w:val="C0504D"/>
      <w:u w:val="single"/>
    </w:rPr>
  </w:style>
  <w:style w:type="character" w:customStyle="1" w:styleId="TableGridLight1">
    <w:name w:val="Table Grid Light1"/>
    <w:uiPriority w:val="32"/>
    <w:qFormat/>
    <w:rsid w:val="006474F1"/>
    <w:rPr>
      <w:b/>
      <w:bCs/>
      <w:smallCaps/>
      <w:color w:val="C0504D"/>
      <w:spacing w:val="5"/>
      <w:u w:val="single"/>
    </w:rPr>
  </w:style>
  <w:style w:type="character" w:customStyle="1" w:styleId="GridTable1Light1">
    <w:name w:val="Grid Table 1 Light1"/>
    <w:uiPriority w:val="33"/>
    <w:qFormat/>
    <w:rsid w:val="006474F1"/>
    <w:rPr>
      <w:b/>
      <w:bCs/>
      <w:smallCaps/>
      <w:spacing w:val="5"/>
    </w:rPr>
  </w:style>
  <w:style w:type="paragraph" w:customStyle="1" w:styleId="GridTable31">
    <w:name w:val="Grid Table 31"/>
    <w:basedOn w:val="10"/>
    <w:next w:val="a1"/>
    <w:uiPriority w:val="39"/>
    <w:unhideWhenUsed/>
    <w:qFormat/>
    <w:rsid w:val="006474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6474F1"/>
  </w:style>
  <w:style w:type="numbering" w:customStyle="1" w:styleId="NoList18">
    <w:name w:val="No List18"/>
    <w:next w:val="a4"/>
    <w:semiHidden/>
    <w:rsid w:val="006474F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474F1"/>
    <w:rPr>
      <w:rFonts w:ascii="Arial" w:eastAsia="ＭＳ ゴシック" w:hAnsi="Arial" w:cs="Times New Roman"/>
      <w:lang w:val="en-GB" w:eastAsia="en-US"/>
    </w:rPr>
  </w:style>
  <w:style w:type="character" w:customStyle="1" w:styleId="PlainTable32">
    <w:name w:val="Plain Table 32"/>
    <w:uiPriority w:val="19"/>
    <w:qFormat/>
    <w:rsid w:val="006474F1"/>
    <w:rPr>
      <w:i/>
      <w:iCs/>
      <w:color w:val="808080"/>
    </w:rPr>
  </w:style>
  <w:style w:type="character" w:customStyle="1" w:styleId="PlainTable42">
    <w:name w:val="Plain Table 42"/>
    <w:uiPriority w:val="21"/>
    <w:qFormat/>
    <w:rsid w:val="006474F1"/>
    <w:rPr>
      <w:b/>
      <w:bCs/>
      <w:i/>
      <w:iCs/>
      <w:color w:val="4F81BD"/>
    </w:rPr>
  </w:style>
  <w:style w:type="character" w:customStyle="1" w:styleId="PlainTable52">
    <w:name w:val="Plain Table 52"/>
    <w:uiPriority w:val="31"/>
    <w:qFormat/>
    <w:rsid w:val="006474F1"/>
    <w:rPr>
      <w:smallCaps/>
      <w:color w:val="C0504D"/>
      <w:u w:val="single"/>
    </w:rPr>
  </w:style>
  <w:style w:type="character" w:customStyle="1" w:styleId="TableGridLight2">
    <w:name w:val="Table Grid Light2"/>
    <w:uiPriority w:val="32"/>
    <w:qFormat/>
    <w:rsid w:val="006474F1"/>
    <w:rPr>
      <w:b/>
      <w:bCs/>
      <w:smallCaps/>
      <w:color w:val="C0504D"/>
      <w:spacing w:val="5"/>
      <w:u w:val="single"/>
    </w:rPr>
  </w:style>
  <w:style w:type="character" w:customStyle="1" w:styleId="GridTable1Light2">
    <w:name w:val="Grid Table 1 Light2"/>
    <w:uiPriority w:val="33"/>
    <w:qFormat/>
    <w:rsid w:val="006474F1"/>
    <w:rPr>
      <w:b/>
      <w:bCs/>
      <w:smallCaps/>
      <w:spacing w:val="5"/>
    </w:rPr>
  </w:style>
  <w:style w:type="paragraph" w:customStyle="1" w:styleId="GridTable32">
    <w:name w:val="Grid Table 32"/>
    <w:basedOn w:val="10"/>
    <w:next w:val="a1"/>
    <w:uiPriority w:val="39"/>
    <w:unhideWhenUsed/>
    <w:qFormat/>
    <w:rsid w:val="006474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74F1"/>
  </w:style>
  <w:style w:type="character" w:customStyle="1" w:styleId="PlainTable33">
    <w:name w:val="Plain Table 33"/>
    <w:uiPriority w:val="19"/>
    <w:qFormat/>
    <w:rsid w:val="006474F1"/>
    <w:rPr>
      <w:i/>
      <w:iCs/>
      <w:color w:val="808080"/>
    </w:rPr>
  </w:style>
  <w:style w:type="character" w:customStyle="1" w:styleId="PlainTable43">
    <w:name w:val="Plain Table 43"/>
    <w:uiPriority w:val="21"/>
    <w:qFormat/>
    <w:rsid w:val="006474F1"/>
    <w:rPr>
      <w:b/>
      <w:bCs/>
      <w:i/>
      <w:iCs/>
      <w:color w:val="4F81BD"/>
    </w:rPr>
  </w:style>
  <w:style w:type="character" w:customStyle="1" w:styleId="PlainTable53">
    <w:name w:val="Plain Table 53"/>
    <w:uiPriority w:val="31"/>
    <w:qFormat/>
    <w:rsid w:val="006474F1"/>
    <w:rPr>
      <w:smallCaps/>
      <w:color w:val="C0504D"/>
      <w:u w:val="single"/>
    </w:rPr>
  </w:style>
  <w:style w:type="character" w:customStyle="1" w:styleId="TableGridLight3">
    <w:name w:val="Table Grid Light3"/>
    <w:uiPriority w:val="32"/>
    <w:qFormat/>
    <w:rsid w:val="006474F1"/>
    <w:rPr>
      <w:b/>
      <w:bCs/>
      <w:smallCaps/>
      <w:color w:val="C0504D"/>
      <w:spacing w:val="5"/>
      <w:u w:val="single"/>
    </w:rPr>
  </w:style>
  <w:style w:type="character" w:customStyle="1" w:styleId="GridTable1Light3">
    <w:name w:val="Grid Table 1 Light3"/>
    <w:uiPriority w:val="33"/>
    <w:qFormat/>
    <w:rsid w:val="006474F1"/>
    <w:rPr>
      <w:b/>
      <w:bCs/>
      <w:smallCaps/>
      <w:spacing w:val="5"/>
    </w:rPr>
  </w:style>
  <w:style w:type="paragraph" w:customStyle="1" w:styleId="GridTable33">
    <w:name w:val="Grid Table 33"/>
    <w:basedOn w:val="10"/>
    <w:next w:val="a1"/>
    <w:uiPriority w:val="39"/>
    <w:unhideWhenUsed/>
    <w:qFormat/>
    <w:rsid w:val="006474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474F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rsid w:val="006474F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rsid w:val="006474F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6474F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6474F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6474F1"/>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6474F1"/>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6474F1"/>
  </w:style>
  <w:style w:type="character" w:customStyle="1" w:styleId="KommentarthemaZchn">
    <w:name w:val="Kommentarthema Zchn"/>
    <w:rsid w:val="006474F1"/>
    <w:rPr>
      <w:b/>
      <w:bCs/>
      <w:lang w:val="en-GB" w:eastAsia="en-US" w:bidi="ar-SA"/>
    </w:rPr>
  </w:style>
  <w:style w:type="paragraph" w:customStyle="1" w:styleId="affffe">
    <w:name w:val="修订"/>
    <w:hidden/>
    <w:semiHidden/>
    <w:rsid w:val="006474F1"/>
    <w:rPr>
      <w:rFonts w:ascii="Times New Roman" w:eastAsia="Batang" w:hAnsi="Times New Roman"/>
      <w:lang w:val="en-GB" w:eastAsia="en-US"/>
    </w:rPr>
  </w:style>
  <w:style w:type="paragraph" w:customStyle="1" w:styleId="afffff">
    <w:name w:val="无间隔"/>
    <w:qFormat/>
    <w:rsid w:val="006474F1"/>
    <w:rPr>
      <w:rFonts w:ascii="Times New Roman" w:eastAsia="SimSun" w:hAnsi="Times New Roman"/>
      <w:lang w:val="en-GB" w:eastAsia="en-US"/>
    </w:rPr>
  </w:style>
  <w:style w:type="character" w:customStyle="1" w:styleId="afffff0">
    <w:name w:val="コメント内容 (文字)"/>
    <w:rsid w:val="006474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74F1"/>
    <w:rPr>
      <w:rFonts w:ascii="Arial" w:hAnsi="Arial"/>
      <w:sz w:val="36"/>
      <w:lang w:val="en-GB" w:eastAsia="en-US"/>
    </w:rPr>
  </w:style>
  <w:style w:type="character" w:customStyle="1" w:styleId="UnresolvedMention4">
    <w:name w:val="Unresolved Mention4"/>
    <w:uiPriority w:val="99"/>
    <w:semiHidden/>
    <w:unhideWhenUsed/>
    <w:rsid w:val="006474F1"/>
    <w:rPr>
      <w:color w:val="808080"/>
      <w:shd w:val="clear" w:color="auto" w:fill="E6E6E6"/>
    </w:rPr>
  </w:style>
  <w:style w:type="character" w:customStyle="1" w:styleId="MediumShading1-Accent1Char">
    <w:name w:val="Medium Shading 1 - Accent 1 Char"/>
    <w:link w:val="4f7"/>
    <w:uiPriority w:val="1"/>
    <w:rsid w:val="006474F1"/>
    <w:rPr>
      <w:rFonts w:ascii="Arial" w:eastAsia="PMingLiU" w:hAnsi="Arial"/>
      <w:lang w:val="x-none" w:eastAsia="x-none"/>
    </w:rPr>
  </w:style>
  <w:style w:type="character" w:customStyle="1" w:styleId="MediumGrid2-Accent2Char">
    <w:name w:val="Medium Grid 2 - Accent 2 Char"/>
    <w:link w:val="93"/>
    <w:uiPriority w:val="29"/>
    <w:rsid w:val="006474F1"/>
    <w:rPr>
      <w:rFonts w:ascii="Arial" w:eastAsia="PMingLiU" w:hAnsi="Arial"/>
      <w:i/>
      <w:iCs/>
      <w:color w:val="000000"/>
      <w:lang w:val="en-GB" w:eastAsia="en-GB"/>
    </w:rPr>
  </w:style>
  <w:style w:type="character" w:customStyle="1" w:styleId="MediumGrid3-Accent2Char">
    <w:name w:val="Medium Grid 3 - Accent 2 Char"/>
    <w:link w:val="100"/>
    <w:uiPriority w:val="30"/>
    <w:rsid w:val="006474F1"/>
    <w:rPr>
      <w:rFonts w:ascii="Arial" w:eastAsia="PMingLiU" w:hAnsi="Arial"/>
      <w:b/>
      <w:bCs/>
      <w:i/>
      <w:iCs/>
      <w:color w:val="4F81BD"/>
      <w:lang w:val="en-GB" w:eastAsia="en-GB"/>
    </w:rPr>
  </w:style>
  <w:style w:type="table" w:styleId="4f8">
    <w:name w:val="Medium Shading 1 Accent 3"/>
    <w:basedOn w:val="a3"/>
    <w:uiPriority w:val="29"/>
    <w:unhideWhenUsed/>
    <w:qFormat/>
    <w:rsid w:val="006474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474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6474F1"/>
    <w:rPr>
      <w:rFonts w:ascii="Times New Roman" w:eastAsia="Batang" w:hAnsi="Times New Roman"/>
      <w:lang w:val="en-GB" w:eastAsia="en-US"/>
    </w:rPr>
  </w:style>
  <w:style w:type="paragraph" w:customStyle="1" w:styleId="74">
    <w:name w:val="无间隔7"/>
    <w:qFormat/>
    <w:rsid w:val="006474F1"/>
    <w:rPr>
      <w:rFonts w:ascii="Times New Roman" w:eastAsia="SimSun" w:hAnsi="Times New Roman"/>
      <w:lang w:val="en-GB" w:eastAsia="en-US"/>
    </w:rPr>
  </w:style>
  <w:style w:type="table" w:styleId="4f7">
    <w:name w:val="Medium Shading 1 Accent 1"/>
    <w:basedOn w:val="a3"/>
    <w:link w:val="MediumShading1-Accent1Char"/>
    <w:uiPriority w:val="1"/>
    <w:qFormat/>
    <w:rsid w:val="006474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474F1"/>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474F1"/>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74F1"/>
    <w:rPr>
      <w:rFonts w:eastAsia="ＭＳ 明朝"/>
      <w:b/>
      <w:bCs/>
      <w:lang w:val="x-none" w:eastAsia="en-US"/>
    </w:rPr>
  </w:style>
  <w:style w:type="character" w:customStyle="1" w:styleId="afff6">
    <w:name w:val="リスト段落 (文字)"/>
    <w:link w:val="afff5"/>
    <w:uiPriority w:val="34"/>
    <w:locked/>
    <w:rsid w:val="006474F1"/>
    <w:rPr>
      <w:rFonts w:ascii="Calibri" w:eastAsia="Calibri" w:hAnsi="Calibri"/>
      <w:sz w:val="22"/>
      <w:szCs w:val="22"/>
      <w:lang w:val="en-US" w:eastAsia="en-GB"/>
    </w:rPr>
  </w:style>
  <w:style w:type="character" w:customStyle="1" w:styleId="Char21">
    <w:name w:val="日期 Char2"/>
    <w:rsid w:val="006474F1"/>
    <w:rPr>
      <w:lang w:val="en-GB" w:eastAsia="x-none"/>
    </w:rPr>
  </w:style>
  <w:style w:type="character" w:styleId="afffff1">
    <w:name w:val="Placeholder Text"/>
    <w:uiPriority w:val="99"/>
    <w:unhideWhenUsed/>
    <w:rsid w:val="006474F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74F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74F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74F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74F1"/>
    <w:rPr>
      <w:rFonts w:ascii="Times New Roman" w:eastAsia="Yu Mincho" w:hAnsi="Times New Roman"/>
      <w:b/>
      <w:bCs/>
      <w:lang w:val="en-GB" w:eastAsia="en-US"/>
    </w:rPr>
  </w:style>
  <w:style w:type="paragraph" w:customStyle="1" w:styleId="msonormal0">
    <w:name w:val="msonormal"/>
    <w:basedOn w:val="a1"/>
    <w:rsid w:val="006474F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74F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74F1"/>
    <w:rPr>
      <w:rFonts w:ascii="Times New Roman" w:eastAsia="Yu Mincho" w:hAnsi="Times New Roman"/>
      <w:lang w:val="en-GB" w:eastAsia="en-US"/>
    </w:rPr>
  </w:style>
  <w:style w:type="numbering" w:customStyle="1" w:styleId="113">
    <w:name w:val="リストなし11"/>
    <w:next w:val="a4"/>
    <w:uiPriority w:val="99"/>
    <w:semiHidden/>
    <w:unhideWhenUsed/>
    <w:rsid w:val="006474F1"/>
  </w:style>
  <w:style w:type="numbering" w:customStyle="1" w:styleId="NoList19">
    <w:name w:val="No List19"/>
    <w:next w:val="a4"/>
    <w:uiPriority w:val="99"/>
    <w:semiHidden/>
    <w:unhideWhenUsed/>
    <w:rsid w:val="006474F1"/>
  </w:style>
  <w:style w:type="numbering" w:customStyle="1" w:styleId="NoList110">
    <w:name w:val="No List110"/>
    <w:next w:val="a4"/>
    <w:uiPriority w:val="99"/>
    <w:semiHidden/>
    <w:rsid w:val="006474F1"/>
  </w:style>
  <w:style w:type="numbering" w:customStyle="1" w:styleId="130">
    <w:name w:val="无列表13"/>
    <w:next w:val="a4"/>
    <w:semiHidden/>
    <w:rsid w:val="006474F1"/>
  </w:style>
  <w:style w:type="numbering" w:customStyle="1" w:styleId="122">
    <w:name w:val="リストなし12"/>
    <w:next w:val="a4"/>
    <w:uiPriority w:val="99"/>
    <w:semiHidden/>
    <w:unhideWhenUsed/>
    <w:rsid w:val="006474F1"/>
  </w:style>
  <w:style w:type="numbering" w:customStyle="1" w:styleId="NoList25">
    <w:name w:val="No List25"/>
    <w:next w:val="a4"/>
    <w:uiPriority w:val="99"/>
    <w:semiHidden/>
    <w:rsid w:val="006474F1"/>
  </w:style>
  <w:style w:type="numbering" w:customStyle="1" w:styleId="1110">
    <w:name w:val="无列表111"/>
    <w:next w:val="a4"/>
    <w:semiHidden/>
    <w:rsid w:val="006474F1"/>
  </w:style>
  <w:style w:type="numbering" w:customStyle="1" w:styleId="1111">
    <w:name w:val="リストなし111"/>
    <w:next w:val="a4"/>
    <w:uiPriority w:val="99"/>
    <w:semiHidden/>
    <w:unhideWhenUsed/>
    <w:rsid w:val="006474F1"/>
  </w:style>
  <w:style w:type="numbering" w:customStyle="1" w:styleId="NoList32">
    <w:name w:val="No List32"/>
    <w:next w:val="a4"/>
    <w:uiPriority w:val="99"/>
    <w:semiHidden/>
    <w:unhideWhenUsed/>
    <w:rsid w:val="006474F1"/>
  </w:style>
  <w:style w:type="table" w:customStyle="1" w:styleId="TableGrid51">
    <w:name w:val="Table Grid51"/>
    <w:basedOn w:val="a3"/>
    <w:next w:val="afe"/>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474F1"/>
  </w:style>
  <w:style w:type="numbering" w:customStyle="1" w:styleId="1211">
    <w:name w:val="リストなし121"/>
    <w:next w:val="a4"/>
    <w:uiPriority w:val="99"/>
    <w:semiHidden/>
    <w:unhideWhenUsed/>
    <w:rsid w:val="006474F1"/>
  </w:style>
  <w:style w:type="numbering" w:customStyle="1" w:styleId="NoList112">
    <w:name w:val="No List112"/>
    <w:next w:val="a4"/>
    <w:uiPriority w:val="99"/>
    <w:semiHidden/>
    <w:unhideWhenUsed/>
    <w:rsid w:val="006474F1"/>
  </w:style>
  <w:style w:type="table" w:customStyle="1" w:styleId="TableGrid411">
    <w:name w:val="Table Grid411"/>
    <w:basedOn w:val="a3"/>
    <w:next w:val="afe"/>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474F1"/>
  </w:style>
  <w:style w:type="numbering" w:customStyle="1" w:styleId="11111">
    <w:name w:val="リストなし1111"/>
    <w:next w:val="a4"/>
    <w:uiPriority w:val="99"/>
    <w:semiHidden/>
    <w:unhideWhenUsed/>
    <w:rsid w:val="006474F1"/>
  </w:style>
  <w:style w:type="numbering" w:customStyle="1" w:styleId="NoList42">
    <w:name w:val="No List42"/>
    <w:next w:val="a4"/>
    <w:uiPriority w:val="99"/>
    <w:semiHidden/>
    <w:unhideWhenUsed/>
    <w:rsid w:val="006474F1"/>
  </w:style>
  <w:style w:type="table" w:customStyle="1" w:styleId="TableGrid14">
    <w:name w:val="Table Grid14"/>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6474F1"/>
  </w:style>
  <w:style w:type="table" w:customStyle="1" w:styleId="323">
    <w:name w:val="网格型32"/>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474F1"/>
  </w:style>
  <w:style w:type="table" w:customStyle="1" w:styleId="TableClassic22">
    <w:name w:val="Table Classic 22"/>
    <w:basedOn w:val="a3"/>
    <w:next w:val="2f0"/>
    <w:rsid w:val="006474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474F1"/>
  </w:style>
  <w:style w:type="table" w:customStyle="1" w:styleId="TableGrid42">
    <w:name w:val="Table Grid42"/>
    <w:basedOn w:val="a3"/>
    <w:next w:val="afe"/>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e"/>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474F1"/>
  </w:style>
  <w:style w:type="table" w:customStyle="1" w:styleId="3110">
    <w:name w:val="网格型311"/>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474F1"/>
  </w:style>
  <w:style w:type="table" w:customStyle="1" w:styleId="TableClassic211">
    <w:name w:val="Table Classic 211"/>
    <w:basedOn w:val="a3"/>
    <w:next w:val="2f0"/>
    <w:rsid w:val="006474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474F1"/>
  </w:style>
  <w:style w:type="numbering" w:customStyle="1" w:styleId="NoList113">
    <w:name w:val="No List113"/>
    <w:next w:val="a4"/>
    <w:uiPriority w:val="99"/>
    <w:semiHidden/>
    <w:rsid w:val="006474F1"/>
  </w:style>
  <w:style w:type="numbering" w:customStyle="1" w:styleId="141">
    <w:name w:val="无列表14"/>
    <w:next w:val="a4"/>
    <w:semiHidden/>
    <w:rsid w:val="006474F1"/>
  </w:style>
  <w:style w:type="numbering" w:customStyle="1" w:styleId="142">
    <w:name w:val="リストなし14"/>
    <w:next w:val="a4"/>
    <w:uiPriority w:val="99"/>
    <w:semiHidden/>
    <w:unhideWhenUsed/>
    <w:rsid w:val="006474F1"/>
  </w:style>
  <w:style w:type="numbering" w:customStyle="1" w:styleId="NoList26">
    <w:name w:val="No List26"/>
    <w:next w:val="a4"/>
    <w:uiPriority w:val="99"/>
    <w:semiHidden/>
    <w:rsid w:val="006474F1"/>
  </w:style>
  <w:style w:type="numbering" w:customStyle="1" w:styleId="1130">
    <w:name w:val="无列表113"/>
    <w:next w:val="a4"/>
    <w:semiHidden/>
    <w:rsid w:val="006474F1"/>
  </w:style>
  <w:style w:type="numbering" w:customStyle="1" w:styleId="1131">
    <w:name w:val="リストなし113"/>
    <w:next w:val="a4"/>
    <w:uiPriority w:val="99"/>
    <w:semiHidden/>
    <w:unhideWhenUsed/>
    <w:rsid w:val="006474F1"/>
  </w:style>
  <w:style w:type="numbering" w:customStyle="1" w:styleId="NoList33">
    <w:name w:val="No List33"/>
    <w:next w:val="a4"/>
    <w:uiPriority w:val="99"/>
    <w:semiHidden/>
    <w:unhideWhenUsed/>
    <w:rsid w:val="006474F1"/>
  </w:style>
  <w:style w:type="table" w:customStyle="1" w:styleId="TableGrid52">
    <w:name w:val="Table Grid52"/>
    <w:basedOn w:val="a3"/>
    <w:next w:val="afe"/>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474F1"/>
  </w:style>
  <w:style w:type="numbering" w:customStyle="1" w:styleId="1221">
    <w:name w:val="リストなし122"/>
    <w:next w:val="a4"/>
    <w:uiPriority w:val="99"/>
    <w:semiHidden/>
    <w:unhideWhenUsed/>
    <w:rsid w:val="006474F1"/>
  </w:style>
  <w:style w:type="numbering" w:customStyle="1" w:styleId="NoList114">
    <w:name w:val="No List114"/>
    <w:next w:val="a4"/>
    <w:uiPriority w:val="99"/>
    <w:semiHidden/>
    <w:unhideWhenUsed/>
    <w:rsid w:val="006474F1"/>
  </w:style>
  <w:style w:type="table" w:customStyle="1" w:styleId="TableGrid412">
    <w:name w:val="Table Grid412"/>
    <w:basedOn w:val="a3"/>
    <w:next w:val="afe"/>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474F1"/>
  </w:style>
  <w:style w:type="numbering" w:customStyle="1" w:styleId="11120">
    <w:name w:val="リストなし1112"/>
    <w:next w:val="a4"/>
    <w:uiPriority w:val="99"/>
    <w:semiHidden/>
    <w:unhideWhenUsed/>
    <w:rsid w:val="006474F1"/>
  </w:style>
  <w:style w:type="numbering" w:customStyle="1" w:styleId="NoList43">
    <w:name w:val="No List43"/>
    <w:next w:val="a4"/>
    <w:uiPriority w:val="99"/>
    <w:semiHidden/>
    <w:unhideWhenUsed/>
    <w:rsid w:val="006474F1"/>
  </w:style>
  <w:style w:type="table" w:customStyle="1" w:styleId="TableGrid62">
    <w:name w:val="Table Grid62"/>
    <w:basedOn w:val="a3"/>
    <w:next w:val="afe"/>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474F1"/>
  </w:style>
  <w:style w:type="numbering" w:customStyle="1" w:styleId="1310">
    <w:name w:val="リストなし131"/>
    <w:next w:val="a4"/>
    <w:uiPriority w:val="99"/>
    <w:semiHidden/>
    <w:unhideWhenUsed/>
    <w:rsid w:val="006474F1"/>
  </w:style>
  <w:style w:type="numbering" w:customStyle="1" w:styleId="NoList122">
    <w:name w:val="No List122"/>
    <w:next w:val="a4"/>
    <w:uiPriority w:val="99"/>
    <w:semiHidden/>
    <w:unhideWhenUsed/>
    <w:rsid w:val="006474F1"/>
  </w:style>
  <w:style w:type="numbering" w:customStyle="1" w:styleId="11210">
    <w:name w:val="无列表1121"/>
    <w:next w:val="a4"/>
    <w:semiHidden/>
    <w:rsid w:val="006474F1"/>
  </w:style>
  <w:style w:type="numbering" w:customStyle="1" w:styleId="11211">
    <w:name w:val="リストなし1121"/>
    <w:next w:val="a4"/>
    <w:uiPriority w:val="99"/>
    <w:semiHidden/>
    <w:unhideWhenUsed/>
    <w:rsid w:val="006474F1"/>
  </w:style>
  <w:style w:type="numbering" w:customStyle="1" w:styleId="NoList27">
    <w:name w:val="No List27"/>
    <w:next w:val="a4"/>
    <w:uiPriority w:val="99"/>
    <w:semiHidden/>
    <w:unhideWhenUsed/>
    <w:rsid w:val="006474F1"/>
  </w:style>
  <w:style w:type="numbering" w:customStyle="1" w:styleId="NoList115">
    <w:name w:val="No List115"/>
    <w:next w:val="a4"/>
    <w:uiPriority w:val="99"/>
    <w:semiHidden/>
    <w:rsid w:val="006474F1"/>
  </w:style>
  <w:style w:type="numbering" w:customStyle="1" w:styleId="150">
    <w:name w:val="无列表15"/>
    <w:next w:val="a4"/>
    <w:semiHidden/>
    <w:rsid w:val="006474F1"/>
  </w:style>
  <w:style w:type="numbering" w:customStyle="1" w:styleId="151">
    <w:name w:val="リストなし15"/>
    <w:next w:val="a4"/>
    <w:uiPriority w:val="99"/>
    <w:semiHidden/>
    <w:unhideWhenUsed/>
    <w:rsid w:val="006474F1"/>
  </w:style>
  <w:style w:type="numbering" w:customStyle="1" w:styleId="NoList28">
    <w:name w:val="No List28"/>
    <w:next w:val="a4"/>
    <w:uiPriority w:val="99"/>
    <w:semiHidden/>
    <w:rsid w:val="006474F1"/>
  </w:style>
  <w:style w:type="numbering" w:customStyle="1" w:styleId="114">
    <w:name w:val="无列表114"/>
    <w:next w:val="a4"/>
    <w:semiHidden/>
    <w:rsid w:val="006474F1"/>
  </w:style>
  <w:style w:type="numbering" w:customStyle="1" w:styleId="1140">
    <w:name w:val="リストなし114"/>
    <w:next w:val="a4"/>
    <w:uiPriority w:val="99"/>
    <w:semiHidden/>
    <w:unhideWhenUsed/>
    <w:rsid w:val="006474F1"/>
  </w:style>
  <w:style w:type="numbering" w:customStyle="1" w:styleId="NoList34">
    <w:name w:val="No List34"/>
    <w:next w:val="a4"/>
    <w:uiPriority w:val="99"/>
    <w:semiHidden/>
    <w:unhideWhenUsed/>
    <w:rsid w:val="006474F1"/>
  </w:style>
  <w:style w:type="table" w:customStyle="1" w:styleId="TableGrid53">
    <w:name w:val="Table Grid53"/>
    <w:basedOn w:val="a3"/>
    <w:next w:val="afe"/>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6474F1"/>
  </w:style>
  <w:style w:type="numbering" w:customStyle="1" w:styleId="1230">
    <w:name w:val="リストなし123"/>
    <w:next w:val="a4"/>
    <w:uiPriority w:val="99"/>
    <w:semiHidden/>
    <w:unhideWhenUsed/>
    <w:rsid w:val="006474F1"/>
  </w:style>
  <w:style w:type="numbering" w:customStyle="1" w:styleId="NoList116">
    <w:name w:val="No List116"/>
    <w:next w:val="a4"/>
    <w:uiPriority w:val="99"/>
    <w:semiHidden/>
    <w:unhideWhenUsed/>
    <w:rsid w:val="006474F1"/>
  </w:style>
  <w:style w:type="table" w:customStyle="1" w:styleId="TableGrid413">
    <w:name w:val="Table Grid413"/>
    <w:basedOn w:val="a3"/>
    <w:next w:val="afe"/>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474F1"/>
  </w:style>
  <w:style w:type="numbering" w:customStyle="1" w:styleId="11130">
    <w:name w:val="リストなし1113"/>
    <w:next w:val="a4"/>
    <w:uiPriority w:val="99"/>
    <w:semiHidden/>
    <w:unhideWhenUsed/>
    <w:rsid w:val="006474F1"/>
  </w:style>
  <w:style w:type="numbering" w:customStyle="1" w:styleId="NoList44">
    <w:name w:val="No List44"/>
    <w:next w:val="a4"/>
    <w:uiPriority w:val="99"/>
    <w:semiHidden/>
    <w:unhideWhenUsed/>
    <w:rsid w:val="006474F1"/>
  </w:style>
  <w:style w:type="table" w:customStyle="1" w:styleId="TableGrid63">
    <w:name w:val="Table Grid63"/>
    <w:basedOn w:val="a3"/>
    <w:next w:val="afe"/>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474F1"/>
  </w:style>
  <w:style w:type="numbering" w:customStyle="1" w:styleId="1321">
    <w:name w:val="リストなし132"/>
    <w:next w:val="a4"/>
    <w:uiPriority w:val="99"/>
    <w:semiHidden/>
    <w:unhideWhenUsed/>
    <w:rsid w:val="006474F1"/>
  </w:style>
  <w:style w:type="numbering" w:customStyle="1" w:styleId="NoList123">
    <w:name w:val="No List123"/>
    <w:next w:val="a4"/>
    <w:uiPriority w:val="99"/>
    <w:semiHidden/>
    <w:unhideWhenUsed/>
    <w:rsid w:val="006474F1"/>
  </w:style>
  <w:style w:type="numbering" w:customStyle="1" w:styleId="1122">
    <w:name w:val="无列表1122"/>
    <w:next w:val="a4"/>
    <w:semiHidden/>
    <w:rsid w:val="006474F1"/>
  </w:style>
  <w:style w:type="numbering" w:customStyle="1" w:styleId="11220">
    <w:name w:val="リストなし1122"/>
    <w:next w:val="a4"/>
    <w:uiPriority w:val="99"/>
    <w:semiHidden/>
    <w:unhideWhenUsed/>
    <w:rsid w:val="006474F1"/>
  </w:style>
  <w:style w:type="numbering" w:customStyle="1" w:styleId="NoList29">
    <w:name w:val="No List29"/>
    <w:next w:val="a4"/>
    <w:uiPriority w:val="99"/>
    <w:semiHidden/>
    <w:unhideWhenUsed/>
    <w:rsid w:val="006474F1"/>
  </w:style>
  <w:style w:type="numbering" w:customStyle="1" w:styleId="NoList117">
    <w:name w:val="No List117"/>
    <w:next w:val="a4"/>
    <w:uiPriority w:val="99"/>
    <w:semiHidden/>
    <w:rsid w:val="006474F1"/>
  </w:style>
  <w:style w:type="numbering" w:customStyle="1" w:styleId="161">
    <w:name w:val="无列表16"/>
    <w:next w:val="a4"/>
    <w:semiHidden/>
    <w:rsid w:val="006474F1"/>
  </w:style>
  <w:style w:type="numbering" w:customStyle="1" w:styleId="162">
    <w:name w:val="リストなし16"/>
    <w:next w:val="a4"/>
    <w:uiPriority w:val="99"/>
    <w:semiHidden/>
    <w:unhideWhenUsed/>
    <w:rsid w:val="006474F1"/>
  </w:style>
  <w:style w:type="numbering" w:customStyle="1" w:styleId="NoList210">
    <w:name w:val="No List210"/>
    <w:next w:val="a4"/>
    <w:uiPriority w:val="99"/>
    <w:semiHidden/>
    <w:rsid w:val="006474F1"/>
  </w:style>
  <w:style w:type="numbering" w:customStyle="1" w:styleId="115">
    <w:name w:val="无列表115"/>
    <w:next w:val="a4"/>
    <w:semiHidden/>
    <w:rsid w:val="006474F1"/>
  </w:style>
  <w:style w:type="numbering" w:customStyle="1" w:styleId="1150">
    <w:name w:val="リストなし115"/>
    <w:next w:val="a4"/>
    <w:uiPriority w:val="99"/>
    <w:semiHidden/>
    <w:unhideWhenUsed/>
    <w:rsid w:val="006474F1"/>
  </w:style>
  <w:style w:type="numbering" w:customStyle="1" w:styleId="NoList35">
    <w:name w:val="No List35"/>
    <w:next w:val="a4"/>
    <w:uiPriority w:val="99"/>
    <w:semiHidden/>
    <w:unhideWhenUsed/>
    <w:rsid w:val="006474F1"/>
  </w:style>
  <w:style w:type="table" w:customStyle="1" w:styleId="TableGrid54">
    <w:name w:val="Table Grid54"/>
    <w:basedOn w:val="a3"/>
    <w:next w:val="afe"/>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474F1"/>
  </w:style>
  <w:style w:type="numbering" w:customStyle="1" w:styleId="1240">
    <w:name w:val="リストなし124"/>
    <w:next w:val="a4"/>
    <w:uiPriority w:val="99"/>
    <w:semiHidden/>
    <w:unhideWhenUsed/>
    <w:rsid w:val="006474F1"/>
  </w:style>
  <w:style w:type="numbering" w:customStyle="1" w:styleId="NoList118">
    <w:name w:val="No List118"/>
    <w:next w:val="a4"/>
    <w:uiPriority w:val="99"/>
    <w:semiHidden/>
    <w:unhideWhenUsed/>
    <w:rsid w:val="006474F1"/>
  </w:style>
  <w:style w:type="table" w:customStyle="1" w:styleId="TableGrid414">
    <w:name w:val="Table Grid414"/>
    <w:basedOn w:val="a3"/>
    <w:next w:val="afe"/>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474F1"/>
  </w:style>
  <w:style w:type="numbering" w:customStyle="1" w:styleId="11140">
    <w:name w:val="リストなし1114"/>
    <w:next w:val="a4"/>
    <w:uiPriority w:val="99"/>
    <w:semiHidden/>
    <w:unhideWhenUsed/>
    <w:rsid w:val="006474F1"/>
  </w:style>
  <w:style w:type="numbering" w:customStyle="1" w:styleId="NoList45">
    <w:name w:val="No List45"/>
    <w:next w:val="a4"/>
    <w:uiPriority w:val="99"/>
    <w:semiHidden/>
    <w:unhideWhenUsed/>
    <w:rsid w:val="006474F1"/>
  </w:style>
  <w:style w:type="table" w:customStyle="1" w:styleId="TableGrid64">
    <w:name w:val="Table Grid64"/>
    <w:basedOn w:val="a3"/>
    <w:next w:val="afe"/>
    <w:rsid w:val="006474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474F1"/>
  </w:style>
  <w:style w:type="numbering" w:customStyle="1" w:styleId="1330">
    <w:name w:val="リストなし133"/>
    <w:next w:val="a4"/>
    <w:uiPriority w:val="99"/>
    <w:semiHidden/>
    <w:unhideWhenUsed/>
    <w:rsid w:val="006474F1"/>
  </w:style>
  <w:style w:type="numbering" w:customStyle="1" w:styleId="NoList124">
    <w:name w:val="No List124"/>
    <w:next w:val="a4"/>
    <w:uiPriority w:val="99"/>
    <w:semiHidden/>
    <w:unhideWhenUsed/>
    <w:rsid w:val="006474F1"/>
  </w:style>
  <w:style w:type="numbering" w:customStyle="1" w:styleId="1123">
    <w:name w:val="无列表1123"/>
    <w:next w:val="a4"/>
    <w:semiHidden/>
    <w:rsid w:val="006474F1"/>
  </w:style>
  <w:style w:type="numbering" w:customStyle="1" w:styleId="11230">
    <w:name w:val="リストなし1123"/>
    <w:next w:val="a4"/>
    <w:uiPriority w:val="99"/>
    <w:semiHidden/>
    <w:unhideWhenUsed/>
    <w:rsid w:val="006474F1"/>
  </w:style>
  <w:style w:type="character" w:customStyle="1" w:styleId="1ffb">
    <w:name w:val="註解文字 字元1"/>
    <w:uiPriority w:val="99"/>
    <w:rsid w:val="006474F1"/>
    <w:rPr>
      <w:lang w:eastAsia="en-US"/>
    </w:rPr>
  </w:style>
  <w:style w:type="paragraph" w:customStyle="1" w:styleId="75">
    <w:name w:val="吹き出し7"/>
    <w:basedOn w:val="a1"/>
    <w:rsid w:val="006474F1"/>
    <w:rPr>
      <w:rFonts w:ascii="Tahoma" w:eastAsia="ＭＳ 明朝" w:hAnsi="Tahoma" w:cs="Tahoma"/>
      <w:sz w:val="16"/>
      <w:szCs w:val="16"/>
      <w:lang w:eastAsia="en-GB"/>
    </w:rPr>
  </w:style>
  <w:style w:type="paragraph" w:customStyle="1" w:styleId="5a">
    <w:name w:val="変更箇所5"/>
    <w:hidden/>
    <w:semiHidden/>
    <w:rsid w:val="006474F1"/>
    <w:rPr>
      <w:rFonts w:ascii="Times New Roman" w:eastAsia="ＭＳ 明朝" w:hAnsi="Times New Roman"/>
      <w:lang w:val="en-GB" w:eastAsia="en-US"/>
    </w:rPr>
  </w:style>
  <w:style w:type="character" w:customStyle="1" w:styleId="5b">
    <w:name w:val="段落フォント5"/>
    <w:rsid w:val="006474F1"/>
  </w:style>
  <w:style w:type="character" w:customStyle="1" w:styleId="5c">
    <w:name w:val="コメント参照5"/>
    <w:rsid w:val="006474F1"/>
    <w:rPr>
      <w:sz w:val="16"/>
    </w:rPr>
  </w:style>
  <w:style w:type="paragraph" w:customStyle="1" w:styleId="5d">
    <w:name w:val="図表番号5"/>
    <w:basedOn w:val="a1"/>
    <w:rsid w:val="006474F1"/>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6474F1"/>
    <w:pPr>
      <w:tabs>
        <w:tab w:val="num" w:pos="644"/>
      </w:tabs>
      <w:suppressAutoHyphens/>
      <w:ind w:left="644" w:hanging="360"/>
    </w:pPr>
    <w:rPr>
      <w:rFonts w:eastAsia="ＭＳ 明朝" w:cs="CG Times (WN)"/>
      <w:lang w:eastAsia="ar-SA"/>
    </w:rPr>
  </w:style>
  <w:style w:type="paragraph" w:customStyle="1" w:styleId="250">
    <w:name w:val="段落番号 25"/>
    <w:basedOn w:val="5e"/>
    <w:rsid w:val="006474F1"/>
    <w:pPr>
      <w:ind w:left="851" w:hanging="284"/>
    </w:pPr>
  </w:style>
  <w:style w:type="paragraph" w:customStyle="1" w:styleId="5f">
    <w:name w:val="箇条書き5"/>
    <w:basedOn w:val="ac"/>
    <w:rsid w:val="006474F1"/>
    <w:pPr>
      <w:tabs>
        <w:tab w:val="num" w:pos="644"/>
      </w:tabs>
      <w:suppressAutoHyphens/>
      <w:ind w:left="644" w:hanging="360"/>
    </w:pPr>
    <w:rPr>
      <w:rFonts w:eastAsia="ＭＳ 明朝" w:cs="CG Times (WN)"/>
      <w:lang w:eastAsia="ar-SA"/>
    </w:rPr>
  </w:style>
  <w:style w:type="paragraph" w:customStyle="1" w:styleId="251">
    <w:name w:val="箇条書き 25"/>
    <w:basedOn w:val="5f"/>
    <w:rsid w:val="006474F1"/>
    <w:pPr>
      <w:tabs>
        <w:tab w:val="clear" w:pos="644"/>
        <w:tab w:val="num" w:pos="1494"/>
      </w:tabs>
      <w:ind w:left="851" w:hanging="284"/>
    </w:pPr>
  </w:style>
  <w:style w:type="paragraph" w:customStyle="1" w:styleId="350">
    <w:name w:val="箇条書き 35"/>
    <w:basedOn w:val="251"/>
    <w:rsid w:val="006474F1"/>
    <w:pPr>
      <w:ind w:left="1135"/>
    </w:pPr>
  </w:style>
  <w:style w:type="paragraph" w:customStyle="1" w:styleId="252">
    <w:name w:val="一覧 25"/>
    <w:basedOn w:val="ac"/>
    <w:rsid w:val="006474F1"/>
    <w:pPr>
      <w:suppressAutoHyphens/>
      <w:ind w:left="851"/>
    </w:pPr>
    <w:rPr>
      <w:rFonts w:eastAsia="ＭＳ 明朝" w:cs="CG Times (WN)"/>
      <w:lang w:eastAsia="ar-SA"/>
    </w:rPr>
  </w:style>
  <w:style w:type="paragraph" w:customStyle="1" w:styleId="351">
    <w:name w:val="一覧 35"/>
    <w:basedOn w:val="252"/>
    <w:rsid w:val="006474F1"/>
    <w:pPr>
      <w:ind w:left="1135"/>
    </w:pPr>
  </w:style>
  <w:style w:type="paragraph" w:customStyle="1" w:styleId="450">
    <w:name w:val="一覧 45"/>
    <w:basedOn w:val="351"/>
    <w:rsid w:val="006474F1"/>
    <w:pPr>
      <w:ind w:left="1418"/>
    </w:pPr>
  </w:style>
  <w:style w:type="paragraph" w:customStyle="1" w:styleId="550">
    <w:name w:val="一覧 55"/>
    <w:basedOn w:val="450"/>
    <w:rsid w:val="006474F1"/>
    <w:pPr>
      <w:ind w:left="1702"/>
    </w:pPr>
  </w:style>
  <w:style w:type="paragraph" w:customStyle="1" w:styleId="451">
    <w:name w:val="箇条書き 45"/>
    <w:basedOn w:val="350"/>
    <w:rsid w:val="006474F1"/>
    <w:pPr>
      <w:ind w:left="1418"/>
    </w:pPr>
  </w:style>
  <w:style w:type="paragraph" w:customStyle="1" w:styleId="551">
    <w:name w:val="箇条書き 55"/>
    <w:basedOn w:val="451"/>
    <w:rsid w:val="006474F1"/>
    <w:pPr>
      <w:ind w:left="1702"/>
    </w:pPr>
  </w:style>
  <w:style w:type="paragraph" w:customStyle="1" w:styleId="5f0">
    <w:name w:val="コメント文字列5"/>
    <w:basedOn w:val="a1"/>
    <w:rsid w:val="006474F1"/>
    <w:pPr>
      <w:suppressAutoHyphens/>
    </w:pPr>
    <w:rPr>
      <w:rFonts w:eastAsia="ＭＳ 明朝" w:cs="CG Times (WN)"/>
      <w:lang w:eastAsia="ar-SA"/>
    </w:rPr>
  </w:style>
  <w:style w:type="paragraph" w:customStyle="1" w:styleId="5f1">
    <w:name w:val="コメント内容5"/>
    <w:basedOn w:val="5f0"/>
    <w:next w:val="5f0"/>
    <w:rsid w:val="006474F1"/>
    <w:rPr>
      <w:b/>
      <w:bCs/>
    </w:rPr>
  </w:style>
  <w:style w:type="paragraph" w:customStyle="1" w:styleId="5f2">
    <w:name w:val="見出しマップ5"/>
    <w:basedOn w:val="a1"/>
    <w:rsid w:val="006474F1"/>
    <w:pPr>
      <w:shd w:val="clear" w:color="auto" w:fill="000080"/>
      <w:suppressAutoHyphens/>
    </w:pPr>
    <w:rPr>
      <w:rFonts w:ascii="Tahoma" w:eastAsia="ＭＳ 明朝" w:hAnsi="Tahoma" w:cs="Tahoma"/>
      <w:lang w:eastAsia="ar-SA"/>
    </w:rPr>
  </w:style>
  <w:style w:type="paragraph" w:customStyle="1" w:styleId="5f3">
    <w:name w:val="書式なし5"/>
    <w:basedOn w:val="a1"/>
    <w:rsid w:val="006474F1"/>
    <w:pPr>
      <w:suppressAutoHyphens/>
    </w:pPr>
    <w:rPr>
      <w:rFonts w:ascii="Courier New" w:eastAsia="ＭＳ 明朝" w:hAnsi="Courier New" w:cs="CG Times (WN)"/>
      <w:lang w:val="nb-NO" w:eastAsia="ar-SA"/>
    </w:rPr>
  </w:style>
  <w:style w:type="paragraph" w:customStyle="1" w:styleId="Web5">
    <w:name w:val="標準 (Web)5"/>
    <w:basedOn w:val="a1"/>
    <w:rsid w:val="006474F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474F1"/>
    <w:pPr>
      <w:suppressAutoHyphens/>
      <w:ind w:left="567"/>
    </w:pPr>
    <w:rPr>
      <w:rFonts w:ascii="Arial" w:eastAsia="ＭＳ 明朝" w:hAnsi="Arial" w:cs="Arial"/>
      <w:lang w:eastAsia="ar-SA"/>
    </w:rPr>
  </w:style>
  <w:style w:type="paragraph" w:customStyle="1" w:styleId="5f4">
    <w:name w:val="標準インデント5"/>
    <w:basedOn w:val="a1"/>
    <w:rsid w:val="006474F1"/>
    <w:pPr>
      <w:suppressAutoHyphens/>
      <w:ind w:left="708"/>
    </w:pPr>
    <w:rPr>
      <w:rFonts w:eastAsia="ＭＳ 明朝" w:cs="CG Times (WN)"/>
      <w:lang w:eastAsia="ar-SA"/>
    </w:rPr>
  </w:style>
  <w:style w:type="paragraph" w:customStyle="1" w:styleId="5f5">
    <w:name w:val="記5"/>
    <w:basedOn w:val="a1"/>
    <w:next w:val="a1"/>
    <w:rsid w:val="006474F1"/>
    <w:pPr>
      <w:suppressAutoHyphens/>
    </w:pPr>
    <w:rPr>
      <w:rFonts w:eastAsia="ＭＳ 明朝" w:cs="CG Times (WN)"/>
      <w:lang w:eastAsia="ar-SA"/>
    </w:rPr>
  </w:style>
  <w:style w:type="paragraph" w:customStyle="1" w:styleId="HTML5">
    <w:name w:val="HTML 書式付き5"/>
    <w:basedOn w:val="a1"/>
    <w:rsid w:val="006474F1"/>
    <w:pPr>
      <w:suppressAutoHyphens/>
    </w:pPr>
    <w:rPr>
      <w:rFonts w:ascii="Courier New" w:eastAsia="ＭＳ 明朝" w:hAnsi="Courier New" w:cs="Courier New"/>
      <w:lang w:eastAsia="ar-SA"/>
    </w:rPr>
  </w:style>
  <w:style w:type="paragraph" w:customStyle="1" w:styleId="254">
    <w:name w:val="本文 25"/>
    <w:basedOn w:val="a1"/>
    <w:rsid w:val="006474F1"/>
    <w:pPr>
      <w:suppressAutoHyphens/>
      <w:spacing w:after="120"/>
    </w:pPr>
    <w:rPr>
      <w:rFonts w:eastAsia="ＭＳ 明朝" w:cs="CG Times (WN)"/>
      <w:lang w:eastAsia="ar-SA"/>
    </w:rPr>
  </w:style>
  <w:style w:type="paragraph" w:customStyle="1" w:styleId="352">
    <w:name w:val="本文 35"/>
    <w:basedOn w:val="a1"/>
    <w:rsid w:val="006474F1"/>
    <w:pPr>
      <w:suppressAutoHyphens/>
      <w:spacing w:after="120"/>
    </w:pPr>
    <w:rPr>
      <w:rFonts w:eastAsia="ＭＳ 明朝" w:cs="CG Times (WN)"/>
      <w:lang w:eastAsia="ar-SA"/>
    </w:rPr>
  </w:style>
  <w:style w:type="paragraph" w:customStyle="1" w:styleId="930">
    <w:name w:val="目录 93"/>
    <w:basedOn w:val="81"/>
    <w:rsid w:val="006474F1"/>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6474F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6474F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474F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474F1"/>
    <w:rPr>
      <w:rFonts w:ascii="Arial" w:eastAsia="Times New Roman" w:hAnsi="Arial"/>
      <w:sz w:val="22"/>
      <w:lang w:val="en-GB" w:eastAsia="zh-CN"/>
    </w:rPr>
  </w:style>
  <w:style w:type="paragraph" w:customStyle="1" w:styleId="ZchnZchn3">
    <w:name w:val="Zchn Zchn3"/>
    <w:semiHidden/>
    <w:rsid w:val="006474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6474F1"/>
    <w:rPr>
      <w:rFonts w:ascii="Courier New" w:hAnsi="Courier New"/>
      <w:lang w:val="nb-NO" w:eastAsia="ja-JP"/>
    </w:rPr>
  </w:style>
  <w:style w:type="paragraph" w:customStyle="1" w:styleId="CharCharCharCharCharChar1">
    <w:name w:val="Char Char Char Char Char Char1"/>
    <w:semiHidden/>
    <w:rsid w:val="00647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474F1"/>
    <w:rPr>
      <w:rFonts w:ascii="Tahoma" w:hAnsi="Tahoma"/>
      <w:shd w:val="clear" w:color="auto" w:fill="000080"/>
      <w:lang w:val="en-GB" w:eastAsia="en-US"/>
    </w:rPr>
  </w:style>
  <w:style w:type="character" w:customStyle="1" w:styleId="CharChar101">
    <w:name w:val="Char Char101"/>
    <w:semiHidden/>
    <w:rsid w:val="006474F1"/>
    <w:rPr>
      <w:rFonts w:ascii="Times New Roman" w:hAnsi="Times New Roman"/>
      <w:lang w:val="en-GB" w:eastAsia="en-US"/>
    </w:rPr>
  </w:style>
  <w:style w:type="character" w:customStyle="1" w:styleId="CharChar91">
    <w:name w:val="Char Char91"/>
    <w:rsid w:val="006474F1"/>
    <w:rPr>
      <w:rFonts w:ascii="Tahoma" w:hAnsi="Tahoma"/>
      <w:sz w:val="16"/>
      <w:lang w:val="en-GB" w:eastAsia="en-US"/>
    </w:rPr>
  </w:style>
  <w:style w:type="character" w:customStyle="1" w:styleId="CharChar81">
    <w:name w:val="Char Char81"/>
    <w:semiHidden/>
    <w:rsid w:val="006474F1"/>
    <w:rPr>
      <w:rFonts w:ascii="Times New Roman" w:hAnsi="Times New Roman"/>
      <w:b/>
      <w:lang w:val="en-GB" w:eastAsia="en-US"/>
    </w:rPr>
  </w:style>
  <w:style w:type="paragraph" w:customStyle="1" w:styleId="CharChar2CharChar1">
    <w:name w:val="Char Char2 Char Char1"/>
    <w:basedOn w:val="a1"/>
    <w:rsid w:val="006474F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474F1"/>
    <w:rPr>
      <w:rFonts w:ascii="Arial" w:hAnsi="Arial" w:cs="Arial" w:hint="default"/>
      <w:sz w:val="22"/>
      <w:lang w:val="en-GB" w:eastAsia="en-US" w:bidi="ar-SA"/>
    </w:rPr>
  </w:style>
  <w:style w:type="character" w:customStyle="1" w:styleId="CharChar210">
    <w:name w:val="Char Char210"/>
    <w:rsid w:val="006474F1"/>
    <w:rPr>
      <w:rFonts w:ascii="Arial" w:hAnsi="Arial" w:cs="Arial" w:hint="default"/>
      <w:lang w:val="en-GB" w:eastAsia="en-US" w:bidi="ar-SA"/>
    </w:rPr>
  </w:style>
  <w:style w:type="character" w:customStyle="1" w:styleId="CharChar51">
    <w:name w:val="Char Char51"/>
    <w:rsid w:val="006474F1"/>
    <w:rPr>
      <w:rFonts w:ascii="Arial" w:hAnsi="Arial" w:cs="Arial" w:hint="default"/>
      <w:sz w:val="28"/>
      <w:lang w:val="en-GB" w:eastAsia="en-US" w:bidi="ar-SA"/>
    </w:rPr>
  </w:style>
  <w:style w:type="character" w:customStyle="1" w:styleId="CharChar211">
    <w:name w:val="Char Char211"/>
    <w:rsid w:val="006474F1"/>
    <w:rPr>
      <w:rFonts w:ascii="Times New Roman" w:hAnsi="Times New Roman"/>
      <w:lang w:val="en-GB" w:eastAsia="en-US"/>
    </w:rPr>
  </w:style>
  <w:style w:type="character" w:customStyle="1" w:styleId="CharChar61">
    <w:name w:val="Char Char61"/>
    <w:rsid w:val="006474F1"/>
    <w:rPr>
      <w:rFonts w:ascii="Arial" w:eastAsia="SimSun" w:hAnsi="Arial"/>
      <w:sz w:val="32"/>
      <w:lang w:val="en-GB" w:eastAsia="en-US" w:bidi="ar-SA"/>
    </w:rPr>
  </w:style>
  <w:style w:type="character" w:customStyle="1" w:styleId="CharChar161">
    <w:name w:val="Char Char161"/>
    <w:rsid w:val="006474F1"/>
    <w:rPr>
      <w:rFonts w:ascii="Arial" w:eastAsia="SimSun" w:hAnsi="Arial"/>
      <w:lang w:val="en-GB" w:eastAsia="en-US" w:bidi="ar-SA"/>
    </w:rPr>
  </w:style>
  <w:style w:type="character" w:customStyle="1" w:styleId="CharChar141">
    <w:name w:val="Char Char141"/>
    <w:rsid w:val="006474F1"/>
    <w:rPr>
      <w:rFonts w:ascii="Arial" w:eastAsia="SimSun" w:hAnsi="Arial"/>
      <w:sz w:val="36"/>
      <w:lang w:val="en-GB" w:eastAsia="en-US" w:bidi="ar-SA"/>
    </w:rPr>
  </w:style>
  <w:style w:type="paragraph" w:customStyle="1" w:styleId="CarCar1CharCharCarCar1">
    <w:name w:val="Car Car1 Char Char Car Car1"/>
    <w:semiHidden/>
    <w:rsid w:val="00647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474F1"/>
    <w:rPr>
      <w:rFonts w:ascii="Arial" w:hAnsi="Arial"/>
      <w:lang w:val="en-GB" w:eastAsia="en-US"/>
    </w:rPr>
  </w:style>
  <w:style w:type="character" w:customStyle="1" w:styleId="CharChar241">
    <w:name w:val="Char Char241"/>
    <w:rsid w:val="006474F1"/>
    <w:rPr>
      <w:rFonts w:ascii="Arial" w:hAnsi="Arial"/>
      <w:sz w:val="36"/>
      <w:lang w:val="en-GB" w:eastAsia="en-US"/>
    </w:rPr>
  </w:style>
  <w:style w:type="character" w:customStyle="1" w:styleId="CharChar171">
    <w:name w:val="Char Char171"/>
    <w:rsid w:val="006474F1"/>
    <w:rPr>
      <w:rFonts w:ascii="Tahoma" w:hAnsi="Tahoma" w:cs="Tahoma"/>
      <w:shd w:val="clear" w:color="auto" w:fill="000080"/>
      <w:lang w:val="en-GB" w:eastAsia="en-US"/>
    </w:rPr>
  </w:style>
  <w:style w:type="character" w:customStyle="1" w:styleId="CharChar191">
    <w:name w:val="Char Char191"/>
    <w:rsid w:val="006474F1"/>
    <w:rPr>
      <w:rFonts w:ascii="Times New Roman" w:hAnsi="Times New Roman"/>
      <w:lang w:val="en-GB"/>
    </w:rPr>
  </w:style>
  <w:style w:type="character" w:customStyle="1" w:styleId="CharChar201">
    <w:name w:val="Char Char201"/>
    <w:rsid w:val="006474F1"/>
    <w:rPr>
      <w:rFonts w:ascii="Tahoma" w:hAnsi="Tahoma" w:cs="Tahoma"/>
      <w:sz w:val="16"/>
      <w:szCs w:val="16"/>
      <w:lang w:val="en-GB" w:eastAsia="en-US"/>
    </w:rPr>
  </w:style>
  <w:style w:type="character" w:customStyle="1" w:styleId="CharChar301">
    <w:name w:val="Char Char301"/>
    <w:rsid w:val="006474F1"/>
    <w:rPr>
      <w:rFonts w:ascii="Arial" w:hAnsi="Arial"/>
      <w:lang w:val="en-GB" w:eastAsia="en-US"/>
    </w:rPr>
  </w:style>
  <w:style w:type="character" w:customStyle="1" w:styleId="CharChar291">
    <w:name w:val="Char Char291"/>
    <w:rsid w:val="006474F1"/>
    <w:rPr>
      <w:rFonts w:ascii="Arial" w:hAnsi="Arial"/>
      <w:sz w:val="36"/>
      <w:lang w:val="en-GB" w:eastAsia="en-US"/>
    </w:rPr>
  </w:style>
  <w:style w:type="character" w:customStyle="1" w:styleId="CharChar261">
    <w:name w:val="Char Char261"/>
    <w:rsid w:val="006474F1"/>
    <w:rPr>
      <w:rFonts w:ascii="Times New Roman" w:hAnsi="Times New Roman"/>
      <w:lang w:val="en-GB" w:eastAsia="en-US"/>
    </w:rPr>
  </w:style>
  <w:style w:type="character" w:customStyle="1" w:styleId="CharChar281">
    <w:name w:val="Char Char281"/>
    <w:rsid w:val="006474F1"/>
    <w:rPr>
      <w:rFonts w:ascii="Arial" w:hAnsi="Arial"/>
      <w:sz w:val="36"/>
      <w:lang w:val="en-GB" w:eastAsia="en-US"/>
    </w:rPr>
  </w:style>
  <w:style w:type="character" w:customStyle="1" w:styleId="CharChar271">
    <w:name w:val="Char Char271"/>
    <w:rsid w:val="006474F1"/>
    <w:rPr>
      <w:rFonts w:ascii="Arial" w:hAnsi="Arial"/>
      <w:b/>
      <w:i/>
      <w:noProof/>
      <w:sz w:val="18"/>
      <w:lang w:val="en-GB" w:eastAsia="en-US"/>
    </w:rPr>
  </w:style>
  <w:style w:type="character" w:customStyle="1" w:styleId="CharChar111">
    <w:name w:val="Char Char111"/>
    <w:rsid w:val="006474F1"/>
    <w:rPr>
      <w:lang w:val="en-GB" w:eastAsia="en-US" w:bidi="ar-SA"/>
    </w:rPr>
  </w:style>
  <w:style w:type="paragraph" w:customStyle="1" w:styleId="TOC911">
    <w:name w:val="TOC 911"/>
    <w:basedOn w:val="81"/>
    <w:rsid w:val="006474F1"/>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6474F1"/>
    <w:pPr>
      <w:suppressAutoHyphens/>
      <w:spacing w:before="120" w:after="120"/>
    </w:pPr>
    <w:rPr>
      <w:rFonts w:eastAsia="ＭＳ 明朝"/>
      <w:b/>
      <w:lang w:eastAsia="ar-SA"/>
    </w:rPr>
  </w:style>
  <w:style w:type="paragraph" w:customStyle="1" w:styleId="1Char1">
    <w:name w:val="(文字) (文字)1 Char (文字) (文字)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474F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6474F1"/>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647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474F1"/>
    <w:rPr>
      <w:rFonts w:ascii="Arial" w:hAnsi="Arial"/>
      <w:sz w:val="36"/>
      <w:lang w:val="en-GB"/>
    </w:rPr>
  </w:style>
  <w:style w:type="character" w:customStyle="1" w:styleId="CharChar131">
    <w:name w:val="Char Char131"/>
    <w:semiHidden/>
    <w:rsid w:val="006474F1"/>
    <w:rPr>
      <w:rFonts w:ascii="SimSun" w:eastAsia="SimSun" w:hAnsi="SimSun" w:hint="eastAsia"/>
      <w:lang w:val="en-GB" w:eastAsia="en-US" w:bidi="ar-SA"/>
    </w:rPr>
  </w:style>
  <w:style w:type="character" w:customStyle="1" w:styleId="h48">
    <w:name w:val="h48"/>
    <w:rsid w:val="006474F1"/>
    <w:rPr>
      <w:rFonts w:ascii="Arial" w:hAnsi="Arial"/>
      <w:sz w:val="24"/>
      <w:lang w:val="en-GB"/>
    </w:rPr>
  </w:style>
  <w:style w:type="character" w:customStyle="1" w:styleId="h510">
    <w:name w:val="h51"/>
    <w:rsid w:val="006474F1"/>
    <w:rPr>
      <w:rFonts w:ascii="Arial" w:eastAsia="SimSun" w:hAnsi="Arial"/>
      <w:sz w:val="22"/>
      <w:lang w:val="en-GB" w:eastAsia="en-US" w:bidi="ar-SA"/>
    </w:rPr>
  </w:style>
  <w:style w:type="paragraph" w:customStyle="1" w:styleId="aria">
    <w:name w:val="aria"/>
    <w:basedOn w:val="a1"/>
    <w:rsid w:val="006474F1"/>
    <w:pPr>
      <w:keepNext/>
      <w:keepLines/>
      <w:spacing w:after="0"/>
      <w:jc w:val="both"/>
    </w:pPr>
    <w:rPr>
      <w:rFonts w:ascii="Arial" w:eastAsia="SimSun" w:hAnsi="Arial"/>
      <w:sz w:val="18"/>
      <w:szCs w:val="18"/>
    </w:rPr>
  </w:style>
  <w:style w:type="character" w:customStyle="1" w:styleId="Char40">
    <w:name w:val="批注主题 Char4"/>
    <w:rsid w:val="006474F1"/>
    <w:rPr>
      <w:rFonts w:eastAsia="ＭＳ 明朝"/>
      <w:b/>
      <w:bCs/>
      <w:lang w:val="x-none" w:eastAsia="en-US"/>
    </w:rPr>
  </w:style>
  <w:style w:type="paragraph" w:customStyle="1" w:styleId="95">
    <w:name w:val="修订9"/>
    <w:hidden/>
    <w:semiHidden/>
    <w:rsid w:val="006474F1"/>
    <w:rPr>
      <w:rFonts w:ascii="Times New Roman" w:eastAsia="Batang" w:hAnsi="Times New Roman"/>
      <w:lang w:val="en-GB" w:eastAsia="en-US"/>
    </w:rPr>
  </w:style>
  <w:style w:type="paragraph" w:customStyle="1" w:styleId="85">
    <w:name w:val="无间隔8"/>
    <w:qFormat/>
    <w:rsid w:val="006474F1"/>
    <w:rPr>
      <w:rFonts w:ascii="Times New Roman" w:eastAsia="SimSun" w:hAnsi="Times New Roman"/>
      <w:lang w:val="en-GB" w:eastAsia="en-US"/>
    </w:rPr>
  </w:style>
  <w:style w:type="character" w:customStyle="1" w:styleId="Char1f2">
    <w:name w:val="标题 Char1"/>
    <w:aliases w:val="Section Header Char1"/>
    <w:rsid w:val="006474F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474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6474F1"/>
    <w:rPr>
      <w:lang w:val="en-GB" w:eastAsia="ja-JP" w:bidi="ar-SA"/>
    </w:rPr>
  </w:style>
  <w:style w:type="character" w:customStyle="1" w:styleId="PlainTable35">
    <w:name w:val="Plain Table 35"/>
    <w:uiPriority w:val="19"/>
    <w:qFormat/>
    <w:rsid w:val="006474F1"/>
    <w:rPr>
      <w:i/>
      <w:iCs/>
      <w:color w:val="808080"/>
    </w:rPr>
  </w:style>
  <w:style w:type="character" w:customStyle="1" w:styleId="PlainTable45">
    <w:name w:val="Plain Table 45"/>
    <w:uiPriority w:val="21"/>
    <w:qFormat/>
    <w:rsid w:val="006474F1"/>
    <w:rPr>
      <w:b/>
      <w:bCs/>
      <w:i/>
      <w:iCs/>
      <w:color w:val="4F81BD"/>
    </w:rPr>
  </w:style>
  <w:style w:type="character" w:customStyle="1" w:styleId="PlainTable55">
    <w:name w:val="Plain Table 55"/>
    <w:uiPriority w:val="31"/>
    <w:qFormat/>
    <w:rsid w:val="006474F1"/>
    <w:rPr>
      <w:smallCaps/>
      <w:color w:val="C0504D"/>
      <w:u w:val="single"/>
    </w:rPr>
  </w:style>
  <w:style w:type="character" w:customStyle="1" w:styleId="TableGridLight5">
    <w:name w:val="Table Grid Light5"/>
    <w:uiPriority w:val="32"/>
    <w:qFormat/>
    <w:rsid w:val="006474F1"/>
    <w:rPr>
      <w:b/>
      <w:bCs/>
      <w:smallCaps/>
      <w:color w:val="C0504D"/>
      <w:spacing w:val="5"/>
      <w:u w:val="single"/>
    </w:rPr>
  </w:style>
  <w:style w:type="character" w:customStyle="1" w:styleId="GridTable1Light5">
    <w:name w:val="Grid Table 1 Light5"/>
    <w:uiPriority w:val="33"/>
    <w:qFormat/>
    <w:rsid w:val="006474F1"/>
    <w:rPr>
      <w:b/>
      <w:bCs/>
      <w:smallCaps/>
      <w:spacing w:val="5"/>
    </w:rPr>
  </w:style>
  <w:style w:type="table" w:customStyle="1" w:styleId="MediumShading1-Accent11">
    <w:name w:val="Medium Shading 1 - Accent 11"/>
    <w:basedOn w:val="a3"/>
    <w:uiPriority w:val="1"/>
    <w:qFormat/>
    <w:rsid w:val="006474F1"/>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474F1"/>
  </w:style>
  <w:style w:type="numbering" w:customStyle="1" w:styleId="170">
    <w:name w:val="无列表17"/>
    <w:next w:val="a4"/>
    <w:semiHidden/>
    <w:rsid w:val="006474F1"/>
  </w:style>
  <w:style w:type="numbering" w:customStyle="1" w:styleId="171">
    <w:name w:val="リストなし17"/>
    <w:next w:val="a4"/>
    <w:uiPriority w:val="99"/>
    <w:semiHidden/>
    <w:unhideWhenUsed/>
    <w:rsid w:val="006474F1"/>
  </w:style>
  <w:style w:type="numbering" w:customStyle="1" w:styleId="NoList119">
    <w:name w:val="No List119"/>
    <w:next w:val="a4"/>
    <w:semiHidden/>
    <w:rsid w:val="006474F1"/>
  </w:style>
  <w:style w:type="numbering" w:customStyle="1" w:styleId="NoList211">
    <w:name w:val="No List211"/>
    <w:next w:val="a4"/>
    <w:semiHidden/>
    <w:rsid w:val="006474F1"/>
  </w:style>
  <w:style w:type="numbering" w:customStyle="1" w:styleId="NoList36">
    <w:name w:val="No List36"/>
    <w:next w:val="a4"/>
    <w:semiHidden/>
    <w:rsid w:val="006474F1"/>
  </w:style>
  <w:style w:type="numbering" w:customStyle="1" w:styleId="NoList46">
    <w:name w:val="No List46"/>
    <w:next w:val="a4"/>
    <w:semiHidden/>
    <w:rsid w:val="006474F1"/>
  </w:style>
  <w:style w:type="numbering" w:customStyle="1" w:styleId="NoList52">
    <w:name w:val="No List52"/>
    <w:next w:val="a4"/>
    <w:semiHidden/>
    <w:rsid w:val="006474F1"/>
  </w:style>
  <w:style w:type="numbering" w:customStyle="1" w:styleId="NoList61">
    <w:name w:val="No List61"/>
    <w:next w:val="a4"/>
    <w:semiHidden/>
    <w:rsid w:val="006474F1"/>
  </w:style>
  <w:style w:type="numbering" w:customStyle="1" w:styleId="NoList71">
    <w:name w:val="No List71"/>
    <w:next w:val="a4"/>
    <w:semiHidden/>
    <w:rsid w:val="006474F1"/>
  </w:style>
  <w:style w:type="numbering" w:customStyle="1" w:styleId="NoList1110">
    <w:name w:val="No List1110"/>
    <w:next w:val="a4"/>
    <w:semiHidden/>
    <w:rsid w:val="006474F1"/>
  </w:style>
  <w:style w:type="numbering" w:customStyle="1" w:styleId="NoList212">
    <w:name w:val="No List212"/>
    <w:next w:val="a4"/>
    <w:semiHidden/>
    <w:rsid w:val="006474F1"/>
  </w:style>
  <w:style w:type="numbering" w:customStyle="1" w:styleId="NoList81">
    <w:name w:val="No List81"/>
    <w:next w:val="a4"/>
    <w:semiHidden/>
    <w:rsid w:val="006474F1"/>
  </w:style>
  <w:style w:type="numbering" w:customStyle="1" w:styleId="NoList125">
    <w:name w:val="No List125"/>
    <w:next w:val="a4"/>
    <w:semiHidden/>
    <w:rsid w:val="006474F1"/>
  </w:style>
  <w:style w:type="numbering" w:customStyle="1" w:styleId="NoList221">
    <w:name w:val="No List221"/>
    <w:next w:val="a4"/>
    <w:semiHidden/>
    <w:rsid w:val="006474F1"/>
  </w:style>
  <w:style w:type="numbering" w:customStyle="1" w:styleId="NoList91">
    <w:name w:val="No List91"/>
    <w:next w:val="a4"/>
    <w:semiHidden/>
    <w:rsid w:val="006474F1"/>
  </w:style>
  <w:style w:type="numbering" w:customStyle="1" w:styleId="NoList131">
    <w:name w:val="No List131"/>
    <w:next w:val="a4"/>
    <w:semiHidden/>
    <w:rsid w:val="006474F1"/>
  </w:style>
  <w:style w:type="numbering" w:customStyle="1" w:styleId="NoList231">
    <w:name w:val="No List231"/>
    <w:next w:val="a4"/>
    <w:semiHidden/>
    <w:rsid w:val="006474F1"/>
  </w:style>
  <w:style w:type="numbering" w:customStyle="1" w:styleId="NoList101">
    <w:name w:val="No List101"/>
    <w:next w:val="a4"/>
    <w:semiHidden/>
    <w:rsid w:val="006474F1"/>
  </w:style>
  <w:style w:type="numbering" w:customStyle="1" w:styleId="NoList141">
    <w:name w:val="No List141"/>
    <w:next w:val="a4"/>
    <w:semiHidden/>
    <w:rsid w:val="006474F1"/>
  </w:style>
  <w:style w:type="numbering" w:customStyle="1" w:styleId="NoList241">
    <w:name w:val="No List241"/>
    <w:next w:val="a4"/>
    <w:semiHidden/>
    <w:rsid w:val="006474F1"/>
  </w:style>
  <w:style w:type="numbering" w:customStyle="1" w:styleId="NoList311">
    <w:name w:val="No List311"/>
    <w:next w:val="a4"/>
    <w:semiHidden/>
    <w:rsid w:val="006474F1"/>
  </w:style>
  <w:style w:type="numbering" w:customStyle="1" w:styleId="NoList411">
    <w:name w:val="No List411"/>
    <w:next w:val="a4"/>
    <w:semiHidden/>
    <w:rsid w:val="006474F1"/>
  </w:style>
  <w:style w:type="numbering" w:customStyle="1" w:styleId="NoList511">
    <w:name w:val="No List511"/>
    <w:next w:val="a4"/>
    <w:semiHidden/>
    <w:rsid w:val="006474F1"/>
  </w:style>
  <w:style w:type="numbering" w:customStyle="1" w:styleId="NoList151">
    <w:name w:val="No List151"/>
    <w:next w:val="a4"/>
    <w:semiHidden/>
    <w:rsid w:val="006474F1"/>
  </w:style>
  <w:style w:type="numbering" w:customStyle="1" w:styleId="NoList161">
    <w:name w:val="No List161"/>
    <w:next w:val="a4"/>
    <w:semiHidden/>
    <w:rsid w:val="006474F1"/>
  </w:style>
  <w:style w:type="numbering" w:customStyle="1" w:styleId="116">
    <w:name w:val="无列表116"/>
    <w:next w:val="a4"/>
    <w:semiHidden/>
    <w:rsid w:val="006474F1"/>
  </w:style>
  <w:style w:type="numbering" w:customStyle="1" w:styleId="117">
    <w:name w:val="목록 없음11"/>
    <w:next w:val="a4"/>
    <w:semiHidden/>
    <w:unhideWhenUsed/>
    <w:rsid w:val="006474F1"/>
  </w:style>
  <w:style w:type="numbering" w:customStyle="1" w:styleId="217">
    <w:name w:val="목록 없음21"/>
    <w:next w:val="a4"/>
    <w:semiHidden/>
    <w:rsid w:val="006474F1"/>
  </w:style>
  <w:style w:type="numbering" w:customStyle="1" w:styleId="NoList1111">
    <w:name w:val="No List1111"/>
    <w:next w:val="a4"/>
    <w:semiHidden/>
    <w:rsid w:val="006474F1"/>
  </w:style>
  <w:style w:type="numbering" w:customStyle="1" w:styleId="NoList171">
    <w:name w:val="No List171"/>
    <w:next w:val="a4"/>
    <w:uiPriority w:val="99"/>
    <w:semiHidden/>
    <w:unhideWhenUsed/>
    <w:rsid w:val="006474F1"/>
  </w:style>
  <w:style w:type="numbering" w:customStyle="1" w:styleId="125">
    <w:name w:val="无列表125"/>
    <w:next w:val="a4"/>
    <w:semiHidden/>
    <w:rsid w:val="006474F1"/>
  </w:style>
  <w:style w:type="numbering" w:customStyle="1" w:styleId="NoList181">
    <w:name w:val="No List181"/>
    <w:next w:val="a4"/>
    <w:semiHidden/>
    <w:rsid w:val="006474F1"/>
  </w:style>
  <w:style w:type="numbering" w:customStyle="1" w:styleId="NoList37">
    <w:name w:val="No List37"/>
    <w:next w:val="a4"/>
    <w:uiPriority w:val="99"/>
    <w:semiHidden/>
    <w:unhideWhenUsed/>
    <w:rsid w:val="006474F1"/>
  </w:style>
  <w:style w:type="numbering" w:customStyle="1" w:styleId="180">
    <w:name w:val="无列表18"/>
    <w:next w:val="a4"/>
    <w:semiHidden/>
    <w:rsid w:val="006474F1"/>
  </w:style>
  <w:style w:type="numbering" w:customStyle="1" w:styleId="181">
    <w:name w:val="リストなし18"/>
    <w:next w:val="a4"/>
    <w:uiPriority w:val="99"/>
    <w:semiHidden/>
    <w:unhideWhenUsed/>
    <w:rsid w:val="006474F1"/>
  </w:style>
  <w:style w:type="numbering" w:customStyle="1" w:styleId="NoList120">
    <w:name w:val="No List120"/>
    <w:next w:val="a4"/>
    <w:semiHidden/>
    <w:rsid w:val="006474F1"/>
  </w:style>
  <w:style w:type="numbering" w:customStyle="1" w:styleId="NoList213">
    <w:name w:val="No List213"/>
    <w:next w:val="a4"/>
    <w:semiHidden/>
    <w:rsid w:val="006474F1"/>
  </w:style>
  <w:style w:type="numbering" w:customStyle="1" w:styleId="NoList38">
    <w:name w:val="No List38"/>
    <w:next w:val="a4"/>
    <w:semiHidden/>
    <w:rsid w:val="006474F1"/>
  </w:style>
  <w:style w:type="numbering" w:customStyle="1" w:styleId="NoList47">
    <w:name w:val="No List47"/>
    <w:next w:val="a4"/>
    <w:semiHidden/>
    <w:rsid w:val="006474F1"/>
  </w:style>
  <w:style w:type="numbering" w:customStyle="1" w:styleId="NoList53">
    <w:name w:val="No List53"/>
    <w:next w:val="a4"/>
    <w:semiHidden/>
    <w:rsid w:val="006474F1"/>
  </w:style>
  <w:style w:type="numbering" w:customStyle="1" w:styleId="NoList62">
    <w:name w:val="No List62"/>
    <w:next w:val="a4"/>
    <w:semiHidden/>
    <w:rsid w:val="006474F1"/>
  </w:style>
  <w:style w:type="numbering" w:customStyle="1" w:styleId="NoList72">
    <w:name w:val="No List72"/>
    <w:next w:val="a4"/>
    <w:semiHidden/>
    <w:rsid w:val="006474F1"/>
  </w:style>
  <w:style w:type="numbering" w:customStyle="1" w:styleId="NoList1112">
    <w:name w:val="No List1112"/>
    <w:next w:val="a4"/>
    <w:semiHidden/>
    <w:rsid w:val="006474F1"/>
  </w:style>
  <w:style w:type="numbering" w:customStyle="1" w:styleId="NoList214">
    <w:name w:val="No List214"/>
    <w:next w:val="a4"/>
    <w:semiHidden/>
    <w:rsid w:val="006474F1"/>
  </w:style>
  <w:style w:type="numbering" w:customStyle="1" w:styleId="NoList82">
    <w:name w:val="No List82"/>
    <w:next w:val="a4"/>
    <w:semiHidden/>
    <w:rsid w:val="006474F1"/>
  </w:style>
  <w:style w:type="numbering" w:customStyle="1" w:styleId="NoList126">
    <w:name w:val="No List126"/>
    <w:next w:val="a4"/>
    <w:semiHidden/>
    <w:rsid w:val="006474F1"/>
  </w:style>
  <w:style w:type="numbering" w:customStyle="1" w:styleId="NoList222">
    <w:name w:val="No List222"/>
    <w:next w:val="a4"/>
    <w:semiHidden/>
    <w:rsid w:val="006474F1"/>
  </w:style>
  <w:style w:type="numbering" w:customStyle="1" w:styleId="NoList92">
    <w:name w:val="No List92"/>
    <w:next w:val="a4"/>
    <w:semiHidden/>
    <w:rsid w:val="006474F1"/>
  </w:style>
  <w:style w:type="numbering" w:customStyle="1" w:styleId="NoList132">
    <w:name w:val="No List132"/>
    <w:next w:val="a4"/>
    <w:semiHidden/>
    <w:rsid w:val="006474F1"/>
  </w:style>
  <w:style w:type="numbering" w:customStyle="1" w:styleId="NoList232">
    <w:name w:val="No List232"/>
    <w:next w:val="a4"/>
    <w:semiHidden/>
    <w:rsid w:val="006474F1"/>
  </w:style>
  <w:style w:type="numbering" w:customStyle="1" w:styleId="NoList102">
    <w:name w:val="No List102"/>
    <w:next w:val="a4"/>
    <w:semiHidden/>
    <w:rsid w:val="006474F1"/>
  </w:style>
  <w:style w:type="numbering" w:customStyle="1" w:styleId="NoList142">
    <w:name w:val="No List142"/>
    <w:next w:val="a4"/>
    <w:semiHidden/>
    <w:rsid w:val="006474F1"/>
  </w:style>
  <w:style w:type="numbering" w:customStyle="1" w:styleId="NoList242">
    <w:name w:val="No List242"/>
    <w:next w:val="a4"/>
    <w:semiHidden/>
    <w:rsid w:val="006474F1"/>
  </w:style>
  <w:style w:type="numbering" w:customStyle="1" w:styleId="NoList312">
    <w:name w:val="No List312"/>
    <w:next w:val="a4"/>
    <w:semiHidden/>
    <w:rsid w:val="006474F1"/>
  </w:style>
  <w:style w:type="numbering" w:customStyle="1" w:styleId="NoList412">
    <w:name w:val="No List412"/>
    <w:next w:val="a4"/>
    <w:semiHidden/>
    <w:rsid w:val="006474F1"/>
  </w:style>
  <w:style w:type="numbering" w:customStyle="1" w:styleId="NoList512">
    <w:name w:val="No List512"/>
    <w:next w:val="a4"/>
    <w:semiHidden/>
    <w:rsid w:val="006474F1"/>
  </w:style>
  <w:style w:type="numbering" w:customStyle="1" w:styleId="NoList152">
    <w:name w:val="No List152"/>
    <w:next w:val="a4"/>
    <w:semiHidden/>
    <w:rsid w:val="006474F1"/>
  </w:style>
  <w:style w:type="numbering" w:customStyle="1" w:styleId="NoList162">
    <w:name w:val="No List162"/>
    <w:next w:val="a4"/>
    <w:semiHidden/>
    <w:rsid w:val="006474F1"/>
  </w:style>
  <w:style w:type="numbering" w:customStyle="1" w:styleId="1170">
    <w:name w:val="无列表117"/>
    <w:next w:val="a4"/>
    <w:semiHidden/>
    <w:rsid w:val="006474F1"/>
  </w:style>
  <w:style w:type="numbering" w:customStyle="1" w:styleId="126">
    <w:name w:val="목록 없음12"/>
    <w:next w:val="a4"/>
    <w:semiHidden/>
    <w:unhideWhenUsed/>
    <w:rsid w:val="006474F1"/>
  </w:style>
  <w:style w:type="numbering" w:customStyle="1" w:styleId="225">
    <w:name w:val="목록 없음22"/>
    <w:next w:val="a4"/>
    <w:semiHidden/>
    <w:rsid w:val="006474F1"/>
  </w:style>
  <w:style w:type="numbering" w:customStyle="1" w:styleId="NoList1113">
    <w:name w:val="No List1113"/>
    <w:next w:val="a4"/>
    <w:semiHidden/>
    <w:rsid w:val="006474F1"/>
  </w:style>
  <w:style w:type="numbering" w:customStyle="1" w:styleId="NoList172">
    <w:name w:val="No List172"/>
    <w:next w:val="a4"/>
    <w:uiPriority w:val="99"/>
    <w:semiHidden/>
    <w:unhideWhenUsed/>
    <w:rsid w:val="006474F1"/>
  </w:style>
  <w:style w:type="numbering" w:customStyle="1" w:styleId="1260">
    <w:name w:val="无列表126"/>
    <w:next w:val="a4"/>
    <w:semiHidden/>
    <w:rsid w:val="006474F1"/>
  </w:style>
  <w:style w:type="numbering" w:customStyle="1" w:styleId="NoList182">
    <w:name w:val="No List182"/>
    <w:next w:val="a4"/>
    <w:semiHidden/>
    <w:rsid w:val="006474F1"/>
  </w:style>
  <w:style w:type="paragraph" w:customStyle="1" w:styleId="LightShading-Accent52">
    <w:name w:val="Light Shading - Accent 52"/>
    <w:uiPriority w:val="99"/>
    <w:semiHidden/>
    <w:rsid w:val="006474F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474F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6474F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474F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474F1"/>
    <w:pPr>
      <w:autoSpaceDN w:val="0"/>
    </w:pPr>
    <w:rPr>
      <w:rFonts w:ascii="Times New Roman" w:eastAsia="SimSun" w:hAnsi="Times New Roman"/>
      <w:lang w:val="en-GB" w:eastAsia="en-US"/>
    </w:rPr>
  </w:style>
  <w:style w:type="character" w:customStyle="1" w:styleId="2ff8">
    <w:name w:val="未处理的提及2"/>
    <w:uiPriority w:val="52"/>
    <w:rsid w:val="006474F1"/>
    <w:rPr>
      <w:color w:val="808080"/>
      <w:shd w:val="clear" w:color="auto" w:fill="E6E6E6"/>
    </w:rPr>
  </w:style>
  <w:style w:type="character" w:customStyle="1" w:styleId="1ffc">
    <w:name w:val="未处理的提及1"/>
    <w:uiPriority w:val="52"/>
    <w:rsid w:val="006474F1"/>
    <w:rPr>
      <w:color w:val="808080"/>
      <w:shd w:val="clear" w:color="auto" w:fill="E6E6E6"/>
    </w:rPr>
  </w:style>
  <w:style w:type="character" w:customStyle="1" w:styleId="tlid-translation">
    <w:name w:val="tlid-translation"/>
    <w:rsid w:val="006474F1"/>
  </w:style>
  <w:style w:type="paragraph" w:customStyle="1" w:styleId="101">
    <w:name w:val="修订10"/>
    <w:hidden/>
    <w:semiHidden/>
    <w:rsid w:val="006474F1"/>
    <w:rPr>
      <w:rFonts w:ascii="Times New Roman" w:eastAsia="Batang" w:hAnsi="Times New Roman"/>
      <w:lang w:val="en-GB" w:eastAsia="en-US"/>
    </w:rPr>
  </w:style>
  <w:style w:type="paragraph" w:customStyle="1" w:styleId="96">
    <w:name w:val="无间隔9"/>
    <w:qFormat/>
    <w:rsid w:val="006474F1"/>
    <w:rPr>
      <w:rFonts w:ascii="Times New Roman" w:eastAsia="SimSun" w:hAnsi="Times New Roman"/>
      <w:lang w:val="en-GB" w:eastAsia="en-US"/>
    </w:rPr>
  </w:style>
  <w:style w:type="paragraph" w:customStyle="1" w:styleId="LightShading-Accent53">
    <w:name w:val="Light Shading - Accent 53"/>
    <w:hidden/>
    <w:uiPriority w:val="99"/>
    <w:semiHidden/>
    <w:rsid w:val="006474F1"/>
    <w:rPr>
      <w:rFonts w:ascii="Times New Roman" w:eastAsia="SimSun" w:hAnsi="Times New Roman"/>
      <w:lang w:val="en-GB" w:eastAsia="en-US"/>
    </w:rPr>
  </w:style>
  <w:style w:type="paragraph" w:customStyle="1" w:styleId="LightList-Accent53">
    <w:name w:val="Light List - Accent 53"/>
    <w:basedOn w:val="a1"/>
    <w:uiPriority w:val="34"/>
    <w:qFormat/>
    <w:rsid w:val="006474F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6474F1"/>
    <w:rPr>
      <w:rFonts w:ascii="Times New Roman" w:eastAsia="SimSun" w:hAnsi="Times New Roman"/>
      <w:lang w:val="en-GB" w:eastAsia="en-US"/>
    </w:rPr>
  </w:style>
  <w:style w:type="character" w:customStyle="1" w:styleId="3ff0">
    <w:name w:val="未处理的提及3"/>
    <w:uiPriority w:val="52"/>
    <w:rsid w:val="006474F1"/>
    <w:rPr>
      <w:color w:val="808080"/>
      <w:shd w:val="clear" w:color="auto" w:fill="E6E6E6"/>
    </w:rPr>
  </w:style>
  <w:style w:type="paragraph" w:customStyle="1" w:styleId="LightList-Accent34">
    <w:name w:val="Light List - Accent 34"/>
    <w:hidden/>
    <w:uiPriority w:val="99"/>
    <w:semiHidden/>
    <w:rsid w:val="006474F1"/>
    <w:rPr>
      <w:rFonts w:ascii="Times New Roman" w:eastAsia="SimSun" w:hAnsi="Times New Roman"/>
      <w:lang w:val="en-GB" w:eastAsia="en-US"/>
    </w:rPr>
  </w:style>
  <w:style w:type="paragraph" w:customStyle="1" w:styleId="ColorfulShading-Accent13">
    <w:name w:val="Colorful Shading - Accent 13"/>
    <w:hidden/>
    <w:uiPriority w:val="99"/>
    <w:unhideWhenUsed/>
    <w:rsid w:val="006474F1"/>
    <w:rPr>
      <w:rFonts w:ascii="Times New Roman" w:eastAsia="SimSun" w:hAnsi="Times New Roman"/>
      <w:lang w:val="en-GB" w:eastAsia="en-US"/>
    </w:rPr>
  </w:style>
  <w:style w:type="character" w:customStyle="1" w:styleId="UnresolvedMention5">
    <w:name w:val="Unresolved Mention5"/>
    <w:uiPriority w:val="99"/>
    <w:unhideWhenUsed/>
    <w:rsid w:val="006474F1"/>
    <w:rPr>
      <w:color w:val="808080"/>
      <w:shd w:val="clear" w:color="auto" w:fill="E6E6E6"/>
    </w:rPr>
  </w:style>
  <w:style w:type="character" w:customStyle="1" w:styleId="MediumGrid2Char1">
    <w:name w:val="Medium Grid 2 Char1"/>
    <w:link w:val="97"/>
    <w:uiPriority w:val="1"/>
    <w:rsid w:val="006474F1"/>
    <w:rPr>
      <w:rFonts w:ascii="Arial" w:eastAsia="PMingLiU" w:hAnsi="Arial"/>
      <w:lang w:val="x-none" w:eastAsia="x-none"/>
    </w:rPr>
  </w:style>
  <w:style w:type="character" w:customStyle="1" w:styleId="ColorfulGrid-Accent1Char1">
    <w:name w:val="Colorful Grid - Accent 1 Char1"/>
    <w:uiPriority w:val="29"/>
    <w:rsid w:val="006474F1"/>
    <w:rPr>
      <w:rFonts w:ascii="Arial" w:eastAsia="PMingLiU" w:hAnsi="Arial"/>
      <w:i/>
      <w:iCs/>
      <w:color w:val="000000"/>
      <w:lang w:val="en-GB" w:eastAsia="en-GB"/>
    </w:rPr>
  </w:style>
  <w:style w:type="character" w:customStyle="1" w:styleId="LightShading-Accent2Char1">
    <w:name w:val="Light Shading - Accent 2 Char1"/>
    <w:uiPriority w:val="30"/>
    <w:rsid w:val="006474F1"/>
    <w:rPr>
      <w:rFonts w:ascii="Arial" w:eastAsia="PMingLiU" w:hAnsi="Arial"/>
      <w:b/>
      <w:bCs/>
      <w:i/>
      <w:iCs/>
      <w:color w:val="4F81BD"/>
      <w:lang w:val="en-GB" w:eastAsia="en-GB"/>
    </w:rPr>
  </w:style>
  <w:style w:type="table" w:styleId="135">
    <w:name w:val="Colorful List Accent 3"/>
    <w:basedOn w:val="a3"/>
    <w:uiPriority w:val="29"/>
    <w:unhideWhenUsed/>
    <w:qFormat/>
    <w:rsid w:val="006474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6474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474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6474F1"/>
    <w:rPr>
      <w:rFonts w:ascii="Calibri" w:eastAsia="Calibri" w:hAnsi="Calibri"/>
      <w:sz w:val="22"/>
      <w:szCs w:val="22"/>
      <w:lang w:eastAsia="en-GB"/>
    </w:rPr>
  </w:style>
  <w:style w:type="table" w:styleId="97">
    <w:name w:val="Medium Grid 2"/>
    <w:basedOn w:val="a3"/>
    <w:link w:val="MediumGrid2Char1"/>
    <w:uiPriority w:val="1"/>
    <w:unhideWhenUsed/>
    <w:rsid w:val="006474F1"/>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6474F1"/>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474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7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474F1"/>
    <w:rPr>
      <w:rFonts w:ascii="Courier New" w:hAnsi="Courier New" w:cs="Courier New" w:hint="default"/>
      <w:lang w:val="nb-NO" w:eastAsia="ja-JP" w:bidi="ar-SA"/>
    </w:rPr>
  </w:style>
  <w:style w:type="character" w:customStyle="1" w:styleId="CharChar72">
    <w:name w:val="Char Char72"/>
    <w:semiHidden/>
    <w:rsid w:val="006474F1"/>
    <w:rPr>
      <w:rFonts w:ascii="Tahoma" w:hAnsi="Tahoma" w:cs="Tahoma" w:hint="default"/>
      <w:shd w:val="clear" w:color="auto" w:fill="000080"/>
      <w:lang w:val="en-GB" w:eastAsia="en-US"/>
    </w:rPr>
  </w:style>
  <w:style w:type="character" w:customStyle="1" w:styleId="CharChar102">
    <w:name w:val="Char Char102"/>
    <w:semiHidden/>
    <w:rsid w:val="006474F1"/>
    <w:rPr>
      <w:rFonts w:ascii="Times New Roman" w:hAnsi="Times New Roman" w:cs="Times New Roman" w:hint="default"/>
      <w:lang w:val="en-GB" w:eastAsia="en-US"/>
    </w:rPr>
  </w:style>
  <w:style w:type="character" w:customStyle="1" w:styleId="CharChar92">
    <w:name w:val="Char Char92"/>
    <w:semiHidden/>
    <w:rsid w:val="006474F1"/>
    <w:rPr>
      <w:rFonts w:ascii="Tahoma" w:hAnsi="Tahoma" w:cs="Tahoma" w:hint="default"/>
      <w:sz w:val="16"/>
      <w:szCs w:val="16"/>
      <w:lang w:val="en-GB" w:eastAsia="en-US"/>
    </w:rPr>
  </w:style>
  <w:style w:type="character" w:customStyle="1" w:styleId="CharChar82">
    <w:name w:val="Char Char82"/>
    <w:semiHidden/>
    <w:rsid w:val="006474F1"/>
    <w:rPr>
      <w:rFonts w:ascii="Times New Roman" w:hAnsi="Times New Roman" w:cs="Times New Roman" w:hint="default"/>
      <w:b/>
      <w:bCs/>
      <w:lang w:val="en-GB" w:eastAsia="en-US"/>
    </w:rPr>
  </w:style>
  <w:style w:type="character" w:customStyle="1" w:styleId="CharChar292">
    <w:name w:val="Char Char292"/>
    <w:rsid w:val="006474F1"/>
    <w:rPr>
      <w:rFonts w:ascii="Arial" w:hAnsi="Arial" w:cs="Arial" w:hint="default"/>
      <w:sz w:val="36"/>
      <w:lang w:val="en-GB" w:eastAsia="en-US" w:bidi="ar-SA"/>
    </w:rPr>
  </w:style>
  <w:style w:type="character" w:customStyle="1" w:styleId="CharChar282">
    <w:name w:val="Char Char282"/>
    <w:rsid w:val="006474F1"/>
    <w:rPr>
      <w:rFonts w:ascii="Arial" w:hAnsi="Arial" w:cs="Arial" w:hint="default"/>
      <w:sz w:val="32"/>
      <w:lang w:val="en-GB"/>
    </w:rPr>
  </w:style>
  <w:style w:type="character" w:customStyle="1" w:styleId="ZchnZchn52">
    <w:name w:val="Zchn Zchn52"/>
    <w:rsid w:val="006474F1"/>
    <w:rPr>
      <w:rFonts w:ascii="Courier New" w:eastAsia="Batang" w:hAnsi="Courier New"/>
      <w:lang w:val="nb-NO" w:eastAsia="en-US" w:bidi="ar-SA"/>
    </w:rPr>
  </w:style>
  <w:style w:type="character" w:customStyle="1" w:styleId="UnresolvedMention11">
    <w:name w:val="Unresolved Mention11"/>
    <w:uiPriority w:val="99"/>
    <w:semiHidden/>
    <w:unhideWhenUsed/>
    <w:rsid w:val="006474F1"/>
    <w:rPr>
      <w:color w:val="808080"/>
      <w:shd w:val="clear" w:color="auto" w:fill="E6E6E6"/>
    </w:rPr>
  </w:style>
  <w:style w:type="paragraph" w:customStyle="1" w:styleId="Char1f3">
    <w:name w:val="(文字) (文字) Char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474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47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74F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74F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6474F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74F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74F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74F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6474F1"/>
    <w:rPr>
      <w:rFonts w:ascii="Times New Roman" w:eastAsia="Times New Roman" w:hAnsi="Times New Roman"/>
      <w:sz w:val="18"/>
      <w:szCs w:val="18"/>
      <w:lang w:val="en-GB" w:eastAsia="en-GB"/>
    </w:rPr>
  </w:style>
  <w:style w:type="character" w:customStyle="1" w:styleId="1fff">
    <w:name w:val="标题 字符1"/>
    <w:aliases w:val="Section Header 字符1"/>
    <w:rsid w:val="006474F1"/>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74F1"/>
    <w:rPr>
      <w:rFonts w:ascii="Times New Roman" w:hAnsi="Times New Roman"/>
      <w:lang w:val="en-GB" w:eastAsia="en-US"/>
    </w:rPr>
  </w:style>
  <w:style w:type="character" w:customStyle="1" w:styleId="MediumGrid2Char2">
    <w:name w:val="Medium Grid 2 Char2"/>
    <w:uiPriority w:val="1"/>
    <w:locked/>
    <w:rsid w:val="006474F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74F1"/>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6474F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474F1"/>
    <w:rPr>
      <w:rFonts w:ascii="Arial" w:eastAsia="PMingLiU" w:hAnsi="Arial"/>
      <w:i/>
      <w:iCs/>
      <w:color w:val="000000"/>
      <w:lang w:val="en-GB" w:eastAsia="en-GB"/>
    </w:rPr>
  </w:style>
  <w:style w:type="character" w:customStyle="1" w:styleId="LightShading-Accent2Char2">
    <w:name w:val="Light Shading - Accent 2 Char2"/>
    <w:uiPriority w:val="30"/>
    <w:rsid w:val="006474F1"/>
    <w:rPr>
      <w:rFonts w:ascii="Arial" w:eastAsia="PMingLiU" w:hAnsi="Arial"/>
      <w:b/>
      <w:bCs/>
      <w:i/>
      <w:iCs/>
      <w:color w:val="4F81BD"/>
      <w:lang w:val="en-GB" w:eastAsia="en-GB"/>
    </w:rPr>
  </w:style>
  <w:style w:type="paragraph" w:customStyle="1" w:styleId="119">
    <w:name w:val="修订11"/>
    <w:semiHidden/>
    <w:rsid w:val="006474F1"/>
    <w:pPr>
      <w:autoSpaceDN w:val="0"/>
    </w:pPr>
    <w:rPr>
      <w:rFonts w:ascii="Times New Roman" w:eastAsia="Batang" w:hAnsi="Times New Roman"/>
      <w:lang w:val="en-GB" w:eastAsia="en-US"/>
    </w:rPr>
  </w:style>
  <w:style w:type="paragraph" w:customStyle="1" w:styleId="102">
    <w:name w:val="无间隔10"/>
    <w:qFormat/>
    <w:rsid w:val="006474F1"/>
    <w:pPr>
      <w:autoSpaceDN w:val="0"/>
    </w:pPr>
    <w:rPr>
      <w:rFonts w:ascii="Times New Roman" w:eastAsia="SimSun" w:hAnsi="Times New Roman"/>
      <w:lang w:val="en-GB" w:eastAsia="en-US"/>
    </w:rPr>
  </w:style>
  <w:style w:type="character" w:customStyle="1" w:styleId="MediumGrid11">
    <w:name w:val="Medium Grid 11"/>
    <w:uiPriority w:val="99"/>
    <w:rsid w:val="006474F1"/>
    <w:rPr>
      <w:color w:val="808080"/>
    </w:rPr>
  </w:style>
  <w:style w:type="character" w:customStyle="1" w:styleId="5f6">
    <w:name w:val="未处理的提及5"/>
    <w:uiPriority w:val="52"/>
    <w:rsid w:val="006474F1"/>
    <w:rPr>
      <w:color w:val="808080"/>
      <w:shd w:val="clear" w:color="auto" w:fill="E6E6E6"/>
    </w:rPr>
  </w:style>
  <w:style w:type="character" w:customStyle="1" w:styleId="4f9">
    <w:name w:val="未处理的提及4"/>
    <w:uiPriority w:val="52"/>
    <w:rsid w:val="006474F1"/>
    <w:rPr>
      <w:color w:val="808080"/>
      <w:shd w:val="clear" w:color="auto" w:fill="E6E6E6"/>
    </w:rPr>
  </w:style>
  <w:style w:type="table" w:styleId="86">
    <w:name w:val="Medium Grid 1 Accent 2"/>
    <w:basedOn w:val="a3"/>
    <w:uiPriority w:val="34"/>
    <w:unhideWhenUsed/>
    <w:rsid w:val="006474F1"/>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474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474F1"/>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474F1"/>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6474F1"/>
  </w:style>
  <w:style w:type="character" w:customStyle="1" w:styleId="CommentSubjectChar5">
    <w:name w:val="Comment Subject Char5"/>
    <w:rsid w:val="006474F1"/>
    <w:rPr>
      <w:rFonts w:ascii="Times New Roman" w:hAnsi="Times New Roman"/>
      <w:b/>
      <w:bCs/>
      <w:lang w:val="en-GB" w:eastAsia="en-US"/>
    </w:rPr>
  </w:style>
  <w:style w:type="table" w:customStyle="1" w:styleId="SGSTableBasic12">
    <w:name w:val="SGS Table Basic 12"/>
    <w:basedOn w:val="a3"/>
    <w:next w:val="afe"/>
    <w:rsid w:val="006474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2">
    <w:name w:val="目次 91"/>
    <w:basedOn w:val="81"/>
    <w:rsid w:val="006474F1"/>
    <w:pPr>
      <w:overflowPunct w:val="0"/>
      <w:autoSpaceDE w:val="0"/>
      <w:autoSpaceDN w:val="0"/>
      <w:adjustRightInd w:val="0"/>
      <w:ind w:left="1418" w:hanging="1418"/>
      <w:textAlignment w:val="baseline"/>
    </w:pPr>
    <w:rPr>
      <w:rFonts w:eastAsia="ＭＳ 明朝"/>
      <w:lang w:val="en-US" w:eastAsia="en-GB"/>
    </w:rPr>
  </w:style>
  <w:style w:type="numbering" w:customStyle="1" w:styleId="NoList127">
    <w:name w:val="No List127"/>
    <w:next w:val="a4"/>
    <w:semiHidden/>
    <w:unhideWhenUsed/>
    <w:rsid w:val="006474F1"/>
  </w:style>
  <w:style w:type="numbering" w:customStyle="1" w:styleId="NoList215">
    <w:name w:val="No List215"/>
    <w:next w:val="a4"/>
    <w:semiHidden/>
    <w:rsid w:val="006474F1"/>
  </w:style>
  <w:style w:type="numbering" w:customStyle="1" w:styleId="NoList310">
    <w:name w:val="No List310"/>
    <w:next w:val="a4"/>
    <w:semiHidden/>
    <w:unhideWhenUsed/>
    <w:rsid w:val="006474F1"/>
  </w:style>
  <w:style w:type="table" w:customStyle="1" w:styleId="TableStyle13">
    <w:name w:val="Table Style13"/>
    <w:basedOn w:val="a3"/>
    <w:rsid w:val="006474F1"/>
    <w:rPr>
      <w:rFonts w:ascii="Times New Roman" w:eastAsia="ＭＳ 明朝" w:hAnsi="Times New Roman"/>
      <w:lang w:val="en-GB" w:eastAsia="en-GB"/>
    </w:rPr>
    <w:tblPr>
      <w:tblInd w:w="0" w:type="dxa"/>
      <w:tblCellMar>
        <w:top w:w="0" w:type="dxa"/>
        <w:left w:w="108" w:type="dxa"/>
        <w:bottom w:w="0" w:type="dxa"/>
        <w:right w:w="108" w:type="dxa"/>
      </w:tblCellMar>
    </w:tblPr>
  </w:style>
  <w:style w:type="paragraph" w:customStyle="1" w:styleId="66">
    <w:name w:val="図表番号6"/>
    <w:basedOn w:val="a1"/>
    <w:next w:val="a1"/>
    <w:rsid w:val="006474F1"/>
    <w:pPr>
      <w:overflowPunct w:val="0"/>
      <w:autoSpaceDE w:val="0"/>
      <w:autoSpaceDN w:val="0"/>
      <w:adjustRightInd w:val="0"/>
      <w:spacing w:before="120" w:after="120"/>
      <w:textAlignment w:val="baseline"/>
    </w:pPr>
    <w:rPr>
      <w:rFonts w:eastAsia="ＭＳ 明朝"/>
      <w:b/>
    </w:rPr>
  </w:style>
  <w:style w:type="paragraph" w:customStyle="1" w:styleId="1fff1">
    <w:name w:val="図表目次1"/>
    <w:basedOn w:val="a1"/>
    <w:next w:val="a1"/>
    <w:rsid w:val="006474F1"/>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e"/>
    <w:rsid w:val="006474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e"/>
    <w:rsid w:val="006474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e"/>
    <w:rsid w:val="006474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e"/>
    <w:rsid w:val="006474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e"/>
    <w:rsid w:val="006474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e"/>
    <w:rsid w:val="006474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e"/>
    <w:rsid w:val="006474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e"/>
    <w:rsid w:val="006474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e"/>
    <w:rsid w:val="006474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e"/>
    <w:rsid w:val="006474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목록 없음13"/>
    <w:next w:val="a4"/>
    <w:semiHidden/>
    <w:unhideWhenUsed/>
    <w:rsid w:val="006474F1"/>
  </w:style>
  <w:style w:type="numbering" w:customStyle="1" w:styleId="235">
    <w:name w:val="목록 없음23"/>
    <w:next w:val="a4"/>
    <w:semiHidden/>
    <w:rsid w:val="006474F1"/>
  </w:style>
  <w:style w:type="numbering" w:customStyle="1" w:styleId="NoList48">
    <w:name w:val="No List48"/>
    <w:next w:val="a4"/>
    <w:semiHidden/>
    <w:unhideWhenUsed/>
    <w:rsid w:val="006474F1"/>
  </w:style>
  <w:style w:type="character" w:customStyle="1" w:styleId="afffff2">
    <w:name w:val="文档结构图 字符"/>
    <w:rsid w:val="006474F1"/>
    <w:rPr>
      <w:rFonts w:ascii="SimSun" w:eastAsia="SimSun"/>
      <w:sz w:val="18"/>
      <w:szCs w:val="18"/>
      <w:lang w:val="en-GB" w:eastAsia="en-US"/>
    </w:rPr>
  </w:style>
  <w:style w:type="character" w:customStyle="1" w:styleId="afffff3">
    <w:name w:val="页脚 字符"/>
    <w:aliases w:val="footer odd 字符,footer 字符,fo 字符,pie de página 字符"/>
    <w:rsid w:val="006474F1"/>
    <w:rPr>
      <w:rFonts w:ascii="Arial" w:eastAsia="Times New Roman" w:hAnsi="Arial"/>
      <w:b/>
      <w:i/>
      <w:noProof/>
      <w:sz w:val="18"/>
    </w:rPr>
  </w:style>
  <w:style w:type="character" w:customStyle="1" w:styleId="afffff4">
    <w:name w:val="批注框文本 字符"/>
    <w:rsid w:val="006474F1"/>
    <w:rPr>
      <w:sz w:val="18"/>
      <w:szCs w:val="18"/>
      <w:lang w:val="en-GB" w:eastAsia="en-US"/>
    </w:rPr>
  </w:style>
  <w:style w:type="character" w:customStyle="1" w:styleId="afffff5">
    <w:name w:val="批注文字 字符"/>
    <w:rsid w:val="006474F1"/>
    <w:rPr>
      <w:rFonts w:eastAsia="ＭＳ 明朝"/>
      <w:lang w:val="x-none" w:eastAsia="en-US"/>
    </w:rPr>
  </w:style>
  <w:style w:type="character" w:customStyle="1" w:styleId="afffff6">
    <w:name w:val="批注主题 字符"/>
    <w:rsid w:val="006474F1"/>
    <w:rPr>
      <w:rFonts w:eastAsia="ＭＳ 明朝"/>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74F1"/>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74F1"/>
    <w:rPr>
      <w:rFonts w:eastAsia="Times New Roman"/>
      <w:sz w:val="16"/>
    </w:rPr>
  </w:style>
  <w:style w:type="character" w:customStyle="1" w:styleId="afffff8">
    <w:name w:val="正文文本缩进 字符"/>
    <w:rsid w:val="006474F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74F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74F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74F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74F1"/>
    <w:rPr>
      <w:rFonts w:ascii="Arial" w:eastAsia="Times New Roman" w:hAnsi="Arial"/>
      <w:sz w:val="32"/>
    </w:rPr>
  </w:style>
  <w:style w:type="character" w:customStyle="1" w:styleId="67">
    <w:name w:val="标题 6 字符"/>
    <w:aliases w:val="T1 字符,Header 6 字符"/>
    <w:rsid w:val="006474F1"/>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74F1"/>
    <w:rPr>
      <w:rFonts w:ascii="Arial" w:eastAsia="Times New Roman" w:hAnsi="Arial"/>
      <w:b/>
      <w:noProof/>
      <w:sz w:val="18"/>
    </w:rPr>
  </w:style>
  <w:style w:type="character" w:customStyle="1" w:styleId="afffff9">
    <w:name w:val="纯文本 字符"/>
    <w:rsid w:val="006474F1"/>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74F1"/>
    <w:rPr>
      <w:rFonts w:eastAsia="SimSun"/>
      <w:lang w:val="en-GB" w:eastAsia="ja-JP"/>
    </w:rPr>
  </w:style>
  <w:style w:type="character" w:customStyle="1" w:styleId="2ffa">
    <w:name w:val="正文文本 2 字符"/>
    <w:rsid w:val="006474F1"/>
    <w:rPr>
      <w:rFonts w:eastAsia="SimSun"/>
      <w:i/>
      <w:lang w:val="en-GB" w:eastAsia="x-none"/>
    </w:rPr>
  </w:style>
  <w:style w:type="character" w:customStyle="1" w:styleId="3ff2">
    <w:name w:val="正文文本 3 字符"/>
    <w:rsid w:val="006474F1"/>
    <w:rPr>
      <w:rFonts w:eastAsia="Osaka"/>
      <w:color w:val="000000"/>
      <w:lang w:val="en-GB" w:eastAsia="x-none"/>
    </w:rPr>
  </w:style>
  <w:style w:type="character" w:customStyle="1" w:styleId="2ffb">
    <w:name w:val="正文文本缩进 2 字符"/>
    <w:rsid w:val="006474F1"/>
    <w:rPr>
      <w:rFonts w:eastAsia="ＭＳ 明朝"/>
      <w:lang w:val="en-GB" w:eastAsia="en-GB"/>
    </w:rPr>
  </w:style>
  <w:style w:type="character" w:customStyle="1" w:styleId="afffffb">
    <w:name w:val="尾注文本 字符"/>
    <w:rsid w:val="006474F1"/>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74F1"/>
    <w:rPr>
      <w:rFonts w:eastAsia="ＭＳ 明朝"/>
      <w:b/>
      <w:lang w:val="en-GB" w:eastAsia="en-US"/>
    </w:rPr>
  </w:style>
  <w:style w:type="table" w:customStyle="1" w:styleId="TableGrid113">
    <w:name w:val="Table Grid113"/>
    <w:basedOn w:val="a3"/>
    <w:next w:val="afe"/>
    <w:rsid w:val="006474F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6474F1"/>
  </w:style>
  <w:style w:type="table" w:customStyle="1" w:styleId="333">
    <w:name w:val="网格型33"/>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6">
    <w:name w:val="标题 7 字符"/>
    <w:aliases w:val="L7 字符,Header 7 字符"/>
    <w:rsid w:val="006474F1"/>
    <w:rPr>
      <w:rFonts w:ascii="Arial" w:eastAsia="Times New Roman" w:hAnsi="Arial"/>
    </w:rPr>
  </w:style>
  <w:style w:type="character" w:customStyle="1" w:styleId="88">
    <w:name w:val="标题 8 字符"/>
    <w:rsid w:val="006474F1"/>
    <w:rPr>
      <w:rFonts w:ascii="Arial" w:eastAsia="Times New Roman" w:hAnsi="Arial"/>
      <w:sz w:val="36"/>
    </w:rPr>
  </w:style>
  <w:style w:type="character" w:customStyle="1" w:styleId="9a">
    <w:name w:val="标题 9 字符"/>
    <w:rsid w:val="006474F1"/>
    <w:rPr>
      <w:rFonts w:ascii="Arial" w:eastAsia="Times New Roman" w:hAnsi="Arial"/>
      <w:sz w:val="36"/>
    </w:rPr>
  </w:style>
  <w:style w:type="numbering" w:customStyle="1" w:styleId="191">
    <w:name w:val="リストなし19"/>
    <w:next w:val="a4"/>
    <w:uiPriority w:val="99"/>
    <w:semiHidden/>
    <w:unhideWhenUsed/>
    <w:rsid w:val="006474F1"/>
  </w:style>
  <w:style w:type="table" w:customStyle="1" w:styleId="TableClassic23">
    <w:name w:val="Table Classic 23"/>
    <w:basedOn w:val="a3"/>
    <w:next w:val="2f0"/>
    <w:rsid w:val="006474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d">
    <w:name w:val="注释标题 字符"/>
    <w:rsid w:val="006474F1"/>
    <w:rPr>
      <w:rFonts w:eastAsia="ＭＳ 明朝"/>
      <w:lang w:eastAsia="en-US"/>
    </w:rPr>
  </w:style>
  <w:style w:type="character" w:customStyle="1" w:styleId="HTML6">
    <w:name w:val="HTML 预设格式 字符"/>
    <w:rsid w:val="006474F1"/>
    <w:rPr>
      <w:rFonts w:ascii="Courier New" w:eastAsia="ＭＳ 明朝" w:hAnsi="Courier New"/>
      <w:lang w:val="en-GB" w:eastAsia="ja-JP"/>
    </w:rPr>
  </w:style>
  <w:style w:type="numbering" w:customStyle="1" w:styleId="NoList54">
    <w:name w:val="No List54"/>
    <w:next w:val="a4"/>
    <w:semiHidden/>
    <w:rsid w:val="006474F1"/>
  </w:style>
  <w:style w:type="numbering" w:customStyle="1" w:styleId="NoList63">
    <w:name w:val="No List63"/>
    <w:next w:val="a4"/>
    <w:semiHidden/>
    <w:rsid w:val="006474F1"/>
  </w:style>
  <w:style w:type="numbering" w:customStyle="1" w:styleId="NoList73">
    <w:name w:val="No List73"/>
    <w:next w:val="a4"/>
    <w:semiHidden/>
    <w:rsid w:val="006474F1"/>
  </w:style>
  <w:style w:type="numbering" w:customStyle="1" w:styleId="NoList1114">
    <w:name w:val="No List1114"/>
    <w:next w:val="a4"/>
    <w:semiHidden/>
    <w:rsid w:val="006474F1"/>
  </w:style>
  <w:style w:type="numbering" w:customStyle="1" w:styleId="NoList216">
    <w:name w:val="No List216"/>
    <w:next w:val="a4"/>
    <w:semiHidden/>
    <w:rsid w:val="006474F1"/>
  </w:style>
  <w:style w:type="numbering" w:customStyle="1" w:styleId="NoList83">
    <w:name w:val="No List83"/>
    <w:next w:val="a4"/>
    <w:semiHidden/>
    <w:rsid w:val="006474F1"/>
  </w:style>
  <w:style w:type="numbering" w:customStyle="1" w:styleId="NoList128">
    <w:name w:val="No List128"/>
    <w:next w:val="a4"/>
    <w:semiHidden/>
    <w:rsid w:val="006474F1"/>
  </w:style>
  <w:style w:type="numbering" w:customStyle="1" w:styleId="NoList223">
    <w:name w:val="No List223"/>
    <w:next w:val="a4"/>
    <w:semiHidden/>
    <w:rsid w:val="006474F1"/>
  </w:style>
  <w:style w:type="numbering" w:customStyle="1" w:styleId="NoList93">
    <w:name w:val="No List93"/>
    <w:next w:val="a4"/>
    <w:semiHidden/>
    <w:rsid w:val="006474F1"/>
  </w:style>
  <w:style w:type="numbering" w:customStyle="1" w:styleId="NoList133">
    <w:name w:val="No List133"/>
    <w:next w:val="a4"/>
    <w:semiHidden/>
    <w:rsid w:val="006474F1"/>
  </w:style>
  <w:style w:type="numbering" w:customStyle="1" w:styleId="NoList233">
    <w:name w:val="No List233"/>
    <w:next w:val="a4"/>
    <w:semiHidden/>
    <w:rsid w:val="006474F1"/>
  </w:style>
  <w:style w:type="numbering" w:customStyle="1" w:styleId="NoList103">
    <w:name w:val="No List103"/>
    <w:next w:val="a4"/>
    <w:semiHidden/>
    <w:rsid w:val="006474F1"/>
  </w:style>
  <w:style w:type="numbering" w:customStyle="1" w:styleId="NoList143">
    <w:name w:val="No List143"/>
    <w:next w:val="a4"/>
    <w:semiHidden/>
    <w:rsid w:val="006474F1"/>
  </w:style>
  <w:style w:type="numbering" w:customStyle="1" w:styleId="NoList243">
    <w:name w:val="No List243"/>
    <w:next w:val="a4"/>
    <w:semiHidden/>
    <w:rsid w:val="006474F1"/>
  </w:style>
  <w:style w:type="numbering" w:customStyle="1" w:styleId="NoList313">
    <w:name w:val="No List313"/>
    <w:next w:val="a4"/>
    <w:semiHidden/>
    <w:rsid w:val="006474F1"/>
  </w:style>
  <w:style w:type="numbering" w:customStyle="1" w:styleId="NoList413">
    <w:name w:val="No List413"/>
    <w:next w:val="a4"/>
    <w:semiHidden/>
    <w:rsid w:val="006474F1"/>
  </w:style>
  <w:style w:type="numbering" w:customStyle="1" w:styleId="NoList513">
    <w:name w:val="No List513"/>
    <w:next w:val="a4"/>
    <w:semiHidden/>
    <w:rsid w:val="006474F1"/>
  </w:style>
  <w:style w:type="numbering" w:customStyle="1" w:styleId="NoList153">
    <w:name w:val="No List153"/>
    <w:next w:val="a4"/>
    <w:semiHidden/>
    <w:rsid w:val="006474F1"/>
  </w:style>
  <w:style w:type="numbering" w:customStyle="1" w:styleId="NoList163">
    <w:name w:val="No List163"/>
    <w:next w:val="a4"/>
    <w:semiHidden/>
    <w:rsid w:val="006474F1"/>
  </w:style>
  <w:style w:type="numbering" w:customStyle="1" w:styleId="1180">
    <w:name w:val="无列表118"/>
    <w:next w:val="a4"/>
    <w:semiHidden/>
    <w:rsid w:val="006474F1"/>
  </w:style>
  <w:style w:type="table" w:customStyle="1" w:styleId="TableGrid43">
    <w:name w:val="Table Grid43"/>
    <w:basedOn w:val="a3"/>
    <w:next w:val="afe"/>
    <w:rsid w:val="006474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e"/>
    <w:rsid w:val="006474F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6474F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e"/>
    <w:rsid w:val="006474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e"/>
    <w:rsid w:val="006474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e"/>
    <w:rsid w:val="006474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e"/>
    <w:rsid w:val="006474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e"/>
    <w:rsid w:val="006474F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6474F1"/>
  </w:style>
  <w:style w:type="numbering" w:customStyle="1" w:styleId="Style12">
    <w:name w:val="Style12"/>
    <w:uiPriority w:val="99"/>
    <w:rsid w:val="006474F1"/>
  </w:style>
  <w:style w:type="table" w:customStyle="1" w:styleId="SGSTableBasic22">
    <w:name w:val="SGS Table Basic 22"/>
    <w:basedOn w:val="a3"/>
    <w:uiPriority w:val="99"/>
    <w:qFormat/>
    <w:rsid w:val="006474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74F1"/>
  </w:style>
  <w:style w:type="table" w:customStyle="1" w:styleId="TableColorful11">
    <w:name w:val="Table Colorful 11"/>
    <w:basedOn w:val="a3"/>
    <w:next w:val="1ff1"/>
    <w:rsid w:val="006474F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474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6474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474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6474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474F1"/>
  </w:style>
  <w:style w:type="table" w:customStyle="1" w:styleId="ColorfulGrid-Accent111">
    <w:name w:val="Colorful Grid - Accent 111"/>
    <w:basedOn w:val="a3"/>
    <w:next w:val="140"/>
    <w:uiPriority w:val="29"/>
    <w:rsid w:val="006474F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6474F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6474F1"/>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6474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6474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6474F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6474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6474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6474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6474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6474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6474F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6474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6474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6474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6474F1"/>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6474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474F1"/>
  </w:style>
  <w:style w:type="numbering" w:customStyle="1" w:styleId="Style111">
    <w:name w:val="Style111"/>
    <w:uiPriority w:val="99"/>
    <w:rsid w:val="006474F1"/>
  </w:style>
  <w:style w:type="numbering" w:customStyle="1" w:styleId="1270">
    <w:name w:val="无列表127"/>
    <w:next w:val="a4"/>
    <w:semiHidden/>
    <w:rsid w:val="006474F1"/>
  </w:style>
  <w:style w:type="numbering" w:customStyle="1" w:styleId="NoList183">
    <w:name w:val="No List183"/>
    <w:next w:val="a4"/>
    <w:semiHidden/>
    <w:rsid w:val="00647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11</Pages>
  <Words>4117</Words>
  <Characters>23472</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MasterUser</cp:lastModifiedBy>
  <cp:revision>4</cp:revision>
  <cp:lastPrinted>1900-12-31T15:00:00Z</cp:lastPrinted>
  <dcterms:created xsi:type="dcterms:W3CDTF">2021-02-08T21:16:00Z</dcterms:created>
  <dcterms:modified xsi:type="dcterms:W3CDTF">2021-02-08T22:44:00Z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R5-211274</vt:lpwstr>
  </property>
  <property fmtid="{D5CDD505-2E9C-101B-9397-08002B2CF9AE}" pid="10" name="Spec#">
    <vt:lpwstr>38.521-1</vt:lpwstr>
  </property>
  <property fmtid="{D5CDD505-2E9C-101B-9397-08002B2CF9AE}" pid="11" name="Cr#">
    <vt:lpwstr>1195</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Updating 6.5A.3.2 for CA_n1A-n79A</vt:lpwstr>
  </property>
  <property fmtid="{D5CDD505-2E9C-101B-9397-08002B2CF9AE}" pid="15" name="SourceIfWg">
    <vt:lpwstr>DOCOMO Communications Lab.</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